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F1BF7" w14:textId="1C93D95D" w:rsidR="00C35F19" w:rsidRDefault="00C35F19" w:rsidP="008F0F65">
      <w:pPr>
        <w:pStyle w:val="CRCoverPage"/>
        <w:tabs>
          <w:tab w:val="right" w:pos="9639"/>
        </w:tabs>
        <w:spacing w:after="0"/>
        <w:rPr>
          <w:b/>
          <w:i/>
          <w:noProof/>
          <w:sz w:val="28"/>
        </w:rPr>
      </w:pPr>
      <w:r>
        <w:rPr>
          <w:b/>
          <w:noProof/>
          <w:sz w:val="24"/>
        </w:rPr>
        <w:t>3GPP TSG-SA5 Meeting #159</w:t>
      </w:r>
      <w:r>
        <w:rPr>
          <w:b/>
          <w:i/>
          <w:noProof/>
          <w:sz w:val="28"/>
        </w:rPr>
        <w:tab/>
        <w:t>S5-25</w:t>
      </w:r>
      <w:r w:rsidR="00E904CC">
        <w:rPr>
          <w:b/>
          <w:i/>
          <w:noProof/>
          <w:sz w:val="28"/>
        </w:rPr>
        <w:t>0</w:t>
      </w:r>
      <w:r w:rsidR="00EF1CB4">
        <w:rPr>
          <w:b/>
          <w:i/>
          <w:noProof/>
          <w:sz w:val="28"/>
        </w:rPr>
        <w:t>676</w:t>
      </w:r>
    </w:p>
    <w:p w14:paraId="0F908B9B" w14:textId="77777777" w:rsidR="00C35F19" w:rsidRPr="00DA53A0" w:rsidRDefault="00C35F19" w:rsidP="00C35F19">
      <w:pPr>
        <w:pStyle w:val="a4"/>
        <w:rPr>
          <w:sz w:val="22"/>
          <w:szCs w:val="22"/>
        </w:rPr>
      </w:pPr>
      <w:r>
        <w:rPr>
          <w:sz w:val="24"/>
        </w:rPr>
        <w:t>Sophia-Antipolis, France,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279C58" w:rsidR="001E41F3" w:rsidRPr="00410371" w:rsidRDefault="00ED6317" w:rsidP="00E13F3D">
            <w:pPr>
              <w:pStyle w:val="CRCoverPage"/>
              <w:spacing w:after="0"/>
              <w:jc w:val="right"/>
              <w:rPr>
                <w:b/>
                <w:noProof/>
                <w:sz w:val="28"/>
              </w:rPr>
            </w:pPr>
            <w:r>
              <w:rPr>
                <w:b/>
                <w:noProof/>
                <w:sz w:val="28"/>
              </w:rPr>
              <w:t>28.</w:t>
            </w:r>
            <w:r w:rsidR="00682E51">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ACFDB7" w:rsidR="001E41F3" w:rsidRPr="00E904CC" w:rsidRDefault="00E904CC" w:rsidP="00547111">
            <w:pPr>
              <w:pStyle w:val="CRCoverPage"/>
              <w:spacing w:after="0"/>
              <w:rPr>
                <w:b/>
                <w:noProof/>
                <w:lang w:eastAsia="zh-CN"/>
              </w:rPr>
            </w:pPr>
            <w:r w:rsidRPr="00E904CC">
              <w:rPr>
                <w:rFonts w:hint="eastAsia"/>
                <w:b/>
                <w:noProof/>
                <w:sz w:val="28"/>
                <w:lang w:eastAsia="zh-CN"/>
              </w:rPr>
              <w:t>1</w:t>
            </w:r>
            <w:r w:rsidRPr="00E904CC">
              <w:rPr>
                <w:b/>
                <w:noProof/>
                <w:sz w:val="28"/>
                <w:lang w:eastAsia="zh-CN"/>
              </w:rPr>
              <w:t>471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75E135" w:rsidR="001E41F3" w:rsidRPr="00410371" w:rsidRDefault="00EF1CB4" w:rsidP="00E13F3D">
            <w:pPr>
              <w:pStyle w:val="CRCoverPage"/>
              <w:spacing w:after="0"/>
              <w:jc w:val="center"/>
              <w:rPr>
                <w:rFonts w:hint="eastAsia"/>
                <w:b/>
                <w:noProof/>
                <w:lang w:eastAsia="zh-CN"/>
              </w:rPr>
            </w:pPr>
            <w:r w:rsidRPr="00EF1CB4">
              <w:rPr>
                <w:rFonts w:hint="eastAsia"/>
                <w:b/>
                <w:noProof/>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AD30C" w:rsidR="001E41F3" w:rsidRPr="00410371" w:rsidRDefault="00ED6317">
            <w:pPr>
              <w:pStyle w:val="CRCoverPage"/>
              <w:spacing w:after="0"/>
              <w:jc w:val="center"/>
              <w:rPr>
                <w:noProof/>
                <w:sz w:val="28"/>
              </w:rPr>
            </w:pPr>
            <w:r>
              <w:rPr>
                <w:b/>
                <w:noProof/>
                <w:sz w:val="28"/>
              </w:rPr>
              <w:t>1</w:t>
            </w:r>
            <w:r w:rsidR="00F559FB">
              <w:rPr>
                <w:b/>
                <w:noProof/>
                <w:sz w:val="28"/>
              </w:rPr>
              <w:t>9</w:t>
            </w:r>
            <w:r w:rsidR="0060452A">
              <w:rPr>
                <w:b/>
                <w:noProof/>
                <w:sz w:val="28"/>
              </w:rPr>
              <w:t>.</w:t>
            </w:r>
            <w:r w:rsidR="00142636">
              <w:rPr>
                <w:b/>
                <w:noProof/>
                <w:sz w:val="28"/>
              </w:rPr>
              <w:t>2</w:t>
            </w:r>
            <w:r>
              <w:rPr>
                <w:b/>
                <w:noProof/>
                <w:sz w:val="28"/>
              </w:rPr>
              <w:t>.</w:t>
            </w:r>
            <w:r w:rsidR="0014263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A2D8B9" w:rsidR="00F25D98" w:rsidRDefault="00A70B1E" w:rsidP="001E41F3">
            <w:pPr>
              <w:pStyle w:val="CRCoverPage"/>
              <w:spacing w:after="0"/>
              <w:jc w:val="center"/>
              <w:rPr>
                <w:b/>
                <w:caps/>
                <w:noProof/>
                <w:lang w:eastAsia="zh-CN"/>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B318B4"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EC7124" w:rsidR="001E41F3" w:rsidRDefault="00EF1CB4">
            <w:pPr>
              <w:pStyle w:val="CRCoverPage"/>
              <w:spacing w:after="0"/>
              <w:ind w:left="100"/>
              <w:rPr>
                <w:noProof/>
                <w:lang w:eastAsia="zh-CN"/>
              </w:rPr>
            </w:pPr>
            <w:r w:rsidRPr="00EF1CB4">
              <w:t xml:space="preserve">Rel-19 CR TS 28.541 NRM enhancement to capture renewable </w:t>
            </w:r>
            <w:proofErr w:type="gramStart"/>
            <w:r w:rsidRPr="00EF1CB4">
              <w:t>energy based</w:t>
            </w:r>
            <w:proofErr w:type="gramEnd"/>
            <w:r w:rsidRPr="00EF1CB4">
              <w:t xml:space="preserve"> LBO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1FD68B" w:rsidR="001E41F3" w:rsidRDefault="00ED6317">
            <w:pPr>
              <w:pStyle w:val="CRCoverPage"/>
              <w:spacing w:after="0"/>
              <w:ind w:left="100"/>
              <w:rPr>
                <w:noProof/>
                <w:lang w:eastAsia="zh-CN"/>
              </w:rPr>
            </w:pPr>
            <w:r>
              <w:rPr>
                <w:rFonts w:hint="eastAsia"/>
                <w:noProof/>
                <w:lang w:eastAsia="zh-CN"/>
              </w:rPr>
              <w:t>H</w:t>
            </w:r>
            <w:r w:rsidR="004E6E33">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0E5511">
              <w:fldChar w:fldCharType="begin"/>
            </w:r>
            <w:r w:rsidR="000E5511">
              <w:instrText xml:space="preserve"> DOCPROPERTY  SourceIfTsg  \* MERGEFORMAT </w:instrText>
            </w:r>
            <w:r w:rsidR="000E551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0A936F" w:rsidR="001E41F3" w:rsidRDefault="00776BAE">
            <w:pPr>
              <w:pStyle w:val="CRCoverPage"/>
              <w:spacing w:after="0"/>
              <w:ind w:left="100"/>
              <w:rPr>
                <w:noProof/>
                <w:lang w:eastAsia="zh-CN"/>
              </w:rPr>
            </w:pPr>
            <w:r w:rsidRPr="00776BAE">
              <w:rPr>
                <w:noProof/>
                <w:lang w:eastAsia="zh-CN"/>
              </w:rPr>
              <w:t>Energy_OAM_Ph3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010E0C" w:rsidR="001E41F3" w:rsidRDefault="003408EB">
            <w:pPr>
              <w:pStyle w:val="CRCoverPage"/>
              <w:spacing w:after="0"/>
              <w:ind w:left="100"/>
              <w:rPr>
                <w:noProof/>
              </w:rPr>
            </w:pPr>
            <w:r>
              <w:t>202</w:t>
            </w:r>
            <w:r w:rsidR="00F559FB">
              <w:t>5</w:t>
            </w:r>
            <w:r>
              <w:t>-</w:t>
            </w:r>
            <w:r w:rsidR="00F559FB">
              <w:t>0</w:t>
            </w:r>
            <w:r w:rsidR="00776BAE">
              <w:t>1</w:t>
            </w:r>
            <w:r w:rsidR="00A90EAD">
              <w:t>-</w:t>
            </w:r>
            <w:r w:rsidR="00776BAE">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2E5B58" w:rsidR="001E41F3" w:rsidRDefault="00F559FB"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CB047B" w:rsidR="001E41F3" w:rsidRDefault="003408EB">
            <w:pPr>
              <w:pStyle w:val="CRCoverPage"/>
              <w:spacing w:after="0"/>
              <w:ind w:left="100"/>
              <w:rPr>
                <w:noProof/>
              </w:rPr>
            </w:pPr>
            <w:r>
              <w:t>Rel-</w:t>
            </w:r>
            <w:r w:rsidR="00D91091">
              <w:t>1</w:t>
            </w:r>
            <w:r w:rsidR="00F559F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98BD81" w:rsidR="00905929" w:rsidRDefault="008B72E6" w:rsidP="00A70B1E">
            <w:pPr>
              <w:pStyle w:val="CRCoverPage"/>
              <w:spacing w:after="0"/>
              <w:rPr>
                <w:noProof/>
                <w:lang w:eastAsia="zh-CN"/>
              </w:rPr>
            </w:pPr>
            <w:r>
              <w:rPr>
                <w:noProof/>
                <w:lang w:eastAsia="zh-CN"/>
              </w:rPr>
              <w:t xml:space="preserve">Solve </w:t>
            </w:r>
            <w:r w:rsidR="00F559FB">
              <w:rPr>
                <w:rFonts w:hint="eastAsia"/>
                <w:noProof/>
                <w:lang w:eastAsia="zh-CN"/>
              </w:rPr>
              <w:t>WT</w:t>
            </w:r>
            <w:r w:rsidR="00776BAE">
              <w:rPr>
                <w:noProof/>
                <w:lang w:eastAsia="zh-CN"/>
              </w:rPr>
              <w:t>4</w:t>
            </w:r>
            <w:r w:rsidR="00F559FB">
              <w:rPr>
                <w:noProof/>
                <w:lang w:eastAsia="zh-CN"/>
              </w:rPr>
              <w:t xml:space="preserve"> </w:t>
            </w:r>
            <w:r w:rsidR="00F559FB">
              <w:rPr>
                <w:rFonts w:hint="eastAsia"/>
                <w:noProof/>
                <w:lang w:eastAsia="zh-CN"/>
              </w:rPr>
              <w:t>in</w:t>
            </w:r>
            <w:r w:rsidR="00F559FB">
              <w:rPr>
                <w:noProof/>
                <w:lang w:eastAsia="zh-CN"/>
              </w:rPr>
              <w:t xml:space="preserve"> objectives of </w:t>
            </w:r>
            <w:r w:rsidR="00F559FB">
              <w:rPr>
                <w:rFonts w:hint="eastAsia"/>
                <w:noProof/>
                <w:lang w:eastAsia="zh-CN"/>
              </w:rPr>
              <w:t>WID</w:t>
            </w:r>
            <w:r w:rsidR="00F559FB">
              <w:rPr>
                <w:noProof/>
                <w:lang w:eastAsia="zh-CN"/>
              </w:rPr>
              <w:t xml:space="preserve"> </w:t>
            </w:r>
            <w:r w:rsidR="00776BAE" w:rsidRPr="00776BAE">
              <w:rPr>
                <w:noProof/>
                <w:lang w:eastAsia="zh-CN"/>
              </w:rPr>
              <w:t>Energy efficiency and energy saving aspects of 5G networks and services</w:t>
            </w:r>
            <w:r>
              <w:rPr>
                <w:noProof/>
                <w:lang w:eastAsia="zh-CN"/>
              </w:rPr>
              <w:t xml:space="preserve"> (SP-241</w:t>
            </w:r>
            <w:r w:rsidR="00776BAE">
              <w:rPr>
                <w:noProof/>
                <w:lang w:eastAsia="zh-CN"/>
              </w:rPr>
              <w:t>40</w:t>
            </w:r>
            <w:r>
              <w:rPr>
                <w:noProof/>
                <w:lang w:eastAsia="zh-CN"/>
              </w:rPr>
              <w:t>)</w:t>
            </w:r>
            <w:r w:rsidR="0004419B">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4419B" w:rsidRDefault="001E41F3">
            <w:pPr>
              <w:pStyle w:val="CRCoverPage"/>
              <w:spacing w:after="0"/>
              <w:rPr>
                <w:noProof/>
                <w:sz w:val="8"/>
                <w:szCs w:val="8"/>
              </w:rPr>
            </w:pPr>
          </w:p>
        </w:tc>
      </w:tr>
      <w:tr w:rsidR="001E41F3" w:rsidRPr="00810D0D"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19BCBC" w:rsidR="007A586D" w:rsidRDefault="00682E51" w:rsidP="00A70B1E">
            <w:pPr>
              <w:pStyle w:val="CRCoverPage"/>
              <w:spacing w:after="0"/>
              <w:rPr>
                <w:noProof/>
                <w:lang w:eastAsia="zh-CN"/>
              </w:rPr>
            </w:pPr>
            <w:r>
              <w:t>Enhance LBO function NRM</w:t>
            </w:r>
            <w:r w:rsidR="00776BAE" w:rsidRPr="00776BAE">
              <w:t xml:space="preserve"> for renewable </w:t>
            </w:r>
            <w:proofErr w:type="gramStart"/>
            <w:r w:rsidR="00776BAE" w:rsidRPr="00776BAE">
              <w:t>energy based</w:t>
            </w:r>
            <w:proofErr w:type="gramEnd"/>
            <w:r w:rsidR="00776BAE" w:rsidRPr="00776BAE">
              <w:t xml:space="preserve"> LBO</w:t>
            </w:r>
            <w:r w:rsidR="007167C1">
              <w:t xml:space="preserve"> in TS 28.</w:t>
            </w:r>
            <w:r>
              <w:t>541</w:t>
            </w:r>
            <w:r w:rsidR="00776BA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53C14" w14:paraId="678D7BF9" w14:textId="77777777" w:rsidTr="00547111">
        <w:tc>
          <w:tcPr>
            <w:tcW w:w="2694" w:type="dxa"/>
            <w:gridSpan w:val="2"/>
            <w:tcBorders>
              <w:left w:val="single" w:sz="4" w:space="0" w:color="auto"/>
              <w:bottom w:val="single" w:sz="4" w:space="0" w:color="auto"/>
            </w:tcBorders>
          </w:tcPr>
          <w:p w14:paraId="4E5CE1B6" w14:textId="77777777" w:rsidR="00A53C14" w:rsidRDefault="00A53C14" w:rsidP="00A53C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8E3B9" w:rsidR="00A53C14" w:rsidRDefault="00776BAE" w:rsidP="00BF047D">
            <w:pPr>
              <w:pStyle w:val="CRCoverPage"/>
              <w:spacing w:after="0"/>
              <w:rPr>
                <w:noProof/>
                <w:lang w:eastAsia="zh-CN"/>
              </w:rPr>
            </w:pPr>
            <w:r>
              <w:rPr>
                <w:noProof/>
                <w:lang w:eastAsia="zh-CN"/>
              </w:rPr>
              <w:t xml:space="preserve">Miss the </w:t>
            </w:r>
            <w:r w:rsidR="00682E51">
              <w:rPr>
                <w:noProof/>
                <w:lang w:eastAsia="zh-CN"/>
              </w:rPr>
              <w:t xml:space="preserve">solution for </w:t>
            </w:r>
            <w:r>
              <w:rPr>
                <w:noProof/>
                <w:lang w:eastAsia="zh-CN"/>
              </w:rPr>
              <w:t>renewable energy based LBO feature</w:t>
            </w:r>
            <w:r w:rsidR="00022CB0">
              <w:rPr>
                <w:noProof/>
                <w:lang w:eastAsia="zh-CN"/>
              </w:rPr>
              <w:t>.</w:t>
            </w:r>
          </w:p>
        </w:tc>
      </w:tr>
      <w:tr w:rsidR="00A53C14" w14:paraId="034AF533" w14:textId="77777777" w:rsidTr="00547111">
        <w:tc>
          <w:tcPr>
            <w:tcW w:w="2694" w:type="dxa"/>
            <w:gridSpan w:val="2"/>
          </w:tcPr>
          <w:p w14:paraId="39D9EB5B" w14:textId="77777777" w:rsidR="00A53C14" w:rsidRDefault="00A53C14" w:rsidP="00A53C14">
            <w:pPr>
              <w:pStyle w:val="CRCoverPage"/>
              <w:spacing w:after="0"/>
              <w:rPr>
                <w:b/>
                <w:i/>
                <w:noProof/>
                <w:sz w:val="8"/>
                <w:szCs w:val="8"/>
              </w:rPr>
            </w:pPr>
          </w:p>
        </w:tc>
        <w:tc>
          <w:tcPr>
            <w:tcW w:w="6946" w:type="dxa"/>
            <w:gridSpan w:val="9"/>
          </w:tcPr>
          <w:p w14:paraId="7826CB1C" w14:textId="77777777" w:rsidR="00A53C14" w:rsidRDefault="00A53C14" w:rsidP="00A53C14">
            <w:pPr>
              <w:pStyle w:val="CRCoverPage"/>
              <w:spacing w:after="0"/>
              <w:rPr>
                <w:noProof/>
                <w:sz w:val="8"/>
                <w:szCs w:val="8"/>
              </w:rPr>
            </w:pPr>
          </w:p>
        </w:tc>
      </w:tr>
      <w:tr w:rsidR="00A53C14" w14:paraId="6A17D7AC" w14:textId="77777777" w:rsidTr="00547111">
        <w:tc>
          <w:tcPr>
            <w:tcW w:w="2694" w:type="dxa"/>
            <w:gridSpan w:val="2"/>
            <w:tcBorders>
              <w:top w:val="single" w:sz="4" w:space="0" w:color="auto"/>
              <w:left w:val="single" w:sz="4" w:space="0" w:color="auto"/>
            </w:tcBorders>
          </w:tcPr>
          <w:p w14:paraId="6DAD5B19" w14:textId="77777777" w:rsidR="00A53C14" w:rsidRDefault="00A53C14" w:rsidP="00A53C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DB0171" w:rsidR="00A53C14" w:rsidRDefault="00117FD9" w:rsidP="00A53C14">
            <w:pPr>
              <w:pStyle w:val="CRCoverPage"/>
              <w:spacing w:after="0"/>
              <w:ind w:left="100"/>
              <w:rPr>
                <w:noProof/>
                <w:lang w:eastAsia="zh-CN"/>
              </w:rPr>
            </w:pPr>
            <w:r>
              <w:rPr>
                <w:rFonts w:hint="eastAsia"/>
                <w:noProof/>
                <w:lang w:eastAsia="zh-CN"/>
              </w:rPr>
              <w:t>4</w:t>
            </w:r>
            <w:r>
              <w:rPr>
                <w:noProof/>
                <w:lang w:eastAsia="zh-CN"/>
              </w:rPr>
              <w:t>.3.69, 4.4.1</w:t>
            </w:r>
          </w:p>
        </w:tc>
      </w:tr>
      <w:tr w:rsidR="00A53C14" w14:paraId="56E1E6C3" w14:textId="77777777" w:rsidTr="00547111">
        <w:tc>
          <w:tcPr>
            <w:tcW w:w="2694" w:type="dxa"/>
            <w:gridSpan w:val="2"/>
            <w:tcBorders>
              <w:left w:val="single" w:sz="4" w:space="0" w:color="auto"/>
            </w:tcBorders>
          </w:tcPr>
          <w:p w14:paraId="2FB9DE77" w14:textId="77777777" w:rsidR="00A53C14" w:rsidRDefault="00A53C14" w:rsidP="00A53C14">
            <w:pPr>
              <w:pStyle w:val="CRCoverPage"/>
              <w:spacing w:after="0"/>
              <w:rPr>
                <w:b/>
                <w:i/>
                <w:noProof/>
                <w:sz w:val="8"/>
                <w:szCs w:val="8"/>
              </w:rPr>
            </w:pPr>
          </w:p>
        </w:tc>
        <w:tc>
          <w:tcPr>
            <w:tcW w:w="6946" w:type="dxa"/>
            <w:gridSpan w:val="9"/>
            <w:tcBorders>
              <w:right w:val="single" w:sz="4" w:space="0" w:color="auto"/>
            </w:tcBorders>
          </w:tcPr>
          <w:p w14:paraId="0898542D" w14:textId="77777777" w:rsidR="00A53C14" w:rsidRDefault="00A53C14" w:rsidP="00A53C14">
            <w:pPr>
              <w:pStyle w:val="CRCoverPage"/>
              <w:spacing w:after="0"/>
              <w:rPr>
                <w:noProof/>
                <w:sz w:val="8"/>
                <w:szCs w:val="8"/>
              </w:rPr>
            </w:pPr>
          </w:p>
        </w:tc>
      </w:tr>
      <w:tr w:rsidR="00A53C14" w14:paraId="76F95A8B" w14:textId="77777777" w:rsidTr="00547111">
        <w:tc>
          <w:tcPr>
            <w:tcW w:w="2694" w:type="dxa"/>
            <w:gridSpan w:val="2"/>
            <w:tcBorders>
              <w:left w:val="single" w:sz="4" w:space="0" w:color="auto"/>
            </w:tcBorders>
          </w:tcPr>
          <w:p w14:paraId="335EAB52" w14:textId="77777777" w:rsidR="00A53C14" w:rsidRDefault="00A53C14" w:rsidP="00A53C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3C14" w:rsidRDefault="00A53C14" w:rsidP="00A53C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3C14" w:rsidRDefault="00A53C14" w:rsidP="00A53C14">
            <w:pPr>
              <w:pStyle w:val="CRCoverPage"/>
              <w:spacing w:after="0"/>
              <w:jc w:val="center"/>
              <w:rPr>
                <w:b/>
                <w:caps/>
                <w:noProof/>
              </w:rPr>
            </w:pPr>
            <w:r>
              <w:rPr>
                <w:b/>
                <w:caps/>
                <w:noProof/>
              </w:rPr>
              <w:t>N</w:t>
            </w:r>
          </w:p>
        </w:tc>
        <w:tc>
          <w:tcPr>
            <w:tcW w:w="2977" w:type="dxa"/>
            <w:gridSpan w:val="4"/>
          </w:tcPr>
          <w:p w14:paraId="304CCBCB" w14:textId="77777777" w:rsidR="00A53C14" w:rsidRDefault="00A53C14" w:rsidP="00A53C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3C14" w:rsidRDefault="00A53C14" w:rsidP="00A53C14">
            <w:pPr>
              <w:pStyle w:val="CRCoverPage"/>
              <w:spacing w:after="0"/>
              <w:ind w:left="99"/>
              <w:rPr>
                <w:noProof/>
              </w:rPr>
            </w:pPr>
          </w:p>
        </w:tc>
      </w:tr>
      <w:tr w:rsidR="00A53C14" w14:paraId="34ACE2EB" w14:textId="77777777" w:rsidTr="00547111">
        <w:tc>
          <w:tcPr>
            <w:tcW w:w="2694" w:type="dxa"/>
            <w:gridSpan w:val="2"/>
            <w:tcBorders>
              <w:left w:val="single" w:sz="4" w:space="0" w:color="auto"/>
            </w:tcBorders>
          </w:tcPr>
          <w:p w14:paraId="571382F3" w14:textId="77777777" w:rsidR="00A53C14" w:rsidRDefault="00A53C14" w:rsidP="00A53C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3C14" w:rsidRDefault="00A53C14" w:rsidP="00A53C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879FEE" w:rsidR="00A53C14" w:rsidRDefault="00AC538F" w:rsidP="00A53C1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53C14" w:rsidRDefault="00A53C14" w:rsidP="00A53C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3C14" w:rsidRDefault="00A53C14" w:rsidP="00A53C14">
            <w:pPr>
              <w:pStyle w:val="CRCoverPage"/>
              <w:spacing w:after="0"/>
              <w:ind w:left="99"/>
              <w:rPr>
                <w:noProof/>
              </w:rPr>
            </w:pPr>
            <w:r>
              <w:rPr>
                <w:noProof/>
              </w:rPr>
              <w:t xml:space="preserve">TS/TR ... CR ... </w:t>
            </w:r>
          </w:p>
        </w:tc>
      </w:tr>
      <w:tr w:rsidR="00A53C14" w14:paraId="446DDBAC" w14:textId="77777777" w:rsidTr="00547111">
        <w:tc>
          <w:tcPr>
            <w:tcW w:w="2694" w:type="dxa"/>
            <w:gridSpan w:val="2"/>
            <w:tcBorders>
              <w:left w:val="single" w:sz="4" w:space="0" w:color="auto"/>
            </w:tcBorders>
          </w:tcPr>
          <w:p w14:paraId="678A1AA6" w14:textId="77777777" w:rsidR="00A53C14" w:rsidRDefault="00A53C14" w:rsidP="00A53C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3C14" w:rsidRDefault="00A53C14" w:rsidP="00A53C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0F1B05" w:rsidR="00A53C14" w:rsidRDefault="00AC538F" w:rsidP="00A53C1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53C14" w:rsidRDefault="00A53C14" w:rsidP="00A53C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3C14" w:rsidRDefault="00A53C14" w:rsidP="00A53C14">
            <w:pPr>
              <w:pStyle w:val="CRCoverPage"/>
              <w:spacing w:after="0"/>
              <w:ind w:left="99"/>
              <w:rPr>
                <w:noProof/>
              </w:rPr>
            </w:pPr>
            <w:r>
              <w:rPr>
                <w:noProof/>
              </w:rPr>
              <w:t xml:space="preserve">TS/TR ... CR ... </w:t>
            </w:r>
          </w:p>
        </w:tc>
      </w:tr>
      <w:tr w:rsidR="00A53C14" w14:paraId="55C714D2" w14:textId="77777777" w:rsidTr="00547111">
        <w:tc>
          <w:tcPr>
            <w:tcW w:w="2694" w:type="dxa"/>
            <w:gridSpan w:val="2"/>
            <w:tcBorders>
              <w:left w:val="single" w:sz="4" w:space="0" w:color="auto"/>
            </w:tcBorders>
          </w:tcPr>
          <w:p w14:paraId="45913E62" w14:textId="77777777" w:rsidR="00A53C14" w:rsidRDefault="00A53C14" w:rsidP="00A53C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3C14" w:rsidRDefault="00A53C14" w:rsidP="00A53C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C5313" w:rsidR="00A53C14" w:rsidRDefault="00AC538F" w:rsidP="00A53C1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53C14" w:rsidRDefault="00A53C14" w:rsidP="00A53C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3C14" w:rsidRDefault="00A53C14" w:rsidP="00A53C14">
            <w:pPr>
              <w:pStyle w:val="CRCoverPage"/>
              <w:spacing w:after="0"/>
              <w:ind w:left="99"/>
              <w:rPr>
                <w:noProof/>
              </w:rPr>
            </w:pPr>
            <w:r>
              <w:rPr>
                <w:noProof/>
              </w:rPr>
              <w:t xml:space="preserve">TS/TR ... CR ... </w:t>
            </w:r>
          </w:p>
        </w:tc>
      </w:tr>
      <w:tr w:rsidR="00A53C14" w14:paraId="60DF82CC" w14:textId="77777777" w:rsidTr="008863B9">
        <w:tc>
          <w:tcPr>
            <w:tcW w:w="2694" w:type="dxa"/>
            <w:gridSpan w:val="2"/>
            <w:tcBorders>
              <w:left w:val="single" w:sz="4" w:space="0" w:color="auto"/>
            </w:tcBorders>
          </w:tcPr>
          <w:p w14:paraId="517696CD" w14:textId="77777777" w:rsidR="00A53C14" w:rsidRDefault="00A53C14" w:rsidP="00A53C14">
            <w:pPr>
              <w:pStyle w:val="CRCoverPage"/>
              <w:spacing w:after="0"/>
              <w:rPr>
                <w:b/>
                <w:i/>
                <w:noProof/>
              </w:rPr>
            </w:pPr>
          </w:p>
        </w:tc>
        <w:tc>
          <w:tcPr>
            <w:tcW w:w="6946" w:type="dxa"/>
            <w:gridSpan w:val="9"/>
            <w:tcBorders>
              <w:right w:val="single" w:sz="4" w:space="0" w:color="auto"/>
            </w:tcBorders>
          </w:tcPr>
          <w:p w14:paraId="4D84207F" w14:textId="77777777" w:rsidR="00A53C14" w:rsidRDefault="00A53C14" w:rsidP="00A53C14">
            <w:pPr>
              <w:pStyle w:val="CRCoverPage"/>
              <w:spacing w:after="0"/>
              <w:rPr>
                <w:noProof/>
              </w:rPr>
            </w:pPr>
          </w:p>
        </w:tc>
      </w:tr>
      <w:tr w:rsidR="00A53C14" w14:paraId="556B87B6" w14:textId="77777777" w:rsidTr="008863B9">
        <w:tc>
          <w:tcPr>
            <w:tcW w:w="2694" w:type="dxa"/>
            <w:gridSpan w:val="2"/>
            <w:tcBorders>
              <w:left w:val="single" w:sz="4" w:space="0" w:color="auto"/>
              <w:bottom w:val="single" w:sz="4" w:space="0" w:color="auto"/>
            </w:tcBorders>
          </w:tcPr>
          <w:p w14:paraId="79A9C411" w14:textId="77777777" w:rsidR="00A53C14" w:rsidRDefault="00A53C14" w:rsidP="00A53C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9A8218" w14:textId="0E238948" w:rsidR="00EF1CB4" w:rsidRDefault="00EF1CB4" w:rsidP="00EF1CB4">
            <w:r>
              <w:rPr>
                <w:lang w:eastAsia="zh-CN"/>
              </w:rPr>
              <w:t>R</w:t>
            </w:r>
            <w:r>
              <w:rPr>
                <w:rFonts w:hint="eastAsia"/>
                <w:lang w:eastAsia="zh-CN"/>
              </w:rPr>
              <w:t>e</w:t>
            </w:r>
            <w:r>
              <w:rPr>
                <w:lang w:eastAsia="zh-CN"/>
              </w:rPr>
              <w:t>vision of S5-250430</w:t>
            </w:r>
          </w:p>
          <w:p w14:paraId="00D3B8F7" w14:textId="76BD4F5C" w:rsidR="00A53C14" w:rsidRPr="00503443" w:rsidRDefault="00503443" w:rsidP="00503443">
            <w:pPr>
              <w:jc w:val="center"/>
            </w:pPr>
            <w:r>
              <w:t xml:space="preserve">Forge MR link: </w:t>
            </w:r>
            <w:hyperlink r:id="rId12" w:history="1">
              <w:r>
                <w:rPr>
                  <w:rStyle w:val="ad"/>
                  <w:lang w:val="en-US"/>
                </w:rPr>
                <w:t>https://forge.3gpp.org/rep/sa5/MnS/-/merge_requests/1612</w:t>
              </w:r>
            </w:hyperlink>
            <w:r>
              <w:t xml:space="preserve"> at commit 46fa9a2b3a2abc34d3158070d160f72065d9113a</w:t>
            </w:r>
          </w:p>
        </w:tc>
      </w:tr>
      <w:tr w:rsidR="00A53C14" w:rsidRPr="008863B9" w14:paraId="45BFE792" w14:textId="77777777" w:rsidTr="008863B9">
        <w:tc>
          <w:tcPr>
            <w:tcW w:w="2694" w:type="dxa"/>
            <w:gridSpan w:val="2"/>
            <w:tcBorders>
              <w:top w:val="single" w:sz="4" w:space="0" w:color="auto"/>
              <w:bottom w:val="single" w:sz="4" w:space="0" w:color="auto"/>
            </w:tcBorders>
          </w:tcPr>
          <w:p w14:paraId="194242DD" w14:textId="77777777" w:rsidR="00A53C14" w:rsidRPr="008863B9" w:rsidRDefault="00A53C14" w:rsidP="00A53C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3C14" w:rsidRPr="008863B9" w:rsidRDefault="00A53C14" w:rsidP="00A53C14">
            <w:pPr>
              <w:pStyle w:val="CRCoverPage"/>
              <w:spacing w:after="0"/>
              <w:ind w:left="100"/>
              <w:rPr>
                <w:noProof/>
                <w:sz w:val="8"/>
                <w:szCs w:val="8"/>
              </w:rPr>
            </w:pPr>
          </w:p>
        </w:tc>
      </w:tr>
      <w:tr w:rsidR="00A53C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3C14" w:rsidRDefault="00A53C14" w:rsidP="00A53C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3C14" w:rsidRDefault="00A53C14" w:rsidP="00A53C1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6317" w14:paraId="0DECD071" w14:textId="77777777" w:rsidTr="00A70B1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8D3518F" w14:textId="77777777" w:rsidR="00ED6317" w:rsidRDefault="00ED6317" w:rsidP="00A70B1E">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8F29BA4" w14:textId="77777777" w:rsidR="00FA59EC" w:rsidRDefault="00FA59EC" w:rsidP="00FA59EC">
      <w:pPr>
        <w:pStyle w:val="30"/>
        <w:rPr>
          <w:lang w:eastAsia="zh-CN"/>
        </w:rPr>
      </w:pPr>
      <w:bookmarkStart w:id="1" w:name="_CR6_4_1"/>
      <w:bookmarkStart w:id="2" w:name="_Toc178069489"/>
      <w:bookmarkEnd w:id="1"/>
      <w:r>
        <w:rPr>
          <w:lang w:eastAsia="zh-CN"/>
        </w:rPr>
        <w:t>4.3.69</w:t>
      </w:r>
      <w:r>
        <w:rPr>
          <w:lang w:eastAsia="zh-CN"/>
        </w:rPr>
        <w:tab/>
      </w:r>
      <w:proofErr w:type="spellStart"/>
      <w:r>
        <w:rPr>
          <w:rFonts w:ascii="Courier New" w:hAnsi="Courier New"/>
          <w:lang w:eastAsia="zh-CN"/>
        </w:rPr>
        <w:t>DLBOFunction</w:t>
      </w:r>
      <w:proofErr w:type="spellEnd"/>
    </w:p>
    <w:p w14:paraId="6E49C807" w14:textId="77777777" w:rsidR="00FA59EC" w:rsidRDefault="00FA59EC" w:rsidP="00FA59EC">
      <w:pPr>
        <w:pStyle w:val="40"/>
      </w:pPr>
      <w:r>
        <w:rPr>
          <w:lang w:eastAsia="zh-CN"/>
        </w:rPr>
        <w:t>4</w:t>
      </w:r>
      <w:r>
        <w:t>.3.69.1</w:t>
      </w:r>
      <w:r>
        <w:tab/>
        <w:t>Definition</w:t>
      </w:r>
    </w:p>
    <w:p w14:paraId="1F8BB280" w14:textId="77777777" w:rsidR="00FA59EC" w:rsidRDefault="00FA59EC" w:rsidP="00FA59EC">
      <w:r>
        <w:t xml:space="preserve">This IOC contains attributes to support the Distributed function of LBO. </w:t>
      </w:r>
    </w:p>
    <w:p w14:paraId="4D4B9903" w14:textId="77777777" w:rsidR="00FA59EC" w:rsidRPr="0082143A" w:rsidRDefault="00FA59EC" w:rsidP="00FA59EC">
      <w:r>
        <w:t>This Function can be implemented as SON (See TS 28.313 [57]) and/or AI/ML feature (See TS 28.105 [105]</w:t>
      </w:r>
      <w:proofErr w:type="gramStart"/>
      <w:r>
        <w:t>) .Attribute</w:t>
      </w:r>
      <w:proofErr w:type="gramEnd"/>
      <w:r>
        <w:t xml:space="preserve"> </w:t>
      </w:r>
      <w:proofErr w:type="spellStart"/>
      <w:r>
        <w:rPr>
          <w:rFonts w:ascii="Courier New" w:hAnsi="Courier New" w:hint="eastAsia"/>
          <w:lang w:eastAsia="zh-CN"/>
        </w:rPr>
        <w:t>m</w:t>
      </w:r>
      <w:r w:rsidRPr="007E53BA">
        <w:rPr>
          <w:rFonts w:ascii="Courier New" w:hAnsi="Courier New"/>
          <w:lang w:eastAsia="zh-CN"/>
        </w:rPr>
        <w:t>L</w:t>
      </w:r>
      <w:r>
        <w:rPr>
          <w:rFonts w:ascii="Courier New" w:hAnsi="Courier New"/>
          <w:lang w:eastAsia="zh-CN"/>
        </w:rPr>
        <w:t>Model</w:t>
      </w:r>
      <w:r w:rsidRPr="007E53BA">
        <w:rPr>
          <w:rFonts w:ascii="Courier New" w:hAnsi="Courier New"/>
          <w:lang w:eastAsia="zh-CN"/>
        </w:rPr>
        <w:t>Ref</w:t>
      </w:r>
      <w:r>
        <w:rPr>
          <w:rFonts w:ascii="Courier New" w:hAnsi="Courier New"/>
          <w:lang w:eastAsia="zh-CN"/>
        </w:rPr>
        <w:t>List</w:t>
      </w:r>
      <w:proofErr w:type="spellEnd"/>
      <w:r>
        <w:t xml:space="preserve"> indicates that AI/ML is supported for this function.</w:t>
      </w:r>
      <w:r w:rsidRPr="002E28B8">
        <w:t xml:space="preserve"> </w:t>
      </w:r>
      <w:r>
        <w:t xml:space="preserve">Attribute </w:t>
      </w:r>
      <w:proofErr w:type="spellStart"/>
      <w:r>
        <w:rPr>
          <w:rFonts w:ascii="Courier New" w:hAnsi="Courier New" w:cs="Courier New"/>
        </w:rPr>
        <w:t>aIMLInferenceFunctionRefList</w:t>
      </w:r>
      <w:proofErr w:type="spellEnd"/>
      <w:r>
        <w:t xml:space="preserve"> indicates that AI/ML Inference Function is supported for this function.</w:t>
      </w:r>
    </w:p>
    <w:p w14:paraId="6839F0FD" w14:textId="77777777" w:rsidR="00FA59EC" w:rsidRDefault="00FA59EC" w:rsidP="00FA59EC">
      <w:pPr>
        <w:pStyle w:val="NO"/>
      </w:pPr>
      <w:r>
        <w:t>NOTE</w:t>
      </w:r>
      <w:r>
        <w:tab/>
        <w:t xml:space="preserve">In the case where multiple </w:t>
      </w:r>
      <w:proofErr w:type="spellStart"/>
      <w:r>
        <w:rPr>
          <w:rFonts w:ascii="Courier New" w:hAnsi="Courier New" w:cs="Courier New"/>
        </w:rPr>
        <w:t>DLBOFunction</w:t>
      </w:r>
      <w:proofErr w:type="spellEnd"/>
      <w:r>
        <w:t xml:space="preserve"> MOIs exist at different levels of the containment tree, the </w:t>
      </w:r>
      <w:proofErr w:type="spellStart"/>
      <w:r>
        <w:rPr>
          <w:rFonts w:ascii="Courier New" w:hAnsi="Courier New" w:cs="Courier New"/>
        </w:rPr>
        <w:t>DLBOFunction</w:t>
      </w:r>
      <w:proofErr w:type="spellEnd"/>
      <w:r>
        <w:t xml:space="preserve"> MOI at the lower level overrides the </w:t>
      </w:r>
      <w:proofErr w:type="spellStart"/>
      <w:r>
        <w:rPr>
          <w:rFonts w:ascii="Courier New" w:hAnsi="Courier New" w:cs="Courier New"/>
        </w:rPr>
        <w:t>DLBOFunction</w:t>
      </w:r>
      <w:proofErr w:type="spellEnd"/>
      <w:r>
        <w:t xml:space="preserve"> MOIs at higher level(s) of the same containment tree.</w:t>
      </w:r>
    </w:p>
    <w:p w14:paraId="11DEFF24" w14:textId="77777777" w:rsidR="00FA59EC" w:rsidRDefault="00FA59EC" w:rsidP="00FA59EC">
      <w:pPr>
        <w:pStyle w:val="40"/>
      </w:pPr>
      <w:r>
        <w:rPr>
          <w:lang w:eastAsia="zh-CN"/>
        </w:rPr>
        <w:t>4</w:t>
      </w:r>
      <w:r>
        <w:t>.3.69.2</w:t>
      </w:r>
      <w:r>
        <w:tab/>
        <w:t>Attributes</w:t>
      </w:r>
    </w:p>
    <w:p w14:paraId="32EECAC4" w14:textId="77777777" w:rsidR="00FA59EC" w:rsidRDefault="00FA59EC" w:rsidP="00FA59EC">
      <w:r>
        <w:t xml:space="preserve">The </w:t>
      </w:r>
      <w:proofErr w:type="spellStart"/>
      <w:r>
        <w:rPr>
          <w:rFonts w:ascii="Courier New" w:hAnsi="Courier New"/>
          <w:lang w:eastAsia="zh-CN"/>
        </w:rPr>
        <w:t>DLBOFunction</w:t>
      </w:r>
      <w:proofErr w:type="spellEnd"/>
      <w:r>
        <w:t xml:space="preserve"> IOC includes attributes inherited from Top IOC (defined in TS 28.622[30]) and the following attributes:</w:t>
      </w:r>
    </w:p>
    <w:p w14:paraId="0DE58E02" w14:textId="77777777" w:rsidR="00FA59EC" w:rsidRDefault="00FA59EC" w:rsidP="00FA59EC">
      <w:pPr>
        <w:pStyle w:val="TH"/>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FA59EC" w14:paraId="1C76C1B1" w14:textId="77777777" w:rsidTr="00503443">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3A859D2C" w14:textId="77777777" w:rsidR="00FA59EC" w:rsidRDefault="00FA59EC" w:rsidP="00503443">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32EB6E89" w14:textId="77777777" w:rsidR="00FA59EC" w:rsidRDefault="00FA59EC" w:rsidP="00503443">
            <w:pPr>
              <w:pStyle w:val="TAH"/>
            </w:pPr>
            <w: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0CFC5789" w14:textId="77777777" w:rsidR="00FA59EC" w:rsidRDefault="00FA59EC" w:rsidP="00503443">
            <w:pPr>
              <w:pStyle w:val="TAH"/>
            </w:pPr>
            <w:proofErr w:type="spellStart"/>
            <w: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47B6ED79" w14:textId="77777777" w:rsidR="00FA59EC" w:rsidRDefault="00FA59EC" w:rsidP="00503443">
            <w:pPr>
              <w:pStyle w:val="TAH"/>
            </w:pPr>
            <w:proofErr w:type="spellStart"/>
            <w: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4FC11878" w14:textId="77777777" w:rsidR="00FA59EC" w:rsidRDefault="00FA59EC" w:rsidP="00503443">
            <w:pPr>
              <w:pStyle w:val="TAH"/>
            </w:pPr>
            <w:proofErr w:type="spellStart"/>
            <w:r>
              <w:rPr>
                <w:rFonts w:cs="Arial"/>
                <w:bCs/>
                <w:szCs w:val="18"/>
              </w:rPr>
              <w:t>isInvariant</w:t>
            </w:r>
            <w:proofErr w:type="spellEnd"/>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3DD48172" w14:textId="77777777" w:rsidR="00FA59EC" w:rsidRDefault="00FA59EC" w:rsidP="00503443">
            <w:pPr>
              <w:pStyle w:val="TAH"/>
            </w:pPr>
            <w:proofErr w:type="spellStart"/>
            <w:r>
              <w:t>isNotifyable</w:t>
            </w:r>
            <w:proofErr w:type="spellEnd"/>
          </w:p>
        </w:tc>
      </w:tr>
      <w:tr w:rsidR="00FA59EC" w14:paraId="0A94BF95" w14:textId="77777777" w:rsidTr="00503443">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12F15D86" w14:textId="77777777" w:rsidR="00FA59EC" w:rsidRDefault="00FA59EC" w:rsidP="00503443">
            <w:pPr>
              <w:pStyle w:val="TAL"/>
              <w:rPr>
                <w:rFonts w:ascii="Courier New" w:hAnsi="Courier New" w:cs="Courier New"/>
              </w:rPr>
            </w:pPr>
            <w:proofErr w:type="spellStart"/>
            <w:r>
              <w:rPr>
                <w:rFonts w:ascii="Courier New" w:hAnsi="Courier New" w:cs="Courier New"/>
              </w:rPr>
              <w:t>dlboControl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09D9653" w14:textId="77777777" w:rsidR="00FA59EC" w:rsidRDefault="00FA59EC" w:rsidP="00503443">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489CD448" w14:textId="77777777" w:rsidR="00FA59EC" w:rsidRDefault="00FA59EC" w:rsidP="00503443">
            <w:pPr>
              <w:pStyle w:val="TAL"/>
              <w:jc w:val="center"/>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438897BC" w14:textId="77777777" w:rsidR="00FA59EC" w:rsidRDefault="00FA59EC" w:rsidP="00503443">
            <w:pPr>
              <w:pStyle w:val="TAL"/>
              <w:jc w:val="center"/>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6A31EF5F" w14:textId="77777777" w:rsidR="00FA59EC" w:rsidRDefault="00FA59EC" w:rsidP="00503443">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18B8F4D1" w14:textId="77777777" w:rsidR="00FA59EC" w:rsidRDefault="00FA59EC" w:rsidP="00503443">
            <w:pPr>
              <w:pStyle w:val="TAL"/>
              <w:jc w:val="center"/>
              <w:rPr>
                <w:lang w:eastAsia="zh-CN"/>
              </w:rPr>
            </w:pPr>
            <w:r>
              <w:t>T</w:t>
            </w:r>
          </w:p>
        </w:tc>
      </w:tr>
      <w:tr w:rsidR="00FA59EC" w14:paraId="034F36FD" w14:textId="77777777" w:rsidTr="00503443">
        <w:trPr>
          <w:cantSplit/>
          <w:jc w:val="center"/>
        </w:trPr>
        <w:tc>
          <w:tcPr>
            <w:tcW w:w="3934" w:type="dxa"/>
            <w:tcBorders>
              <w:top w:val="single" w:sz="4" w:space="0" w:color="auto"/>
              <w:left w:val="single" w:sz="4" w:space="0" w:color="auto"/>
              <w:bottom w:val="single" w:sz="4" w:space="0" w:color="auto"/>
              <w:right w:val="single" w:sz="4" w:space="0" w:color="auto"/>
            </w:tcBorders>
          </w:tcPr>
          <w:p w14:paraId="07867FD0" w14:textId="77777777" w:rsidR="00FA59EC" w:rsidRDefault="00FA59EC" w:rsidP="00503443">
            <w:pPr>
              <w:pStyle w:val="TAL"/>
              <w:rPr>
                <w:rFonts w:ascii="Courier New" w:hAnsi="Courier New" w:cs="Courier New"/>
              </w:rPr>
            </w:pPr>
            <w:proofErr w:type="spellStart"/>
            <w:r>
              <w:rPr>
                <w:rFonts w:ascii="Courier New" w:hAnsi="Courier New" w:cs="Courier New"/>
              </w:rPr>
              <w:t>maximumDeviationHoTriggerLow</w:t>
            </w:r>
            <w:proofErr w:type="spellEnd"/>
          </w:p>
        </w:tc>
        <w:tc>
          <w:tcPr>
            <w:tcW w:w="992" w:type="dxa"/>
            <w:tcBorders>
              <w:top w:val="single" w:sz="4" w:space="0" w:color="auto"/>
              <w:left w:val="single" w:sz="4" w:space="0" w:color="auto"/>
              <w:bottom w:val="single" w:sz="4" w:space="0" w:color="auto"/>
              <w:right w:val="single" w:sz="4" w:space="0" w:color="auto"/>
            </w:tcBorders>
          </w:tcPr>
          <w:p w14:paraId="4DE20961" w14:textId="77777777" w:rsidR="00FA59EC" w:rsidRDefault="00FA59EC" w:rsidP="00503443">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738EBEA1" w14:textId="77777777" w:rsidR="00FA59EC" w:rsidRDefault="00FA59EC" w:rsidP="00503443">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46341203" w14:textId="77777777" w:rsidR="00FA59EC" w:rsidRDefault="00FA59EC" w:rsidP="00503443">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56A3C9BE" w14:textId="77777777" w:rsidR="00FA59EC" w:rsidRDefault="00FA59EC" w:rsidP="00503443">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647F50E4" w14:textId="77777777" w:rsidR="00FA59EC" w:rsidRDefault="00FA59EC" w:rsidP="00503443">
            <w:pPr>
              <w:pStyle w:val="TAL"/>
              <w:jc w:val="center"/>
            </w:pPr>
            <w:r>
              <w:t>T</w:t>
            </w:r>
          </w:p>
        </w:tc>
      </w:tr>
      <w:tr w:rsidR="00FA59EC" w14:paraId="7C3E295D" w14:textId="77777777" w:rsidTr="00503443">
        <w:trPr>
          <w:cantSplit/>
          <w:jc w:val="center"/>
        </w:trPr>
        <w:tc>
          <w:tcPr>
            <w:tcW w:w="3934" w:type="dxa"/>
            <w:tcBorders>
              <w:top w:val="single" w:sz="4" w:space="0" w:color="auto"/>
              <w:left w:val="single" w:sz="4" w:space="0" w:color="auto"/>
              <w:bottom w:val="single" w:sz="4" w:space="0" w:color="auto"/>
              <w:right w:val="single" w:sz="4" w:space="0" w:color="auto"/>
            </w:tcBorders>
          </w:tcPr>
          <w:p w14:paraId="10FD3A91" w14:textId="77777777" w:rsidR="00FA59EC" w:rsidRDefault="00FA59EC" w:rsidP="00503443">
            <w:pPr>
              <w:pStyle w:val="TAL"/>
              <w:rPr>
                <w:rFonts w:ascii="Courier New" w:hAnsi="Courier New" w:cs="Courier New"/>
              </w:rPr>
            </w:pPr>
            <w:proofErr w:type="spellStart"/>
            <w:r>
              <w:rPr>
                <w:rFonts w:ascii="Courier New" w:hAnsi="Courier New" w:cs="Courier New"/>
              </w:rPr>
              <w:t>maximumDeviationHoTriggerHigh</w:t>
            </w:r>
            <w:proofErr w:type="spellEnd"/>
          </w:p>
        </w:tc>
        <w:tc>
          <w:tcPr>
            <w:tcW w:w="992" w:type="dxa"/>
            <w:tcBorders>
              <w:top w:val="single" w:sz="4" w:space="0" w:color="auto"/>
              <w:left w:val="single" w:sz="4" w:space="0" w:color="auto"/>
              <w:bottom w:val="single" w:sz="4" w:space="0" w:color="auto"/>
              <w:right w:val="single" w:sz="4" w:space="0" w:color="auto"/>
            </w:tcBorders>
          </w:tcPr>
          <w:p w14:paraId="5DBC780F" w14:textId="77777777" w:rsidR="00FA59EC" w:rsidRDefault="00FA59EC" w:rsidP="00503443">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2256CED0" w14:textId="77777777" w:rsidR="00FA59EC" w:rsidRDefault="00FA59EC" w:rsidP="00503443">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7748C299" w14:textId="77777777" w:rsidR="00FA59EC" w:rsidRDefault="00FA59EC" w:rsidP="00503443">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3D5E5AE6" w14:textId="77777777" w:rsidR="00FA59EC" w:rsidRDefault="00FA59EC" w:rsidP="00503443">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67D1F202" w14:textId="77777777" w:rsidR="00FA59EC" w:rsidRDefault="00FA59EC" w:rsidP="00503443">
            <w:pPr>
              <w:pStyle w:val="TAL"/>
              <w:jc w:val="center"/>
            </w:pPr>
            <w:r>
              <w:t>T</w:t>
            </w:r>
          </w:p>
        </w:tc>
      </w:tr>
      <w:tr w:rsidR="00FA59EC" w14:paraId="01859217" w14:textId="77777777" w:rsidTr="00503443">
        <w:trPr>
          <w:cantSplit/>
          <w:jc w:val="center"/>
        </w:trPr>
        <w:tc>
          <w:tcPr>
            <w:tcW w:w="3934" w:type="dxa"/>
            <w:tcBorders>
              <w:top w:val="single" w:sz="4" w:space="0" w:color="auto"/>
              <w:left w:val="single" w:sz="4" w:space="0" w:color="auto"/>
              <w:bottom w:val="single" w:sz="4" w:space="0" w:color="auto"/>
              <w:right w:val="single" w:sz="4" w:space="0" w:color="auto"/>
            </w:tcBorders>
          </w:tcPr>
          <w:p w14:paraId="77C5D18A" w14:textId="77777777" w:rsidR="00FA59EC" w:rsidRDefault="00FA59EC" w:rsidP="00503443">
            <w:pPr>
              <w:pStyle w:val="TAL"/>
              <w:rPr>
                <w:rFonts w:ascii="Courier New" w:hAnsi="Courier New" w:cs="Courier New"/>
              </w:rPr>
            </w:pPr>
            <w:proofErr w:type="spellStart"/>
            <w:r>
              <w:rPr>
                <w:rFonts w:ascii="Courier New" w:hAnsi="Courier New" w:cs="Courier New"/>
              </w:rPr>
              <w:t>minimumTimeBetweenHoTriggerChange</w:t>
            </w:r>
            <w:proofErr w:type="spellEnd"/>
          </w:p>
        </w:tc>
        <w:tc>
          <w:tcPr>
            <w:tcW w:w="992" w:type="dxa"/>
            <w:tcBorders>
              <w:top w:val="single" w:sz="4" w:space="0" w:color="auto"/>
              <w:left w:val="single" w:sz="4" w:space="0" w:color="auto"/>
              <w:bottom w:val="single" w:sz="4" w:space="0" w:color="auto"/>
              <w:right w:val="single" w:sz="4" w:space="0" w:color="auto"/>
            </w:tcBorders>
          </w:tcPr>
          <w:p w14:paraId="7B04859A" w14:textId="77777777" w:rsidR="00FA59EC" w:rsidRDefault="00FA59EC" w:rsidP="00503443">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7786697E" w14:textId="77777777" w:rsidR="00FA59EC" w:rsidRDefault="00FA59EC" w:rsidP="00503443">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7A89ED0C" w14:textId="77777777" w:rsidR="00FA59EC" w:rsidRDefault="00FA59EC" w:rsidP="00503443">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1857E351" w14:textId="77777777" w:rsidR="00FA59EC" w:rsidRDefault="00FA59EC" w:rsidP="00503443">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7EB85AEF" w14:textId="77777777" w:rsidR="00FA59EC" w:rsidRDefault="00FA59EC" w:rsidP="00503443">
            <w:pPr>
              <w:pStyle w:val="TAL"/>
              <w:jc w:val="center"/>
            </w:pPr>
            <w:r>
              <w:t>T</w:t>
            </w:r>
          </w:p>
        </w:tc>
      </w:tr>
      <w:tr w:rsidR="00FA59EC" w14:paraId="120BF3AC" w14:textId="77777777" w:rsidTr="00503443">
        <w:trPr>
          <w:cantSplit/>
          <w:jc w:val="center"/>
          <w:ins w:id="3" w:author="Huawei" w:date="2025-01-23T14:32:00Z"/>
        </w:trPr>
        <w:tc>
          <w:tcPr>
            <w:tcW w:w="3934" w:type="dxa"/>
            <w:tcBorders>
              <w:top w:val="single" w:sz="4" w:space="0" w:color="auto"/>
              <w:left w:val="single" w:sz="4" w:space="0" w:color="auto"/>
              <w:bottom w:val="single" w:sz="4" w:space="0" w:color="auto"/>
              <w:right w:val="single" w:sz="4" w:space="0" w:color="auto"/>
            </w:tcBorders>
          </w:tcPr>
          <w:p w14:paraId="6E398897" w14:textId="79A82680" w:rsidR="00FA59EC" w:rsidRDefault="00FA59EC" w:rsidP="00FA59EC">
            <w:pPr>
              <w:pStyle w:val="TAL"/>
              <w:rPr>
                <w:ins w:id="4" w:author="Huawei" w:date="2025-01-23T14:32:00Z"/>
                <w:rFonts w:ascii="Courier New" w:hAnsi="Courier New" w:cs="Courier New"/>
              </w:rPr>
            </w:pPr>
            <w:proofErr w:type="spellStart"/>
            <w:ins w:id="5" w:author="Huawei" w:date="2025-01-23T14:32:00Z">
              <w:r>
                <w:rPr>
                  <w:rFonts w:ascii="Courier New" w:hAnsi="Courier New" w:cs="Courier New"/>
                  <w:szCs w:val="18"/>
                  <w:lang w:eastAsia="zh-CN"/>
                </w:rPr>
                <w:t>dlboRenewableControl</w:t>
              </w:r>
              <w:proofErr w:type="spellEnd"/>
            </w:ins>
          </w:p>
        </w:tc>
        <w:tc>
          <w:tcPr>
            <w:tcW w:w="992" w:type="dxa"/>
            <w:tcBorders>
              <w:top w:val="single" w:sz="4" w:space="0" w:color="auto"/>
              <w:left w:val="single" w:sz="4" w:space="0" w:color="auto"/>
              <w:bottom w:val="single" w:sz="4" w:space="0" w:color="auto"/>
              <w:right w:val="single" w:sz="4" w:space="0" w:color="auto"/>
            </w:tcBorders>
          </w:tcPr>
          <w:p w14:paraId="3039FD85" w14:textId="42D9F8CE" w:rsidR="00FA59EC" w:rsidRDefault="00FA59EC" w:rsidP="00FA59EC">
            <w:pPr>
              <w:pStyle w:val="TAL"/>
              <w:jc w:val="center"/>
              <w:rPr>
                <w:ins w:id="6" w:author="Huawei" w:date="2025-01-23T14:32:00Z"/>
                <w:lang w:eastAsia="zh-CN"/>
              </w:rPr>
            </w:pPr>
            <w:ins w:id="7" w:author="Huawei" w:date="2025-01-23T14:32:00Z">
              <w:r>
                <w:rPr>
                  <w:rFonts w:hint="eastAsia"/>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3BBFAA1D" w14:textId="7FBAEB31" w:rsidR="00FA59EC" w:rsidRDefault="00FA59EC" w:rsidP="00FA59EC">
            <w:pPr>
              <w:pStyle w:val="TAL"/>
              <w:jc w:val="center"/>
              <w:rPr>
                <w:ins w:id="8" w:author="Huawei" w:date="2025-01-23T14:32:00Z"/>
              </w:rPr>
            </w:pPr>
            <w:ins w:id="9" w:author="Huawei" w:date="2025-01-23T14:33:00Z">
              <w:r>
                <w:t>T</w:t>
              </w:r>
            </w:ins>
          </w:p>
        </w:tc>
        <w:tc>
          <w:tcPr>
            <w:tcW w:w="1134" w:type="dxa"/>
            <w:tcBorders>
              <w:top w:val="single" w:sz="4" w:space="0" w:color="auto"/>
              <w:left w:val="single" w:sz="4" w:space="0" w:color="auto"/>
              <w:bottom w:val="single" w:sz="4" w:space="0" w:color="auto"/>
              <w:right w:val="single" w:sz="4" w:space="0" w:color="auto"/>
            </w:tcBorders>
          </w:tcPr>
          <w:p w14:paraId="42EDE95C" w14:textId="40DDA851" w:rsidR="00FA59EC" w:rsidRDefault="00FA59EC" w:rsidP="00FA59EC">
            <w:pPr>
              <w:pStyle w:val="TAL"/>
              <w:jc w:val="center"/>
              <w:rPr>
                <w:ins w:id="10" w:author="Huawei" w:date="2025-01-23T14:32:00Z"/>
              </w:rPr>
            </w:pPr>
            <w:ins w:id="11" w:author="Huawei" w:date="2025-01-23T14:33:00Z">
              <w:r>
                <w:t>T</w:t>
              </w:r>
            </w:ins>
          </w:p>
        </w:tc>
        <w:tc>
          <w:tcPr>
            <w:tcW w:w="1134" w:type="dxa"/>
            <w:tcBorders>
              <w:top w:val="single" w:sz="4" w:space="0" w:color="auto"/>
              <w:left w:val="single" w:sz="4" w:space="0" w:color="auto"/>
              <w:bottom w:val="single" w:sz="4" w:space="0" w:color="auto"/>
              <w:right w:val="single" w:sz="4" w:space="0" w:color="auto"/>
            </w:tcBorders>
          </w:tcPr>
          <w:p w14:paraId="3C1E4B8F" w14:textId="128F0C76" w:rsidR="00FA59EC" w:rsidRDefault="00FA59EC" w:rsidP="00FA59EC">
            <w:pPr>
              <w:pStyle w:val="TAL"/>
              <w:jc w:val="center"/>
              <w:rPr>
                <w:ins w:id="12" w:author="Huawei" w:date="2025-01-23T14:32:00Z"/>
                <w:lang w:eastAsia="zh-CN"/>
              </w:rPr>
            </w:pPr>
            <w:ins w:id="13" w:author="Huawei" w:date="2025-01-23T14:33:00Z">
              <w:r>
                <w:rPr>
                  <w:lang w:eastAsia="zh-CN"/>
                </w:rPr>
                <w:t>F</w:t>
              </w:r>
            </w:ins>
          </w:p>
        </w:tc>
        <w:tc>
          <w:tcPr>
            <w:tcW w:w="1385" w:type="dxa"/>
            <w:tcBorders>
              <w:top w:val="single" w:sz="4" w:space="0" w:color="auto"/>
              <w:left w:val="single" w:sz="4" w:space="0" w:color="auto"/>
              <w:bottom w:val="single" w:sz="4" w:space="0" w:color="auto"/>
              <w:right w:val="single" w:sz="4" w:space="0" w:color="auto"/>
            </w:tcBorders>
          </w:tcPr>
          <w:p w14:paraId="71457E52" w14:textId="14DDC6F6" w:rsidR="00FA59EC" w:rsidRDefault="00FA59EC" w:rsidP="00FA59EC">
            <w:pPr>
              <w:pStyle w:val="TAL"/>
              <w:jc w:val="center"/>
              <w:rPr>
                <w:ins w:id="14" w:author="Huawei" w:date="2025-01-23T14:32:00Z"/>
              </w:rPr>
            </w:pPr>
            <w:ins w:id="15" w:author="Huawei" w:date="2025-01-23T14:33:00Z">
              <w:r>
                <w:t>T</w:t>
              </w:r>
            </w:ins>
          </w:p>
        </w:tc>
      </w:tr>
      <w:tr w:rsidR="00FA59EC" w14:paraId="3BE36A5A" w14:textId="77777777" w:rsidTr="00503443">
        <w:trPr>
          <w:cantSplit/>
          <w:jc w:val="center"/>
        </w:trPr>
        <w:tc>
          <w:tcPr>
            <w:tcW w:w="3934" w:type="dxa"/>
            <w:tcBorders>
              <w:top w:val="single" w:sz="4" w:space="0" w:color="auto"/>
              <w:left w:val="single" w:sz="4" w:space="0" w:color="auto"/>
              <w:bottom w:val="single" w:sz="4" w:space="0" w:color="auto"/>
              <w:right w:val="single" w:sz="4" w:space="0" w:color="auto"/>
            </w:tcBorders>
          </w:tcPr>
          <w:p w14:paraId="7C423B38" w14:textId="77777777" w:rsidR="00FA59EC" w:rsidRDefault="00FA59EC" w:rsidP="00FA59EC">
            <w:pPr>
              <w:pStyle w:val="TAL"/>
              <w:rPr>
                <w:rFonts w:ascii="Courier New" w:hAnsi="Courier New" w:cs="Courier New"/>
              </w:rPr>
            </w:pPr>
            <w:r w:rsidRPr="00F17505">
              <w:rPr>
                <w:b/>
                <w:bCs/>
                <w:color w:val="000000"/>
              </w:rPr>
              <w:t>Attribute related to role</w:t>
            </w:r>
          </w:p>
        </w:tc>
        <w:tc>
          <w:tcPr>
            <w:tcW w:w="992" w:type="dxa"/>
            <w:tcBorders>
              <w:top w:val="single" w:sz="4" w:space="0" w:color="auto"/>
              <w:left w:val="single" w:sz="4" w:space="0" w:color="auto"/>
              <w:bottom w:val="single" w:sz="4" w:space="0" w:color="auto"/>
              <w:right w:val="single" w:sz="4" w:space="0" w:color="auto"/>
            </w:tcBorders>
          </w:tcPr>
          <w:p w14:paraId="13E6BC66" w14:textId="77777777" w:rsidR="00FA59EC" w:rsidRDefault="00FA59EC" w:rsidP="00FA59EC">
            <w:pPr>
              <w:pStyle w:val="TAL"/>
              <w:jc w:val="cente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15D64709" w14:textId="77777777" w:rsidR="00FA59EC" w:rsidRDefault="00FA59EC" w:rsidP="00FA59EC">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586FDDAA" w14:textId="77777777" w:rsidR="00FA59EC" w:rsidRDefault="00FA59EC" w:rsidP="00FA59EC">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5697A1D7" w14:textId="77777777" w:rsidR="00FA59EC" w:rsidRDefault="00FA59EC" w:rsidP="00FA59EC">
            <w:pPr>
              <w:pStyle w:val="TAL"/>
              <w:jc w:val="center"/>
              <w:rPr>
                <w:lang w:eastAsia="zh-CN"/>
              </w:rPr>
            </w:pPr>
          </w:p>
        </w:tc>
        <w:tc>
          <w:tcPr>
            <w:tcW w:w="1385" w:type="dxa"/>
            <w:tcBorders>
              <w:top w:val="single" w:sz="4" w:space="0" w:color="auto"/>
              <w:left w:val="single" w:sz="4" w:space="0" w:color="auto"/>
              <w:bottom w:val="single" w:sz="4" w:space="0" w:color="auto"/>
              <w:right w:val="single" w:sz="4" w:space="0" w:color="auto"/>
            </w:tcBorders>
          </w:tcPr>
          <w:p w14:paraId="1228A234" w14:textId="77777777" w:rsidR="00FA59EC" w:rsidRDefault="00FA59EC" w:rsidP="00FA59EC">
            <w:pPr>
              <w:pStyle w:val="TAL"/>
              <w:jc w:val="center"/>
            </w:pPr>
          </w:p>
        </w:tc>
      </w:tr>
      <w:tr w:rsidR="00FA59EC" w14:paraId="75D3F68D" w14:textId="77777777" w:rsidTr="00503443">
        <w:trPr>
          <w:cantSplit/>
          <w:jc w:val="center"/>
        </w:trPr>
        <w:tc>
          <w:tcPr>
            <w:tcW w:w="3934" w:type="dxa"/>
            <w:tcBorders>
              <w:top w:val="single" w:sz="4" w:space="0" w:color="auto"/>
              <w:left w:val="single" w:sz="4" w:space="0" w:color="auto"/>
              <w:bottom w:val="single" w:sz="4" w:space="0" w:color="auto"/>
              <w:right w:val="single" w:sz="4" w:space="0" w:color="auto"/>
            </w:tcBorders>
          </w:tcPr>
          <w:p w14:paraId="1E73C0C9" w14:textId="77777777" w:rsidR="00FA59EC" w:rsidRDefault="00FA59EC" w:rsidP="00FA59EC">
            <w:pPr>
              <w:pStyle w:val="TAL"/>
              <w:rPr>
                <w:rFonts w:ascii="Courier New" w:hAnsi="Courier New" w:cs="Courier New"/>
              </w:rPr>
            </w:pPr>
            <w:proofErr w:type="spellStart"/>
            <w:r>
              <w:rPr>
                <w:rFonts w:ascii="Courier New" w:hAnsi="Courier New" w:cs="Courier New"/>
              </w:rPr>
              <w:t>mLModelRefList</w:t>
            </w:r>
            <w:proofErr w:type="spellEnd"/>
          </w:p>
        </w:tc>
        <w:tc>
          <w:tcPr>
            <w:tcW w:w="992" w:type="dxa"/>
            <w:tcBorders>
              <w:top w:val="single" w:sz="4" w:space="0" w:color="auto"/>
              <w:left w:val="single" w:sz="4" w:space="0" w:color="auto"/>
              <w:bottom w:val="single" w:sz="4" w:space="0" w:color="auto"/>
              <w:right w:val="single" w:sz="4" w:space="0" w:color="auto"/>
            </w:tcBorders>
          </w:tcPr>
          <w:p w14:paraId="59B79A70" w14:textId="77777777" w:rsidR="00FA59EC" w:rsidRDefault="00FA59EC" w:rsidP="00FA59EC">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73AC9619" w14:textId="77777777" w:rsidR="00FA59EC" w:rsidRDefault="00FA59EC" w:rsidP="00FA59EC">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3F072E00" w14:textId="77777777" w:rsidR="00FA59EC" w:rsidRDefault="00FA59EC" w:rsidP="00FA59EC">
            <w:pPr>
              <w:pStyle w:val="TAL"/>
              <w:jc w:val="center"/>
            </w:pPr>
            <w:r>
              <w:t>F</w:t>
            </w:r>
          </w:p>
        </w:tc>
        <w:tc>
          <w:tcPr>
            <w:tcW w:w="1134" w:type="dxa"/>
            <w:tcBorders>
              <w:top w:val="single" w:sz="4" w:space="0" w:color="auto"/>
              <w:left w:val="single" w:sz="4" w:space="0" w:color="auto"/>
              <w:bottom w:val="single" w:sz="4" w:space="0" w:color="auto"/>
              <w:right w:val="single" w:sz="4" w:space="0" w:color="auto"/>
            </w:tcBorders>
          </w:tcPr>
          <w:p w14:paraId="117C85A7" w14:textId="77777777" w:rsidR="00FA59EC" w:rsidRDefault="00FA59EC" w:rsidP="00FA59EC">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71200E5D" w14:textId="77777777" w:rsidR="00FA59EC" w:rsidRDefault="00FA59EC" w:rsidP="00FA59EC">
            <w:pPr>
              <w:pStyle w:val="TAL"/>
              <w:jc w:val="center"/>
            </w:pPr>
            <w:r>
              <w:t>T</w:t>
            </w:r>
          </w:p>
        </w:tc>
      </w:tr>
      <w:tr w:rsidR="00FA59EC" w14:paraId="528B9B0F" w14:textId="77777777" w:rsidTr="00503443">
        <w:trPr>
          <w:cantSplit/>
          <w:jc w:val="center"/>
        </w:trPr>
        <w:tc>
          <w:tcPr>
            <w:tcW w:w="3934" w:type="dxa"/>
            <w:tcBorders>
              <w:top w:val="single" w:sz="4" w:space="0" w:color="auto"/>
              <w:left w:val="single" w:sz="4" w:space="0" w:color="auto"/>
              <w:bottom w:val="single" w:sz="4" w:space="0" w:color="auto"/>
              <w:right w:val="single" w:sz="4" w:space="0" w:color="auto"/>
            </w:tcBorders>
          </w:tcPr>
          <w:p w14:paraId="5FA6674C" w14:textId="77777777" w:rsidR="00FA59EC" w:rsidRDefault="00FA59EC" w:rsidP="00FA59EC">
            <w:pPr>
              <w:pStyle w:val="TAL"/>
              <w:rPr>
                <w:rFonts w:ascii="Courier New" w:hAnsi="Courier New" w:cs="Courier New"/>
              </w:rPr>
            </w:pPr>
            <w:proofErr w:type="spellStart"/>
            <w:r>
              <w:rPr>
                <w:rFonts w:ascii="Courier New" w:hAnsi="Courier New" w:cs="Courier New"/>
              </w:rPr>
              <w:t>aIMLInferenceFunctionRefList</w:t>
            </w:r>
            <w:proofErr w:type="spellEnd"/>
          </w:p>
        </w:tc>
        <w:tc>
          <w:tcPr>
            <w:tcW w:w="992" w:type="dxa"/>
            <w:tcBorders>
              <w:top w:val="single" w:sz="4" w:space="0" w:color="auto"/>
              <w:left w:val="single" w:sz="4" w:space="0" w:color="auto"/>
              <w:bottom w:val="single" w:sz="4" w:space="0" w:color="auto"/>
              <w:right w:val="single" w:sz="4" w:space="0" w:color="auto"/>
            </w:tcBorders>
          </w:tcPr>
          <w:p w14:paraId="0DD5B3FE" w14:textId="77777777" w:rsidR="00FA59EC" w:rsidRDefault="00FA59EC" w:rsidP="00FA59EC">
            <w:pPr>
              <w:pStyle w:val="TAL"/>
              <w:jc w:val="center"/>
              <w:rPr>
                <w:lang w:eastAsia="zh-CN"/>
              </w:rPr>
            </w:pPr>
            <w:r w:rsidRPr="002F6A61">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5A66C188" w14:textId="77777777" w:rsidR="00FA59EC" w:rsidRDefault="00FA59EC" w:rsidP="00FA59EC">
            <w:pPr>
              <w:pStyle w:val="TAL"/>
              <w:jc w:val="center"/>
            </w:pPr>
            <w:r w:rsidRPr="002F6A61">
              <w:t>T</w:t>
            </w:r>
          </w:p>
        </w:tc>
        <w:tc>
          <w:tcPr>
            <w:tcW w:w="1134" w:type="dxa"/>
            <w:tcBorders>
              <w:top w:val="single" w:sz="4" w:space="0" w:color="auto"/>
              <w:left w:val="single" w:sz="4" w:space="0" w:color="auto"/>
              <w:bottom w:val="single" w:sz="4" w:space="0" w:color="auto"/>
              <w:right w:val="single" w:sz="4" w:space="0" w:color="auto"/>
            </w:tcBorders>
          </w:tcPr>
          <w:p w14:paraId="331B6954" w14:textId="77777777" w:rsidR="00FA59EC" w:rsidRDefault="00FA59EC" w:rsidP="00FA59EC">
            <w:pPr>
              <w:pStyle w:val="TAL"/>
              <w:jc w:val="center"/>
            </w:pPr>
            <w:r w:rsidRPr="002F6A61">
              <w:t>F</w:t>
            </w:r>
          </w:p>
        </w:tc>
        <w:tc>
          <w:tcPr>
            <w:tcW w:w="1134" w:type="dxa"/>
            <w:tcBorders>
              <w:top w:val="single" w:sz="4" w:space="0" w:color="auto"/>
              <w:left w:val="single" w:sz="4" w:space="0" w:color="auto"/>
              <w:bottom w:val="single" w:sz="4" w:space="0" w:color="auto"/>
              <w:right w:val="single" w:sz="4" w:space="0" w:color="auto"/>
            </w:tcBorders>
          </w:tcPr>
          <w:p w14:paraId="3DA49D13" w14:textId="77777777" w:rsidR="00FA59EC" w:rsidRDefault="00FA59EC" w:rsidP="00FA59EC">
            <w:pPr>
              <w:pStyle w:val="TAL"/>
              <w:jc w:val="center"/>
              <w:rPr>
                <w:lang w:eastAsia="zh-CN"/>
              </w:rPr>
            </w:pPr>
            <w:r w:rsidRPr="002F6A61">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6F2AA868" w14:textId="77777777" w:rsidR="00FA59EC" w:rsidRDefault="00FA59EC" w:rsidP="00FA59EC">
            <w:pPr>
              <w:pStyle w:val="TAL"/>
              <w:jc w:val="center"/>
            </w:pPr>
            <w:r w:rsidRPr="002F6A61">
              <w:t>T</w:t>
            </w:r>
          </w:p>
        </w:tc>
      </w:tr>
    </w:tbl>
    <w:p w14:paraId="50C88343" w14:textId="77777777" w:rsidR="00FA59EC" w:rsidRDefault="00FA59EC" w:rsidP="00FA59EC"/>
    <w:p w14:paraId="37608200" w14:textId="77777777" w:rsidR="00FA59EC" w:rsidRDefault="00FA59EC" w:rsidP="00FA59EC">
      <w:pPr>
        <w:pStyle w:val="40"/>
      </w:pPr>
      <w:r>
        <w:t>4.3.69.3</w:t>
      </w:r>
      <w:r>
        <w:tab/>
        <w:t>Attribute constraints</w:t>
      </w:r>
    </w:p>
    <w:p w14:paraId="0C67F99E" w14:textId="77777777" w:rsidR="00FA59EC" w:rsidRDefault="00FA59EC" w:rsidP="00FA59EC">
      <w:pPr>
        <w:rPr>
          <w:lang w:eastAsia="zh-CN"/>
        </w:rPr>
      </w:pPr>
    </w:p>
    <w:tbl>
      <w:tblPr>
        <w:tblW w:w="9631" w:type="dxa"/>
        <w:jc w:val="center"/>
        <w:tblLayout w:type="fixed"/>
        <w:tblLook w:val="01E0" w:firstRow="1" w:lastRow="1" w:firstColumn="1" w:lastColumn="1" w:noHBand="0" w:noVBand="0"/>
      </w:tblPr>
      <w:tblGrid>
        <w:gridCol w:w="6182"/>
        <w:gridCol w:w="3449"/>
      </w:tblGrid>
      <w:tr w:rsidR="00FA59EC" w14:paraId="4F94EFD5" w14:textId="77777777" w:rsidTr="00503443">
        <w:trPr>
          <w:cantSplit/>
          <w:jc w:val="center"/>
        </w:trPr>
        <w:tc>
          <w:tcPr>
            <w:tcW w:w="6182" w:type="dxa"/>
            <w:tcBorders>
              <w:top w:val="single" w:sz="4" w:space="0" w:color="auto"/>
              <w:left w:val="single" w:sz="4" w:space="0" w:color="auto"/>
              <w:bottom w:val="single" w:sz="4" w:space="0" w:color="auto"/>
              <w:right w:val="single" w:sz="4" w:space="0" w:color="auto"/>
            </w:tcBorders>
            <w:shd w:val="clear" w:color="auto" w:fill="D9D9D9"/>
            <w:hideMark/>
          </w:tcPr>
          <w:p w14:paraId="0BDFDE0B" w14:textId="77777777" w:rsidR="00FA59EC" w:rsidRDefault="00FA59EC" w:rsidP="00503443">
            <w:pPr>
              <w:pStyle w:val="TAH"/>
            </w:pPr>
            <w:r>
              <w:t>Name</w:t>
            </w:r>
          </w:p>
        </w:tc>
        <w:tc>
          <w:tcPr>
            <w:tcW w:w="3449" w:type="dxa"/>
            <w:tcBorders>
              <w:top w:val="single" w:sz="4" w:space="0" w:color="auto"/>
              <w:left w:val="single" w:sz="4" w:space="0" w:color="auto"/>
              <w:bottom w:val="single" w:sz="4" w:space="0" w:color="auto"/>
              <w:right w:val="single" w:sz="4" w:space="0" w:color="auto"/>
            </w:tcBorders>
            <w:shd w:val="clear" w:color="auto" w:fill="D9D9D9"/>
            <w:hideMark/>
          </w:tcPr>
          <w:p w14:paraId="265615F4" w14:textId="77777777" w:rsidR="00FA59EC" w:rsidRDefault="00FA59EC" w:rsidP="00503443">
            <w:pPr>
              <w:pStyle w:val="TAH"/>
            </w:pPr>
            <w:r>
              <w:t>Definition</w:t>
            </w:r>
          </w:p>
        </w:tc>
      </w:tr>
      <w:tr w:rsidR="00FA59EC" w14:paraId="4E6FF22E" w14:textId="77777777" w:rsidTr="00503443">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1FC18F14" w14:textId="77777777" w:rsidR="00FA59EC" w:rsidRDefault="00FA59EC" w:rsidP="00503443">
            <w:pPr>
              <w:pStyle w:val="TAL"/>
              <w:rPr>
                <w:rFonts w:ascii="Courier" w:hAnsi="Courier"/>
                <w:lang w:eastAsia="zh-CN"/>
              </w:rPr>
            </w:pPr>
            <w:proofErr w:type="spellStart"/>
            <w:r>
              <w:rPr>
                <w:rFonts w:ascii="Courier New" w:hAnsi="Courier New" w:cs="Courier New"/>
              </w:rPr>
              <w:t>mLModelRefList</w:t>
            </w:r>
            <w:proofErr w:type="spellEnd"/>
          </w:p>
        </w:tc>
        <w:tc>
          <w:tcPr>
            <w:tcW w:w="3449" w:type="dxa"/>
            <w:tcBorders>
              <w:top w:val="single" w:sz="4" w:space="0" w:color="auto"/>
              <w:left w:val="single" w:sz="4" w:space="0" w:color="auto"/>
              <w:bottom w:val="single" w:sz="4" w:space="0" w:color="auto"/>
              <w:right w:val="single" w:sz="4" w:space="0" w:color="auto"/>
            </w:tcBorders>
            <w:hideMark/>
          </w:tcPr>
          <w:p w14:paraId="5F9ABDCB" w14:textId="77777777" w:rsidR="00FA59EC" w:rsidRDefault="00FA59EC" w:rsidP="00503443">
            <w:pPr>
              <w:pStyle w:val="TAL"/>
            </w:pPr>
            <w:r>
              <w:t>The condition is "</w:t>
            </w:r>
            <w:proofErr w:type="spellStart"/>
            <w:r w:rsidRPr="007E53BA">
              <w:rPr>
                <w:rFonts w:ascii="Courier New" w:hAnsi="Courier New" w:cs="Courier New"/>
              </w:rPr>
              <w:t>ML</w:t>
            </w:r>
            <w:r>
              <w:rPr>
                <w:rFonts w:ascii="Courier New" w:hAnsi="Courier New" w:cs="Courier New"/>
              </w:rPr>
              <w:t>Model</w:t>
            </w:r>
            <w:proofErr w:type="spellEnd"/>
            <w:r>
              <w:t xml:space="preserve"> is supported for this function".</w:t>
            </w:r>
          </w:p>
        </w:tc>
      </w:tr>
      <w:tr w:rsidR="00FA59EC" w14:paraId="1CB31E44" w14:textId="77777777" w:rsidTr="00503443">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37AABBF5" w14:textId="77777777" w:rsidR="00FA59EC" w:rsidRPr="00D27ECB" w:rsidRDefault="00FA59EC" w:rsidP="00503443">
            <w:pPr>
              <w:pStyle w:val="TAL"/>
              <w:rPr>
                <w:rFonts w:ascii="Courier New" w:hAnsi="Courier New" w:cs="Courier New"/>
              </w:rPr>
            </w:pPr>
            <w:proofErr w:type="spellStart"/>
            <w:r>
              <w:rPr>
                <w:rFonts w:ascii="Courier New" w:hAnsi="Courier New" w:cs="Courier New"/>
              </w:rPr>
              <w:t>aIMLInferenceFunctionRefList</w:t>
            </w:r>
            <w:proofErr w:type="spellEnd"/>
          </w:p>
        </w:tc>
        <w:tc>
          <w:tcPr>
            <w:tcW w:w="3449" w:type="dxa"/>
            <w:tcBorders>
              <w:top w:val="single" w:sz="4" w:space="0" w:color="auto"/>
              <w:left w:val="single" w:sz="4" w:space="0" w:color="auto"/>
              <w:bottom w:val="single" w:sz="4" w:space="0" w:color="auto"/>
              <w:right w:val="single" w:sz="4" w:space="0" w:color="auto"/>
            </w:tcBorders>
            <w:hideMark/>
          </w:tcPr>
          <w:p w14:paraId="2BF97967" w14:textId="77777777" w:rsidR="00FA59EC" w:rsidRDefault="00FA59EC" w:rsidP="00503443">
            <w:pPr>
              <w:pStyle w:val="TAL"/>
            </w:pPr>
            <w:r>
              <w:t>The condition is "</w:t>
            </w:r>
            <w:proofErr w:type="spellStart"/>
            <w:r w:rsidRPr="007E53BA">
              <w:rPr>
                <w:rFonts w:ascii="Courier New" w:hAnsi="Courier New" w:cs="Courier New"/>
              </w:rPr>
              <w:t>AIMLInferenceFun</w:t>
            </w:r>
            <w:r>
              <w:rPr>
                <w:rFonts w:ascii="Courier New" w:hAnsi="Courier New" w:cs="Courier New"/>
              </w:rPr>
              <w:t>c</w:t>
            </w:r>
            <w:r w:rsidRPr="007E53BA">
              <w:rPr>
                <w:rFonts w:ascii="Courier New" w:hAnsi="Courier New" w:cs="Courier New"/>
              </w:rPr>
              <w:t>tion</w:t>
            </w:r>
            <w:proofErr w:type="spellEnd"/>
            <w:r>
              <w:t xml:space="preserve"> is supported for this function ".</w:t>
            </w:r>
          </w:p>
        </w:tc>
      </w:tr>
    </w:tbl>
    <w:p w14:paraId="1E9CD2DF" w14:textId="77777777" w:rsidR="00FA59EC" w:rsidRDefault="00FA59EC" w:rsidP="00FA59EC">
      <w:pPr>
        <w:rPr>
          <w:lang w:eastAsia="zh-CN"/>
        </w:rPr>
      </w:pPr>
    </w:p>
    <w:p w14:paraId="01528963" w14:textId="77777777" w:rsidR="00FA59EC" w:rsidRDefault="00FA59EC" w:rsidP="00FA59EC">
      <w:pPr>
        <w:pStyle w:val="40"/>
      </w:pPr>
      <w:r>
        <w:rPr>
          <w:lang w:eastAsia="zh-CN"/>
        </w:rPr>
        <w:t>4</w:t>
      </w:r>
      <w:r>
        <w:t>.3.69.4</w:t>
      </w:r>
      <w:r>
        <w:tab/>
        <w:t>Notifications</w:t>
      </w:r>
    </w:p>
    <w:p w14:paraId="566D3C4F" w14:textId="77777777" w:rsidR="00FA59EC" w:rsidRDefault="00FA59EC" w:rsidP="00FA59EC">
      <w:r>
        <w:t xml:space="preserve">The common notifications defined in subclause </w:t>
      </w:r>
      <w:r>
        <w:rPr>
          <w:lang w:eastAsia="zh-CN"/>
        </w:rPr>
        <w:t>4.5</w:t>
      </w:r>
      <w:r>
        <w:t xml:space="preserve"> are valid for this IOC, without exceptions or additions</w:t>
      </w:r>
    </w:p>
    <w:bookmarkEnd w:id="2"/>
    <w:p w14:paraId="0ACA0148" w14:textId="09970664" w:rsidR="001F28BC" w:rsidRDefault="001F28BC" w:rsidP="001F28B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6BAE" w14:paraId="3F90B56F" w14:textId="77777777" w:rsidTr="0050344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A1CD7D3" w14:textId="3D1D6D45" w:rsidR="00776BAE" w:rsidRDefault="00776BAE" w:rsidP="00503443">
            <w:pPr>
              <w:jc w:val="center"/>
              <w:rPr>
                <w:rFonts w:ascii="Arial" w:hAnsi="Arial" w:cs="Arial"/>
                <w:b/>
                <w:bCs/>
                <w:sz w:val="28"/>
                <w:szCs w:val="28"/>
              </w:rPr>
            </w:pPr>
            <w:r>
              <w:rPr>
                <w:rFonts w:ascii="Arial" w:hAnsi="Arial" w:cs="Arial"/>
                <w:b/>
                <w:bCs/>
                <w:sz w:val="28"/>
                <w:szCs w:val="28"/>
                <w:lang w:eastAsia="zh-CN"/>
              </w:rPr>
              <w:t>Next Change</w:t>
            </w:r>
          </w:p>
        </w:tc>
      </w:tr>
    </w:tbl>
    <w:p w14:paraId="20E02F66" w14:textId="0710C9B9" w:rsidR="00ED6317" w:rsidRDefault="00ED6317" w:rsidP="00ED6317">
      <w:pPr>
        <w:rPr>
          <w:noProof/>
        </w:rPr>
      </w:pPr>
    </w:p>
    <w:p w14:paraId="5E185346" w14:textId="77777777" w:rsidR="00FA59EC" w:rsidRDefault="00FA59EC" w:rsidP="00FA59EC">
      <w:pPr>
        <w:pStyle w:val="2"/>
      </w:pPr>
      <w:r>
        <w:lastRenderedPageBreak/>
        <w:t>4.4</w:t>
      </w:r>
      <w:r>
        <w:tab/>
        <w:t>Attribute definitions</w:t>
      </w:r>
    </w:p>
    <w:p w14:paraId="663F8F20" w14:textId="77777777" w:rsidR="00FA59EC" w:rsidRDefault="00FA59EC" w:rsidP="00FA59EC">
      <w:pPr>
        <w:pStyle w:val="30"/>
        <w:rPr>
          <w:lang w:eastAsia="zh-CN"/>
        </w:rPr>
      </w:pPr>
      <w:bookmarkStart w:id="16" w:name="_Toc59182731"/>
      <w:bookmarkStart w:id="17" w:name="_Toc59184197"/>
      <w:bookmarkStart w:id="18" w:name="_Toc59195132"/>
      <w:bookmarkStart w:id="19" w:name="_Toc59439558"/>
      <w:bookmarkStart w:id="20" w:name="_Toc67989981"/>
      <w:r>
        <w:rPr>
          <w:lang w:eastAsia="zh-CN"/>
        </w:rPr>
        <w:t>4.4.1</w:t>
      </w:r>
      <w:r>
        <w:rPr>
          <w:lang w:eastAsia="zh-CN"/>
        </w:rPr>
        <w:tab/>
        <w:t>Attribute properties</w:t>
      </w:r>
      <w:bookmarkEnd w:id="16"/>
      <w:bookmarkEnd w:id="17"/>
      <w:bookmarkEnd w:id="18"/>
      <w:bookmarkEnd w:id="19"/>
      <w:bookmarkEnd w:id="20"/>
    </w:p>
    <w:p w14:paraId="2F62B1A4" w14:textId="77777777" w:rsidR="00FA59EC" w:rsidRPr="00F17312" w:rsidRDefault="00FA59EC" w:rsidP="00FA59EC">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FA59EC" w14:paraId="20A834B5"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845B372" w14:textId="77777777" w:rsidR="00FA59EC" w:rsidRDefault="00FA59EC" w:rsidP="00503443">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25021892" w14:textId="77777777" w:rsidR="00FA59EC" w:rsidRDefault="00FA59EC" w:rsidP="00503443">
            <w:pPr>
              <w:pStyle w:val="TAH"/>
            </w:pPr>
            <w:r>
              <w:t xml:space="preserve">Documentation and </w:t>
            </w:r>
            <w:proofErr w:type="spellStart"/>
            <w:r>
              <w:t>allowedValues</w:t>
            </w:r>
            <w:proofErr w:type="spellEnd"/>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5C757221" w14:textId="77777777" w:rsidR="00FA59EC" w:rsidRDefault="00FA59EC" w:rsidP="00503443">
            <w:pPr>
              <w:pStyle w:val="TAH"/>
            </w:pPr>
            <w:r>
              <w:rPr>
                <w:rFonts w:cs="Arial"/>
                <w:szCs w:val="18"/>
              </w:rPr>
              <w:t>Properties</w:t>
            </w:r>
          </w:p>
        </w:tc>
      </w:tr>
      <w:tr w:rsidR="00FA59EC" w14:paraId="65A98520"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FAB9A0" w14:textId="77777777" w:rsidR="00FA59EC" w:rsidRDefault="00FA59EC" w:rsidP="00503443">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0B01FF9" w14:textId="77777777" w:rsidR="00FA59EC" w:rsidRDefault="00FA59EC" w:rsidP="00503443">
            <w:pPr>
              <w:pStyle w:val="TAL"/>
            </w:pPr>
            <w:r>
              <w:t xml:space="preserve">It indicates the administrative state of the </w:t>
            </w:r>
            <w:proofErr w:type="spellStart"/>
            <w:r>
              <w:rPr>
                <w:rFonts w:ascii="Courier New" w:hAnsi="Courier New" w:cs="Courier New"/>
              </w:rPr>
              <w:t>NRCellDU</w:t>
            </w:r>
            <w:proofErr w:type="spellEnd"/>
            <w:r>
              <w:t>. It describes the permission to use or prohibition against using the cell, imposed through the OAM services.</w:t>
            </w:r>
          </w:p>
          <w:p w14:paraId="7FC735D8" w14:textId="77777777" w:rsidR="00FA59EC" w:rsidRDefault="00FA59EC" w:rsidP="00503443">
            <w:pPr>
              <w:pStyle w:val="TAL"/>
              <w:rPr>
                <w:color w:val="000000"/>
              </w:rPr>
            </w:pPr>
          </w:p>
          <w:p w14:paraId="1869ADFC" w14:textId="77777777" w:rsidR="00FA59EC" w:rsidRDefault="00FA59EC" w:rsidP="00503443">
            <w:pPr>
              <w:pStyle w:val="TAL"/>
            </w:pPr>
            <w:proofErr w:type="spellStart"/>
            <w:r>
              <w:t>allowedValues</w:t>
            </w:r>
            <w:proofErr w:type="spellEnd"/>
            <w:r>
              <w:t xml:space="preserve">: LOCKED, SHUTTING DOWN, UNLOCKED. </w:t>
            </w:r>
          </w:p>
          <w:p w14:paraId="29446DFF" w14:textId="77777777" w:rsidR="00FA59EC" w:rsidRDefault="00FA59EC" w:rsidP="00503443">
            <w:pPr>
              <w:pStyle w:val="TAL"/>
            </w:pPr>
            <w:r>
              <w:t>The meaning of these values is as defined in ITU</w:t>
            </w:r>
            <w:r>
              <w:noBreakHyphen/>
              <w:t>T Recommendation X.731 [18].</w:t>
            </w:r>
          </w:p>
          <w:p w14:paraId="413C941F" w14:textId="77777777" w:rsidR="00FA59EC" w:rsidRDefault="00FA59EC" w:rsidP="00503443">
            <w:pPr>
              <w:pStyle w:val="TAL"/>
            </w:pPr>
          </w:p>
          <w:p w14:paraId="4C0B43DA" w14:textId="77777777" w:rsidR="00FA59EC" w:rsidRDefault="00FA59EC" w:rsidP="00503443">
            <w:pPr>
              <w:pStyle w:val="TAL"/>
            </w:pPr>
            <w:r>
              <w:t xml:space="preserve">See Annex A for Relation between the "Pre-operation state of the </w:t>
            </w:r>
            <w:proofErr w:type="spellStart"/>
            <w:r>
              <w:t>gNB</w:t>
            </w:r>
            <w:proofErr w:type="spellEnd"/>
            <w:r>
              <w:t>-DU Cell" and administrative state relevant in case of 2-split and 3-split deployment scenarios.</w:t>
            </w:r>
          </w:p>
          <w:p w14:paraId="6736CCD2"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tcPr>
          <w:p w14:paraId="3C5C9132" w14:textId="77777777" w:rsidR="00FA59EC" w:rsidRDefault="00FA59EC" w:rsidP="00503443">
            <w:pPr>
              <w:pStyle w:val="TAL"/>
            </w:pPr>
            <w:r>
              <w:t>type: ENUM</w:t>
            </w:r>
          </w:p>
          <w:p w14:paraId="463AFD23" w14:textId="77777777" w:rsidR="00FA59EC" w:rsidRDefault="00FA59EC" w:rsidP="00503443">
            <w:pPr>
              <w:pStyle w:val="TAL"/>
            </w:pPr>
            <w:r>
              <w:t>multiplicity: 1</w:t>
            </w:r>
          </w:p>
          <w:p w14:paraId="600DF69D" w14:textId="77777777" w:rsidR="00FA59EC" w:rsidRDefault="00FA59EC" w:rsidP="00503443">
            <w:pPr>
              <w:pStyle w:val="TAL"/>
            </w:pPr>
            <w:proofErr w:type="spellStart"/>
            <w:r>
              <w:t>isOrdered</w:t>
            </w:r>
            <w:proofErr w:type="spellEnd"/>
            <w:r>
              <w:t>: N/A</w:t>
            </w:r>
          </w:p>
          <w:p w14:paraId="12BAC924" w14:textId="77777777" w:rsidR="00FA59EC" w:rsidRDefault="00FA59EC" w:rsidP="00503443">
            <w:pPr>
              <w:pStyle w:val="TAL"/>
            </w:pPr>
            <w:proofErr w:type="spellStart"/>
            <w:r>
              <w:t>isUnique</w:t>
            </w:r>
            <w:proofErr w:type="spellEnd"/>
            <w:r>
              <w:t>: N/A</w:t>
            </w:r>
          </w:p>
          <w:p w14:paraId="22C33755" w14:textId="77777777" w:rsidR="00FA59EC" w:rsidRDefault="00FA59EC" w:rsidP="00503443">
            <w:pPr>
              <w:pStyle w:val="TAL"/>
            </w:pPr>
            <w:proofErr w:type="spellStart"/>
            <w:r>
              <w:t>defaultValue</w:t>
            </w:r>
            <w:proofErr w:type="spellEnd"/>
            <w:r>
              <w:t>: LOCKED</w:t>
            </w:r>
          </w:p>
          <w:p w14:paraId="362E75C5" w14:textId="77777777" w:rsidR="00FA59EC" w:rsidRDefault="00FA59EC" w:rsidP="00503443">
            <w:pPr>
              <w:pStyle w:val="TAL"/>
            </w:pPr>
            <w:proofErr w:type="spellStart"/>
            <w:r>
              <w:t>isNullable</w:t>
            </w:r>
            <w:proofErr w:type="spellEnd"/>
            <w:r>
              <w:t>: False</w:t>
            </w:r>
          </w:p>
          <w:p w14:paraId="2F68E1C1" w14:textId="77777777" w:rsidR="00FA59EC" w:rsidRDefault="00FA59EC" w:rsidP="00503443">
            <w:pPr>
              <w:pStyle w:val="TAL"/>
            </w:pPr>
          </w:p>
        </w:tc>
      </w:tr>
      <w:tr w:rsidR="00FA59EC" w14:paraId="0CEFBC70"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64F890" w14:textId="77777777" w:rsidR="00FA59EC" w:rsidRDefault="00FA59EC" w:rsidP="00503443">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3A08148" w14:textId="77777777" w:rsidR="00FA59EC" w:rsidRDefault="00FA59EC" w:rsidP="00503443">
            <w:pPr>
              <w:pStyle w:val="TAL"/>
            </w:pPr>
            <w:r>
              <w:t xml:space="preserve">It indicates the operational state of the </w:t>
            </w:r>
            <w:proofErr w:type="spellStart"/>
            <w:r>
              <w:rPr>
                <w:rFonts w:ascii="Courier New" w:hAnsi="Courier New" w:cs="Courier New"/>
              </w:rPr>
              <w:t>NRCellDU</w:t>
            </w:r>
            <w:proofErr w:type="spellEnd"/>
            <w:r>
              <w:t xml:space="preserve"> instance. It describes whether the resource is installed and partially or fully operable (Enabled) or the resource is not installed or not operable (Disabled).</w:t>
            </w:r>
          </w:p>
          <w:p w14:paraId="7F8C803E" w14:textId="77777777" w:rsidR="00FA59EC" w:rsidRDefault="00FA59EC" w:rsidP="00503443">
            <w:pPr>
              <w:pStyle w:val="TAL"/>
            </w:pPr>
          </w:p>
          <w:p w14:paraId="4C20C99A" w14:textId="77777777" w:rsidR="00FA59EC" w:rsidRDefault="00FA59EC" w:rsidP="00503443">
            <w:pPr>
              <w:pStyle w:val="TAL"/>
            </w:pPr>
            <w:proofErr w:type="spellStart"/>
            <w:r>
              <w:t>allowedValues</w:t>
            </w:r>
            <w:proofErr w:type="spellEnd"/>
            <w:r>
              <w:t>: ENABLED, DISABLED.</w:t>
            </w:r>
          </w:p>
        </w:tc>
        <w:tc>
          <w:tcPr>
            <w:tcW w:w="2436" w:type="dxa"/>
            <w:tcBorders>
              <w:top w:val="single" w:sz="4" w:space="0" w:color="auto"/>
              <w:left w:val="single" w:sz="4" w:space="0" w:color="auto"/>
              <w:bottom w:val="single" w:sz="4" w:space="0" w:color="auto"/>
              <w:right w:val="single" w:sz="4" w:space="0" w:color="auto"/>
            </w:tcBorders>
          </w:tcPr>
          <w:p w14:paraId="20E2F52F" w14:textId="77777777" w:rsidR="00FA59EC" w:rsidRDefault="00FA59EC" w:rsidP="00503443">
            <w:pPr>
              <w:spacing w:after="0"/>
              <w:rPr>
                <w:rFonts w:ascii="Arial" w:hAnsi="Arial" w:cs="Arial"/>
                <w:sz w:val="18"/>
                <w:szCs w:val="18"/>
              </w:rPr>
            </w:pPr>
            <w:r>
              <w:rPr>
                <w:rFonts w:ascii="Arial" w:hAnsi="Arial" w:cs="Arial"/>
                <w:sz w:val="18"/>
                <w:szCs w:val="18"/>
              </w:rPr>
              <w:t>type: ENUM</w:t>
            </w:r>
          </w:p>
          <w:p w14:paraId="3DE4D68E" w14:textId="77777777" w:rsidR="00FA59EC" w:rsidRDefault="00FA59EC" w:rsidP="00503443">
            <w:pPr>
              <w:spacing w:after="0"/>
              <w:rPr>
                <w:rFonts w:ascii="Arial" w:hAnsi="Arial" w:cs="Arial"/>
                <w:sz w:val="18"/>
                <w:szCs w:val="18"/>
              </w:rPr>
            </w:pPr>
            <w:r>
              <w:rPr>
                <w:rFonts w:ascii="Arial" w:hAnsi="Arial" w:cs="Arial"/>
                <w:sz w:val="18"/>
                <w:szCs w:val="18"/>
              </w:rPr>
              <w:t>multiplicity: 1</w:t>
            </w:r>
          </w:p>
          <w:p w14:paraId="0F07CE32" w14:textId="77777777" w:rsidR="00FA59EC" w:rsidRDefault="00FA59EC" w:rsidP="0050344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7E0804" w14:textId="77777777" w:rsidR="00FA59EC" w:rsidRDefault="00FA59EC" w:rsidP="0050344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3064F9B" w14:textId="77777777" w:rsidR="00FA59EC" w:rsidRDefault="00FA59EC" w:rsidP="0050344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428B219" w14:textId="77777777" w:rsidR="00FA59EC" w:rsidRDefault="00FA59EC" w:rsidP="00503443">
            <w:pPr>
              <w:pStyle w:val="TAL"/>
              <w:rPr>
                <w:rFonts w:cs="Arial"/>
                <w:szCs w:val="18"/>
              </w:rPr>
            </w:pPr>
            <w:proofErr w:type="spellStart"/>
            <w:r>
              <w:rPr>
                <w:rFonts w:cs="Arial"/>
                <w:szCs w:val="18"/>
              </w:rPr>
              <w:t>isNullable</w:t>
            </w:r>
            <w:proofErr w:type="spellEnd"/>
            <w:r>
              <w:rPr>
                <w:rFonts w:cs="Arial"/>
                <w:szCs w:val="18"/>
              </w:rPr>
              <w:t>: False</w:t>
            </w:r>
          </w:p>
          <w:p w14:paraId="784512D0" w14:textId="77777777" w:rsidR="00FA59EC" w:rsidRDefault="00FA59EC" w:rsidP="00503443">
            <w:pPr>
              <w:pStyle w:val="TAL"/>
            </w:pPr>
          </w:p>
        </w:tc>
      </w:tr>
      <w:tr w:rsidR="00FA59EC" w14:paraId="6B1485F5"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1CC65D" w14:textId="77777777" w:rsidR="00FA59EC" w:rsidRDefault="00FA59EC" w:rsidP="00503443">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3EF2C809" w14:textId="77777777" w:rsidR="00FA59EC" w:rsidRDefault="00FA59EC" w:rsidP="00503443">
            <w:pPr>
              <w:pStyle w:val="TAL"/>
            </w:pPr>
            <w:r>
              <w:t xml:space="preserve">It indicates the usage state of the </w:t>
            </w:r>
            <w:proofErr w:type="spellStart"/>
            <w:r>
              <w:rPr>
                <w:rFonts w:ascii="Courier New" w:hAnsi="Courier New" w:cs="Courier New"/>
              </w:rPr>
              <w:t>NRCellDU</w:t>
            </w:r>
            <w:proofErr w:type="spellEnd"/>
            <w:r>
              <w:t xml:space="preserve"> instance. It describes whether the cell is not currently in use (Idle), or currently in use but not configured to carry traffic (Inactive) or is currently in use and is configured to carry traffic (Active).</w:t>
            </w:r>
          </w:p>
          <w:p w14:paraId="02F0CA7B" w14:textId="77777777" w:rsidR="00FA59EC" w:rsidRDefault="00FA59EC" w:rsidP="00503443">
            <w:pPr>
              <w:pStyle w:val="TAL"/>
            </w:pPr>
          </w:p>
          <w:p w14:paraId="6A946F8D" w14:textId="77777777" w:rsidR="00FA59EC" w:rsidRDefault="00FA59EC" w:rsidP="00503443">
            <w:pPr>
              <w:pStyle w:val="TAL"/>
            </w:pPr>
            <w:r>
              <w:t>The Inactive and Active definitions are in accordance with TS 38.401 [4]:</w:t>
            </w:r>
          </w:p>
          <w:p w14:paraId="5B886E22" w14:textId="77777777" w:rsidR="00FA59EC" w:rsidRDefault="00FA59EC" w:rsidP="00503443">
            <w:pPr>
              <w:pStyle w:val="TAL"/>
            </w:pPr>
            <w:r>
              <w:t xml:space="preserve">"Inactive: the cell is known by both the </w:t>
            </w:r>
            <w:proofErr w:type="spellStart"/>
            <w:r>
              <w:t>gNB</w:t>
            </w:r>
            <w:proofErr w:type="spellEnd"/>
            <w:r>
              <w:t xml:space="preserve">-DU and the </w:t>
            </w:r>
            <w:proofErr w:type="spellStart"/>
            <w:r>
              <w:t>gNB</w:t>
            </w:r>
            <w:proofErr w:type="spellEnd"/>
            <w:r>
              <w:t>-CU. The cell shall not serve UEs;</w:t>
            </w:r>
          </w:p>
          <w:p w14:paraId="1BF5ED23" w14:textId="77777777" w:rsidR="00FA59EC" w:rsidRDefault="00FA59EC" w:rsidP="00503443">
            <w:pPr>
              <w:pStyle w:val="TAL"/>
            </w:pPr>
            <w:r>
              <w:t xml:space="preserve">Active: the cell is known by both the </w:t>
            </w:r>
            <w:proofErr w:type="spellStart"/>
            <w:r>
              <w:t>gNB</w:t>
            </w:r>
            <w:proofErr w:type="spellEnd"/>
            <w:r>
              <w:t xml:space="preserve">-DU and the </w:t>
            </w:r>
            <w:proofErr w:type="spellStart"/>
            <w:r>
              <w:t>gNB</w:t>
            </w:r>
            <w:proofErr w:type="spellEnd"/>
            <w:r>
              <w:t>-CU. The cell should be able to serve UEs."</w:t>
            </w:r>
          </w:p>
          <w:p w14:paraId="449728F0" w14:textId="77777777" w:rsidR="00FA59EC" w:rsidRDefault="00FA59EC" w:rsidP="00503443">
            <w:pPr>
              <w:pStyle w:val="TAL"/>
            </w:pPr>
          </w:p>
          <w:p w14:paraId="760A5521" w14:textId="77777777" w:rsidR="00FA59EC" w:rsidRDefault="00FA59EC" w:rsidP="00503443">
            <w:pPr>
              <w:pStyle w:val="TAL"/>
            </w:pPr>
            <w:proofErr w:type="spellStart"/>
            <w:r>
              <w:t>allowedValues</w:t>
            </w:r>
            <w:proofErr w:type="spellEnd"/>
            <w:r>
              <w:t>: IDLE, INACTIVE, ACTIVE.</w:t>
            </w:r>
          </w:p>
          <w:p w14:paraId="0570B9F2"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tcPr>
          <w:p w14:paraId="509A1C34" w14:textId="77777777" w:rsidR="00FA59EC" w:rsidRDefault="00FA59EC" w:rsidP="00503443">
            <w:pPr>
              <w:spacing w:after="0"/>
              <w:rPr>
                <w:rFonts w:ascii="Arial" w:hAnsi="Arial" w:cs="Arial"/>
                <w:sz w:val="18"/>
                <w:szCs w:val="18"/>
              </w:rPr>
            </w:pPr>
            <w:r>
              <w:rPr>
                <w:rFonts w:ascii="Arial" w:hAnsi="Arial" w:cs="Arial"/>
                <w:sz w:val="18"/>
                <w:szCs w:val="18"/>
              </w:rPr>
              <w:t>type: ENUM</w:t>
            </w:r>
          </w:p>
          <w:p w14:paraId="4338E5EF" w14:textId="77777777" w:rsidR="00FA59EC" w:rsidRDefault="00FA59EC" w:rsidP="00503443">
            <w:pPr>
              <w:spacing w:after="0"/>
              <w:rPr>
                <w:rFonts w:ascii="Arial" w:hAnsi="Arial" w:cs="Arial"/>
                <w:sz w:val="18"/>
                <w:szCs w:val="18"/>
              </w:rPr>
            </w:pPr>
            <w:r>
              <w:rPr>
                <w:rFonts w:ascii="Arial" w:hAnsi="Arial" w:cs="Arial"/>
                <w:sz w:val="18"/>
                <w:szCs w:val="18"/>
              </w:rPr>
              <w:t>multiplicity: 1</w:t>
            </w:r>
          </w:p>
          <w:p w14:paraId="78D9E301" w14:textId="77777777" w:rsidR="00FA59EC" w:rsidRDefault="00FA59EC" w:rsidP="0050344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9E68DC1" w14:textId="77777777" w:rsidR="00FA59EC" w:rsidRDefault="00FA59EC" w:rsidP="0050344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CD910A2" w14:textId="77777777" w:rsidR="00FA59EC" w:rsidRDefault="00FA59EC" w:rsidP="0050344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6009CB" w14:textId="77777777" w:rsidR="00FA59EC" w:rsidRDefault="00FA59EC" w:rsidP="00503443">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35647CCD" w14:textId="77777777" w:rsidR="00FA59EC" w:rsidRDefault="00FA59EC" w:rsidP="00503443">
            <w:pPr>
              <w:pStyle w:val="TAL"/>
            </w:pPr>
          </w:p>
        </w:tc>
      </w:tr>
      <w:tr w:rsidR="00FA59EC" w14:paraId="496C16A6"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63FEC5" w14:textId="77777777" w:rsidR="00FA59EC" w:rsidRDefault="00FA59EC" w:rsidP="00503443">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50317B4C" w14:textId="77777777" w:rsidR="00FA59EC" w:rsidRDefault="00FA59EC" w:rsidP="00503443">
            <w:pPr>
              <w:pStyle w:val="TAL"/>
            </w:pPr>
            <w:r>
              <w:t>NR Absolute Radio Frequency Channel Number (NR-ARFCN) for downlink</w:t>
            </w:r>
          </w:p>
          <w:p w14:paraId="1553E123" w14:textId="77777777" w:rsidR="00FA59EC" w:rsidRDefault="00FA59EC" w:rsidP="00503443">
            <w:pPr>
              <w:pStyle w:val="TAL"/>
            </w:pPr>
          </w:p>
          <w:p w14:paraId="4DF0BCFA" w14:textId="77777777" w:rsidR="00FA59EC" w:rsidRDefault="00FA59EC" w:rsidP="00503443">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278EA4AE" w14:textId="77777777" w:rsidR="00FA59EC" w:rsidRDefault="00FA59EC" w:rsidP="00503443">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650633B"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4FB94DD" w14:textId="77777777" w:rsidR="00FA59EC" w:rsidRDefault="00FA59EC" w:rsidP="00503443">
            <w:pPr>
              <w:pStyle w:val="TAL"/>
              <w:rPr>
                <w:lang w:eastAsia="zh-CN"/>
              </w:rPr>
            </w:pPr>
            <w:r>
              <w:t xml:space="preserve">type: </w:t>
            </w:r>
            <w:r>
              <w:rPr>
                <w:lang w:eastAsia="zh-CN"/>
              </w:rPr>
              <w:t>Integer</w:t>
            </w:r>
          </w:p>
          <w:p w14:paraId="728AD898" w14:textId="77777777" w:rsidR="00FA59EC" w:rsidRDefault="00FA59EC" w:rsidP="00503443">
            <w:pPr>
              <w:pStyle w:val="TAL"/>
            </w:pPr>
            <w:r>
              <w:t>multiplicity: 1</w:t>
            </w:r>
          </w:p>
          <w:p w14:paraId="53A4383A" w14:textId="77777777" w:rsidR="00FA59EC" w:rsidRDefault="00FA59EC" w:rsidP="00503443">
            <w:pPr>
              <w:pStyle w:val="TAL"/>
            </w:pPr>
            <w:proofErr w:type="spellStart"/>
            <w:r>
              <w:t>isOrdered</w:t>
            </w:r>
            <w:proofErr w:type="spellEnd"/>
            <w:r>
              <w:t>: N/A</w:t>
            </w:r>
          </w:p>
          <w:p w14:paraId="5E0DF065" w14:textId="77777777" w:rsidR="00FA59EC" w:rsidRDefault="00FA59EC" w:rsidP="00503443">
            <w:pPr>
              <w:pStyle w:val="TAL"/>
            </w:pPr>
            <w:proofErr w:type="spellStart"/>
            <w:r>
              <w:t>isUnique</w:t>
            </w:r>
            <w:proofErr w:type="spellEnd"/>
            <w:r>
              <w:t>: N/A</w:t>
            </w:r>
          </w:p>
          <w:p w14:paraId="57CC3F09" w14:textId="77777777" w:rsidR="00FA59EC" w:rsidRDefault="00FA59EC" w:rsidP="00503443">
            <w:pPr>
              <w:pStyle w:val="TAL"/>
            </w:pPr>
            <w:proofErr w:type="spellStart"/>
            <w:r>
              <w:t>defaultValue</w:t>
            </w:r>
            <w:proofErr w:type="spellEnd"/>
            <w:r>
              <w:t>: None</w:t>
            </w:r>
          </w:p>
          <w:p w14:paraId="519B2F22" w14:textId="77777777" w:rsidR="00FA59EC" w:rsidRDefault="00FA59EC" w:rsidP="00503443">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A59EC" w14:paraId="3D1EBD02"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DBC57" w14:textId="77777777" w:rsidR="00FA59EC" w:rsidRDefault="00FA59EC" w:rsidP="00503443">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6E1F2DDE" w14:textId="77777777" w:rsidR="00FA59EC" w:rsidRDefault="00FA59EC" w:rsidP="00503443">
            <w:pPr>
              <w:pStyle w:val="TAL"/>
            </w:pPr>
            <w:r>
              <w:t>NR Absolute Radio Frequency Channel Number (NR-ARFCN) for uplink</w:t>
            </w:r>
          </w:p>
          <w:p w14:paraId="3D2F9CCD" w14:textId="77777777" w:rsidR="00FA59EC" w:rsidRDefault="00FA59EC" w:rsidP="00503443">
            <w:pPr>
              <w:pStyle w:val="TAL"/>
            </w:pPr>
          </w:p>
          <w:p w14:paraId="669F47C0" w14:textId="77777777" w:rsidR="00FA59EC" w:rsidRDefault="00FA59EC" w:rsidP="00503443">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07908471" w14:textId="77777777" w:rsidR="00FA59EC" w:rsidRDefault="00FA59EC" w:rsidP="00503443">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4E35A7E9"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B776CB5" w14:textId="77777777" w:rsidR="00FA59EC" w:rsidRDefault="00FA59EC" w:rsidP="00503443">
            <w:pPr>
              <w:pStyle w:val="TAL"/>
              <w:rPr>
                <w:lang w:eastAsia="zh-CN"/>
              </w:rPr>
            </w:pPr>
            <w:r>
              <w:t xml:space="preserve">type: </w:t>
            </w:r>
            <w:r>
              <w:rPr>
                <w:lang w:eastAsia="zh-CN"/>
              </w:rPr>
              <w:t>Integer</w:t>
            </w:r>
          </w:p>
          <w:p w14:paraId="2F925E81" w14:textId="77777777" w:rsidR="00FA59EC" w:rsidRDefault="00FA59EC" w:rsidP="00503443">
            <w:pPr>
              <w:pStyle w:val="TAL"/>
            </w:pPr>
            <w:r>
              <w:t>multiplicity: 1</w:t>
            </w:r>
          </w:p>
          <w:p w14:paraId="1D40535B" w14:textId="77777777" w:rsidR="00FA59EC" w:rsidRDefault="00FA59EC" w:rsidP="00503443">
            <w:pPr>
              <w:pStyle w:val="TAL"/>
            </w:pPr>
            <w:proofErr w:type="spellStart"/>
            <w:r>
              <w:t>isOrdered</w:t>
            </w:r>
            <w:proofErr w:type="spellEnd"/>
            <w:r>
              <w:t>: N/A</w:t>
            </w:r>
          </w:p>
          <w:p w14:paraId="47CA9164" w14:textId="77777777" w:rsidR="00FA59EC" w:rsidRDefault="00FA59EC" w:rsidP="00503443">
            <w:pPr>
              <w:pStyle w:val="TAL"/>
            </w:pPr>
            <w:proofErr w:type="spellStart"/>
            <w:r>
              <w:t>isUnique</w:t>
            </w:r>
            <w:proofErr w:type="spellEnd"/>
            <w:r>
              <w:t>: N/A</w:t>
            </w:r>
          </w:p>
          <w:p w14:paraId="4138802C" w14:textId="77777777" w:rsidR="00FA59EC" w:rsidRDefault="00FA59EC" w:rsidP="00503443">
            <w:pPr>
              <w:pStyle w:val="TAL"/>
            </w:pPr>
            <w:proofErr w:type="spellStart"/>
            <w:r>
              <w:t>defaultValue</w:t>
            </w:r>
            <w:proofErr w:type="spellEnd"/>
            <w:r>
              <w:t>: None</w:t>
            </w:r>
          </w:p>
          <w:p w14:paraId="2F99DF78" w14:textId="77777777" w:rsidR="00FA59EC" w:rsidRDefault="00FA59EC" w:rsidP="00503443">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A59EC" w14:paraId="069FE9C6"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45DB54" w14:textId="77777777" w:rsidR="00FA59EC" w:rsidRDefault="00FA59EC" w:rsidP="00503443">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15FC0B0C" w14:textId="77777777" w:rsidR="00FA59EC" w:rsidRDefault="00FA59EC" w:rsidP="00503443">
            <w:pPr>
              <w:pStyle w:val="TAL"/>
            </w:pPr>
            <w:r>
              <w:t>NR Absolute Radio Frequency Channel Number (NR-ARFCN) for supplementary uplink</w:t>
            </w:r>
          </w:p>
          <w:p w14:paraId="0140838F" w14:textId="77777777" w:rsidR="00FA59EC" w:rsidRDefault="00FA59EC" w:rsidP="00503443">
            <w:pPr>
              <w:pStyle w:val="TAL"/>
            </w:pPr>
          </w:p>
          <w:p w14:paraId="2303C145" w14:textId="77777777" w:rsidR="00FA59EC" w:rsidRDefault="00FA59EC" w:rsidP="00503443">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621A3002" w14:textId="77777777" w:rsidR="00FA59EC" w:rsidRDefault="00FA59EC" w:rsidP="00503443">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1B0AE0F"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21231D8" w14:textId="77777777" w:rsidR="00FA59EC" w:rsidRDefault="00FA59EC" w:rsidP="00503443">
            <w:pPr>
              <w:pStyle w:val="TAL"/>
              <w:rPr>
                <w:lang w:eastAsia="zh-CN"/>
              </w:rPr>
            </w:pPr>
            <w:r>
              <w:t xml:space="preserve">type: </w:t>
            </w:r>
            <w:r>
              <w:rPr>
                <w:lang w:eastAsia="zh-CN"/>
              </w:rPr>
              <w:t>Integer</w:t>
            </w:r>
          </w:p>
          <w:p w14:paraId="5F0EEE61" w14:textId="77777777" w:rsidR="00FA59EC" w:rsidRDefault="00FA59EC" w:rsidP="00503443">
            <w:pPr>
              <w:pStyle w:val="TAL"/>
            </w:pPr>
            <w:r>
              <w:t>multiplicity: 1</w:t>
            </w:r>
          </w:p>
          <w:p w14:paraId="5ADBE0F2" w14:textId="77777777" w:rsidR="00FA59EC" w:rsidRDefault="00FA59EC" w:rsidP="00503443">
            <w:pPr>
              <w:pStyle w:val="TAL"/>
            </w:pPr>
            <w:proofErr w:type="spellStart"/>
            <w:r>
              <w:t>isOrdered</w:t>
            </w:r>
            <w:proofErr w:type="spellEnd"/>
            <w:r>
              <w:t>: N/A</w:t>
            </w:r>
          </w:p>
          <w:p w14:paraId="4051785C" w14:textId="77777777" w:rsidR="00FA59EC" w:rsidRDefault="00FA59EC" w:rsidP="00503443">
            <w:pPr>
              <w:pStyle w:val="TAL"/>
            </w:pPr>
            <w:proofErr w:type="spellStart"/>
            <w:r>
              <w:t>isUnique</w:t>
            </w:r>
            <w:proofErr w:type="spellEnd"/>
            <w:r>
              <w:t>: N/A</w:t>
            </w:r>
          </w:p>
          <w:p w14:paraId="1083301A" w14:textId="77777777" w:rsidR="00FA59EC" w:rsidRDefault="00FA59EC" w:rsidP="00503443">
            <w:pPr>
              <w:pStyle w:val="TAL"/>
            </w:pPr>
            <w:proofErr w:type="spellStart"/>
            <w:r>
              <w:t>defaultValue</w:t>
            </w:r>
            <w:proofErr w:type="spellEnd"/>
            <w:r>
              <w:t>: None</w:t>
            </w:r>
          </w:p>
          <w:p w14:paraId="13D8FE49" w14:textId="77777777" w:rsidR="00FA59EC" w:rsidRDefault="00FA59EC" w:rsidP="00503443">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A59EC" w14:paraId="3877D1E1"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D80DB2" w14:textId="77777777" w:rsidR="00FA59EC" w:rsidRDefault="00FA59EC" w:rsidP="00503443">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5E924B6A" w14:textId="77777777" w:rsidR="00FA59EC" w:rsidRDefault="00FA59EC" w:rsidP="00503443">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D6414F9" w14:textId="77777777" w:rsidR="00FA59EC" w:rsidRDefault="00FA59EC" w:rsidP="00503443">
            <w:pPr>
              <w:pStyle w:val="TAL"/>
              <w:rPr>
                <w:color w:val="000000"/>
              </w:rPr>
            </w:pPr>
          </w:p>
          <w:p w14:paraId="73856AC6" w14:textId="77777777" w:rsidR="00FA59EC" w:rsidRDefault="00FA59EC" w:rsidP="00503443">
            <w:pPr>
              <w:pStyle w:val="TAL"/>
              <w:rPr>
                <w:color w:val="000000"/>
              </w:rPr>
            </w:pPr>
            <w:proofErr w:type="spellStart"/>
            <w:r>
              <w:rPr>
                <w:color w:val="000000"/>
              </w:rPr>
              <w:t>allowedValues</w:t>
            </w:r>
            <w:proofErr w:type="spellEnd"/>
            <w:r>
              <w:rPr>
                <w:color w:val="000000"/>
              </w:rPr>
              <w:t>: [-1800</w:t>
            </w:r>
            <w:proofErr w:type="gramStart"/>
            <w:r>
              <w:rPr>
                <w:color w:val="000000"/>
              </w:rPr>
              <w:t xml:space="preserve"> ..</w:t>
            </w:r>
            <w:proofErr w:type="gramEnd"/>
            <w:r>
              <w:rPr>
                <w:color w:val="000000"/>
              </w:rPr>
              <w:t>1800] 0.1 degree</w:t>
            </w:r>
          </w:p>
          <w:p w14:paraId="605E115C"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3CCD1C3" w14:textId="77777777" w:rsidR="00FA59EC" w:rsidRDefault="00FA59EC" w:rsidP="00503443">
            <w:pPr>
              <w:pStyle w:val="TAL"/>
              <w:rPr>
                <w:color w:val="000000"/>
              </w:rPr>
            </w:pPr>
            <w:r>
              <w:rPr>
                <w:color w:val="000000"/>
              </w:rPr>
              <w:t>type: Integer</w:t>
            </w:r>
          </w:p>
          <w:p w14:paraId="3397E96D" w14:textId="77777777" w:rsidR="00FA59EC" w:rsidRDefault="00FA59EC" w:rsidP="00503443">
            <w:pPr>
              <w:pStyle w:val="TAL"/>
              <w:rPr>
                <w:color w:val="000000"/>
              </w:rPr>
            </w:pPr>
            <w:r>
              <w:rPr>
                <w:color w:val="000000"/>
              </w:rPr>
              <w:t xml:space="preserve">multiplicity: </w:t>
            </w:r>
            <w:proofErr w:type="gramStart"/>
            <w:r>
              <w:rPr>
                <w:color w:val="000000"/>
              </w:rPr>
              <w:t>0..</w:t>
            </w:r>
            <w:proofErr w:type="gramEnd"/>
            <w:r>
              <w:rPr>
                <w:color w:val="000000"/>
              </w:rPr>
              <w:t>1</w:t>
            </w:r>
          </w:p>
          <w:p w14:paraId="65E2CE4A" w14:textId="77777777" w:rsidR="00FA59EC" w:rsidRDefault="00FA59EC" w:rsidP="00503443">
            <w:pPr>
              <w:pStyle w:val="TAL"/>
              <w:rPr>
                <w:color w:val="000000"/>
              </w:rPr>
            </w:pPr>
            <w:proofErr w:type="spellStart"/>
            <w:r>
              <w:rPr>
                <w:color w:val="000000"/>
              </w:rPr>
              <w:t>isOrdered</w:t>
            </w:r>
            <w:proofErr w:type="spellEnd"/>
            <w:r>
              <w:rPr>
                <w:color w:val="000000"/>
              </w:rPr>
              <w:t>: N/A</w:t>
            </w:r>
          </w:p>
          <w:p w14:paraId="4910E8F7" w14:textId="77777777" w:rsidR="00FA59EC" w:rsidRDefault="00FA59EC" w:rsidP="00503443">
            <w:pPr>
              <w:pStyle w:val="TAL"/>
              <w:rPr>
                <w:color w:val="000000"/>
              </w:rPr>
            </w:pPr>
            <w:proofErr w:type="spellStart"/>
            <w:r>
              <w:rPr>
                <w:color w:val="000000"/>
              </w:rPr>
              <w:t>isUnique</w:t>
            </w:r>
            <w:proofErr w:type="spellEnd"/>
            <w:r>
              <w:rPr>
                <w:color w:val="000000"/>
              </w:rPr>
              <w:t>: N/A</w:t>
            </w:r>
          </w:p>
          <w:p w14:paraId="28C61DC7" w14:textId="77777777" w:rsidR="00FA59EC" w:rsidRDefault="00FA59EC" w:rsidP="00503443">
            <w:pPr>
              <w:pStyle w:val="TAL"/>
              <w:rPr>
                <w:color w:val="000000"/>
                <w:lang w:eastAsia="zh-CN"/>
              </w:rPr>
            </w:pPr>
            <w:proofErr w:type="spellStart"/>
            <w:r>
              <w:rPr>
                <w:color w:val="000000"/>
              </w:rPr>
              <w:t>defaultValue</w:t>
            </w:r>
            <w:proofErr w:type="spellEnd"/>
            <w:r>
              <w:rPr>
                <w:color w:val="000000"/>
              </w:rPr>
              <w:t xml:space="preserve">: </w:t>
            </w:r>
            <w:r>
              <w:rPr>
                <w:rFonts w:hint="eastAsia"/>
                <w:color w:val="000000"/>
                <w:lang w:eastAsia="zh-CN"/>
              </w:rPr>
              <w:t>None</w:t>
            </w:r>
          </w:p>
          <w:p w14:paraId="53713129" w14:textId="77777777" w:rsidR="00FA59EC" w:rsidRDefault="00FA59EC" w:rsidP="00503443">
            <w:pPr>
              <w:pStyle w:val="TAL"/>
            </w:pPr>
            <w:proofErr w:type="spellStart"/>
            <w:r>
              <w:rPr>
                <w:color w:val="000000"/>
              </w:rPr>
              <w:t>isNullable</w:t>
            </w:r>
            <w:proofErr w:type="spellEnd"/>
            <w:r>
              <w:rPr>
                <w:color w:val="000000"/>
              </w:rPr>
              <w:t>: False</w:t>
            </w:r>
          </w:p>
        </w:tc>
      </w:tr>
      <w:tr w:rsidR="00FA59EC" w14:paraId="4789A4ED"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BB725D" w14:textId="77777777" w:rsidR="00FA59EC" w:rsidRDefault="00FA59EC" w:rsidP="00503443">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1D1F3A85" w14:textId="77777777" w:rsidR="00FA59EC" w:rsidRDefault="00FA59EC" w:rsidP="00503443">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214C6E6" w14:textId="77777777" w:rsidR="00FA59EC" w:rsidRDefault="00FA59EC" w:rsidP="00503443">
            <w:pPr>
              <w:pStyle w:val="TAL"/>
              <w:rPr>
                <w:color w:val="000000"/>
              </w:rPr>
            </w:pPr>
          </w:p>
          <w:p w14:paraId="021F4372" w14:textId="77777777" w:rsidR="00FA59EC" w:rsidRDefault="00FA59EC" w:rsidP="00503443">
            <w:pPr>
              <w:pStyle w:val="TAL"/>
              <w:rPr>
                <w:color w:val="000000"/>
              </w:rPr>
            </w:pPr>
            <w:proofErr w:type="spellStart"/>
            <w:r>
              <w:rPr>
                <w:color w:val="000000"/>
              </w:rPr>
              <w:t>allowedValues</w:t>
            </w:r>
            <w:proofErr w:type="spellEnd"/>
            <w:r>
              <w:rPr>
                <w:color w:val="000000"/>
              </w:rPr>
              <w:t>: [</w:t>
            </w:r>
            <w:proofErr w:type="gramStart"/>
            <w:r>
              <w:rPr>
                <w:color w:val="000000"/>
              </w:rPr>
              <w:t>0..</w:t>
            </w:r>
            <w:proofErr w:type="gramEnd"/>
            <w:r>
              <w:rPr>
                <w:color w:val="000000"/>
              </w:rPr>
              <w:t>3599] 0.1 degree</w:t>
            </w:r>
          </w:p>
          <w:p w14:paraId="046B1062"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A603A46" w14:textId="77777777" w:rsidR="00FA59EC" w:rsidRDefault="00FA59EC" w:rsidP="00503443">
            <w:pPr>
              <w:pStyle w:val="TAL"/>
              <w:rPr>
                <w:color w:val="000000"/>
              </w:rPr>
            </w:pPr>
            <w:r>
              <w:rPr>
                <w:color w:val="000000"/>
              </w:rPr>
              <w:t>type: Integer</w:t>
            </w:r>
          </w:p>
          <w:p w14:paraId="78A86283" w14:textId="77777777" w:rsidR="00FA59EC" w:rsidRDefault="00FA59EC" w:rsidP="00503443">
            <w:pPr>
              <w:pStyle w:val="TAL"/>
              <w:rPr>
                <w:color w:val="000000"/>
              </w:rPr>
            </w:pPr>
            <w:r>
              <w:rPr>
                <w:color w:val="000000"/>
              </w:rPr>
              <w:t xml:space="preserve">multiplicity: </w:t>
            </w:r>
            <w:proofErr w:type="gramStart"/>
            <w:r>
              <w:rPr>
                <w:color w:val="000000"/>
              </w:rPr>
              <w:t>0..</w:t>
            </w:r>
            <w:proofErr w:type="gramEnd"/>
            <w:r>
              <w:rPr>
                <w:color w:val="000000"/>
              </w:rPr>
              <w:t>1</w:t>
            </w:r>
          </w:p>
          <w:p w14:paraId="6ED83D67" w14:textId="77777777" w:rsidR="00FA59EC" w:rsidRDefault="00FA59EC" w:rsidP="00503443">
            <w:pPr>
              <w:pStyle w:val="TAL"/>
              <w:rPr>
                <w:color w:val="000000"/>
              </w:rPr>
            </w:pPr>
            <w:proofErr w:type="spellStart"/>
            <w:r>
              <w:rPr>
                <w:color w:val="000000"/>
              </w:rPr>
              <w:t>isOrdered</w:t>
            </w:r>
            <w:proofErr w:type="spellEnd"/>
            <w:r>
              <w:rPr>
                <w:color w:val="000000"/>
              </w:rPr>
              <w:t>: N/A</w:t>
            </w:r>
          </w:p>
          <w:p w14:paraId="78B879BF" w14:textId="77777777" w:rsidR="00FA59EC" w:rsidRDefault="00FA59EC" w:rsidP="00503443">
            <w:pPr>
              <w:pStyle w:val="TAL"/>
              <w:rPr>
                <w:color w:val="000000"/>
              </w:rPr>
            </w:pPr>
            <w:proofErr w:type="spellStart"/>
            <w:r>
              <w:rPr>
                <w:color w:val="000000"/>
              </w:rPr>
              <w:t>isUnique</w:t>
            </w:r>
            <w:proofErr w:type="spellEnd"/>
            <w:r>
              <w:rPr>
                <w:color w:val="000000"/>
              </w:rPr>
              <w:t>: N/A</w:t>
            </w:r>
          </w:p>
          <w:p w14:paraId="582392CA" w14:textId="77777777" w:rsidR="00FA59EC" w:rsidRDefault="00FA59EC" w:rsidP="00503443">
            <w:pPr>
              <w:pStyle w:val="TAL"/>
              <w:rPr>
                <w:color w:val="000000"/>
                <w:lang w:eastAsia="zh-CN"/>
              </w:rPr>
            </w:pPr>
            <w:proofErr w:type="spellStart"/>
            <w:r>
              <w:rPr>
                <w:color w:val="000000"/>
              </w:rPr>
              <w:t>defaultValue</w:t>
            </w:r>
            <w:proofErr w:type="spellEnd"/>
            <w:r>
              <w:rPr>
                <w:color w:val="000000"/>
              </w:rPr>
              <w:t xml:space="preserve">: </w:t>
            </w:r>
            <w:r>
              <w:rPr>
                <w:rFonts w:hint="eastAsia"/>
                <w:color w:val="000000"/>
                <w:lang w:eastAsia="zh-CN"/>
              </w:rPr>
              <w:t>None</w:t>
            </w:r>
          </w:p>
          <w:p w14:paraId="67C339B4" w14:textId="77777777" w:rsidR="00FA59EC" w:rsidRDefault="00FA59EC" w:rsidP="00503443">
            <w:pPr>
              <w:pStyle w:val="TAL"/>
            </w:pPr>
            <w:proofErr w:type="spellStart"/>
            <w:r>
              <w:rPr>
                <w:color w:val="000000"/>
              </w:rPr>
              <w:t>isNullable</w:t>
            </w:r>
            <w:proofErr w:type="spellEnd"/>
            <w:r>
              <w:rPr>
                <w:color w:val="000000"/>
              </w:rPr>
              <w:t>: False</w:t>
            </w:r>
          </w:p>
        </w:tc>
      </w:tr>
      <w:tr w:rsidR="00FA59EC" w14:paraId="2DFBEDD8"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88FF94" w14:textId="77777777" w:rsidR="00FA59EC" w:rsidRDefault="00FA59EC" w:rsidP="00503443">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50C17E52" w14:textId="77777777" w:rsidR="00FA59EC" w:rsidRDefault="00FA59EC" w:rsidP="00503443">
            <w:pPr>
              <w:tabs>
                <w:tab w:val="decimal" w:pos="0"/>
              </w:tabs>
              <w:rPr>
                <w:rFonts w:ascii="Arial" w:hAnsi="Arial" w:cs="Arial"/>
                <w:sz w:val="18"/>
                <w:szCs w:val="18"/>
                <w:lang w:eastAsia="zh-CN"/>
              </w:rPr>
            </w:pPr>
            <w:r>
              <w:rPr>
                <w:rFonts w:ascii="Arial" w:hAnsi="Arial" w:cs="Arial"/>
                <w:sz w:val="18"/>
                <w:szCs w:val="18"/>
                <w:lang w:eastAsia="zh-CN"/>
              </w:rPr>
              <w:t>Index of the beam.</w:t>
            </w:r>
          </w:p>
          <w:p w14:paraId="2A17FA6A" w14:textId="77777777" w:rsidR="00FA59EC" w:rsidRDefault="00FA59EC" w:rsidP="00503443">
            <w:pPr>
              <w:pStyle w:val="TAL"/>
              <w:rPr>
                <w:rFonts w:cs="Arial"/>
                <w:szCs w:val="18"/>
                <w:lang w:eastAsia="zh-CN"/>
              </w:rPr>
            </w:pPr>
            <w:r>
              <w:rPr>
                <w:rFonts w:cs="Arial"/>
                <w:szCs w:val="18"/>
                <w:lang w:eastAsia="zh-CN"/>
              </w:rPr>
              <w:t xml:space="preserve">For example, please see subclause 6.3.2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74EE7A30" w14:textId="77777777" w:rsidR="00FA59EC" w:rsidRDefault="00FA59EC" w:rsidP="00503443">
            <w:pPr>
              <w:pStyle w:val="TAL"/>
              <w:rPr>
                <w:rFonts w:cs="Arial"/>
                <w:szCs w:val="18"/>
                <w:lang w:eastAsia="zh-CN"/>
              </w:rPr>
            </w:pPr>
          </w:p>
          <w:p w14:paraId="7BD280CA"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5A3C13D" w14:textId="77777777" w:rsidR="00FA59EC" w:rsidRDefault="00FA59EC" w:rsidP="00503443">
            <w:pPr>
              <w:pStyle w:val="TAL"/>
              <w:rPr>
                <w:color w:val="000000"/>
              </w:rPr>
            </w:pPr>
            <w:r>
              <w:rPr>
                <w:color w:val="000000"/>
              </w:rPr>
              <w:t>type: Integer</w:t>
            </w:r>
          </w:p>
          <w:p w14:paraId="063924BE" w14:textId="77777777" w:rsidR="00FA59EC" w:rsidRDefault="00FA59EC" w:rsidP="00503443">
            <w:pPr>
              <w:pStyle w:val="TAL"/>
              <w:rPr>
                <w:color w:val="000000"/>
              </w:rPr>
            </w:pPr>
            <w:r>
              <w:rPr>
                <w:color w:val="000000"/>
              </w:rPr>
              <w:t xml:space="preserve">multiplicity: </w:t>
            </w:r>
            <w:proofErr w:type="gramStart"/>
            <w:r>
              <w:rPr>
                <w:color w:val="000000"/>
              </w:rPr>
              <w:t>0..</w:t>
            </w:r>
            <w:proofErr w:type="gramEnd"/>
            <w:r>
              <w:rPr>
                <w:color w:val="000000"/>
              </w:rPr>
              <w:t>1</w:t>
            </w:r>
          </w:p>
          <w:p w14:paraId="59434FDC" w14:textId="77777777" w:rsidR="00FA59EC" w:rsidRDefault="00FA59EC" w:rsidP="00503443">
            <w:pPr>
              <w:pStyle w:val="TAL"/>
              <w:rPr>
                <w:color w:val="000000"/>
              </w:rPr>
            </w:pPr>
            <w:proofErr w:type="spellStart"/>
            <w:r>
              <w:rPr>
                <w:color w:val="000000"/>
              </w:rPr>
              <w:t>isOrdered</w:t>
            </w:r>
            <w:proofErr w:type="spellEnd"/>
            <w:r>
              <w:rPr>
                <w:color w:val="000000"/>
              </w:rPr>
              <w:t>: N/A</w:t>
            </w:r>
          </w:p>
          <w:p w14:paraId="065B85AA" w14:textId="77777777" w:rsidR="00FA59EC" w:rsidRDefault="00FA59EC" w:rsidP="00503443">
            <w:pPr>
              <w:pStyle w:val="TAL"/>
              <w:rPr>
                <w:color w:val="000000"/>
              </w:rPr>
            </w:pPr>
            <w:proofErr w:type="spellStart"/>
            <w:r>
              <w:rPr>
                <w:color w:val="000000"/>
              </w:rPr>
              <w:t>isUnique</w:t>
            </w:r>
            <w:proofErr w:type="spellEnd"/>
            <w:r>
              <w:rPr>
                <w:color w:val="000000"/>
              </w:rPr>
              <w:t>: N/A</w:t>
            </w:r>
          </w:p>
          <w:p w14:paraId="00237CF7" w14:textId="77777777" w:rsidR="00FA59EC" w:rsidRDefault="00FA59EC" w:rsidP="00503443">
            <w:pPr>
              <w:pStyle w:val="TAL"/>
              <w:rPr>
                <w:color w:val="000000"/>
                <w:lang w:eastAsia="zh-CN"/>
              </w:rPr>
            </w:pPr>
            <w:proofErr w:type="spellStart"/>
            <w:r>
              <w:rPr>
                <w:color w:val="000000"/>
              </w:rPr>
              <w:t>defaultValue</w:t>
            </w:r>
            <w:proofErr w:type="spellEnd"/>
            <w:r>
              <w:rPr>
                <w:color w:val="000000"/>
              </w:rPr>
              <w:t xml:space="preserve">: </w:t>
            </w:r>
            <w:r>
              <w:rPr>
                <w:rFonts w:hint="eastAsia"/>
                <w:color w:val="000000"/>
                <w:lang w:eastAsia="zh-CN"/>
              </w:rPr>
              <w:t>None</w:t>
            </w:r>
          </w:p>
          <w:p w14:paraId="6C7DB7AA" w14:textId="77777777" w:rsidR="00FA59EC" w:rsidRDefault="00FA59EC" w:rsidP="00503443">
            <w:pPr>
              <w:pStyle w:val="TAL"/>
            </w:pPr>
            <w:proofErr w:type="spellStart"/>
            <w:r>
              <w:rPr>
                <w:color w:val="000000"/>
              </w:rPr>
              <w:t>isNullable</w:t>
            </w:r>
            <w:proofErr w:type="spellEnd"/>
            <w:r>
              <w:rPr>
                <w:color w:val="000000"/>
              </w:rPr>
              <w:t>: False</w:t>
            </w:r>
          </w:p>
        </w:tc>
      </w:tr>
      <w:tr w:rsidR="00FA59EC" w14:paraId="5E3D418A"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E04DB6" w14:textId="77777777" w:rsidR="00FA59EC" w:rsidRDefault="00FA59EC" w:rsidP="00503443">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1C121B95" w14:textId="77777777" w:rsidR="00FA59EC" w:rsidRDefault="00FA59EC" w:rsidP="00503443">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7DB8DC25" w14:textId="77777777" w:rsidR="00FA59EC" w:rsidRDefault="00FA59EC" w:rsidP="00503443">
            <w:pPr>
              <w:pStyle w:val="TAL"/>
              <w:rPr>
                <w:color w:val="000000"/>
              </w:rPr>
            </w:pPr>
          </w:p>
          <w:p w14:paraId="37E28069" w14:textId="77777777" w:rsidR="00FA59EC" w:rsidRDefault="00FA59EC" w:rsidP="00503443">
            <w:pPr>
              <w:pStyle w:val="TAL"/>
              <w:rPr>
                <w:color w:val="000000"/>
              </w:rPr>
            </w:pPr>
            <w:proofErr w:type="spellStart"/>
            <w:r>
              <w:rPr>
                <w:color w:val="000000"/>
              </w:rPr>
              <w:t>allowedValues</w:t>
            </w:r>
            <w:proofErr w:type="spellEnd"/>
            <w:r>
              <w:rPr>
                <w:color w:val="000000"/>
              </w:rPr>
              <w:t>: [-</w:t>
            </w:r>
            <w:proofErr w:type="gramStart"/>
            <w:r>
              <w:rPr>
                <w:color w:val="000000"/>
              </w:rPr>
              <w:t>900..</w:t>
            </w:r>
            <w:proofErr w:type="gramEnd"/>
            <w:r>
              <w:rPr>
                <w:color w:val="000000"/>
              </w:rPr>
              <w:t>900] 0.1 degree</w:t>
            </w:r>
          </w:p>
          <w:p w14:paraId="0765177C"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C42B3A2" w14:textId="77777777" w:rsidR="00FA59EC" w:rsidRDefault="00FA59EC" w:rsidP="00503443">
            <w:pPr>
              <w:pStyle w:val="TAL"/>
              <w:rPr>
                <w:color w:val="000000"/>
              </w:rPr>
            </w:pPr>
            <w:r>
              <w:rPr>
                <w:color w:val="000000"/>
              </w:rPr>
              <w:t>type: Integer</w:t>
            </w:r>
          </w:p>
          <w:p w14:paraId="35F2218C" w14:textId="77777777" w:rsidR="00FA59EC" w:rsidRDefault="00FA59EC" w:rsidP="00503443">
            <w:pPr>
              <w:pStyle w:val="TAL"/>
              <w:rPr>
                <w:color w:val="000000"/>
              </w:rPr>
            </w:pPr>
            <w:r>
              <w:rPr>
                <w:color w:val="000000"/>
              </w:rPr>
              <w:t xml:space="preserve">multiplicity: </w:t>
            </w:r>
            <w:proofErr w:type="gramStart"/>
            <w:r>
              <w:rPr>
                <w:color w:val="000000"/>
              </w:rPr>
              <w:t>0..</w:t>
            </w:r>
            <w:proofErr w:type="gramEnd"/>
            <w:r>
              <w:rPr>
                <w:color w:val="000000"/>
              </w:rPr>
              <w:t>1</w:t>
            </w:r>
          </w:p>
          <w:p w14:paraId="24FDCD94" w14:textId="77777777" w:rsidR="00FA59EC" w:rsidRDefault="00FA59EC" w:rsidP="00503443">
            <w:pPr>
              <w:pStyle w:val="TAL"/>
              <w:rPr>
                <w:color w:val="000000"/>
              </w:rPr>
            </w:pPr>
            <w:proofErr w:type="spellStart"/>
            <w:r>
              <w:rPr>
                <w:color w:val="000000"/>
              </w:rPr>
              <w:t>isOrdered</w:t>
            </w:r>
            <w:proofErr w:type="spellEnd"/>
            <w:r>
              <w:rPr>
                <w:color w:val="000000"/>
              </w:rPr>
              <w:t>: N/A</w:t>
            </w:r>
          </w:p>
          <w:p w14:paraId="37C478D0" w14:textId="77777777" w:rsidR="00FA59EC" w:rsidRDefault="00FA59EC" w:rsidP="00503443">
            <w:pPr>
              <w:pStyle w:val="TAL"/>
              <w:rPr>
                <w:color w:val="000000"/>
              </w:rPr>
            </w:pPr>
            <w:proofErr w:type="spellStart"/>
            <w:r>
              <w:rPr>
                <w:color w:val="000000"/>
              </w:rPr>
              <w:t>isUnique</w:t>
            </w:r>
            <w:proofErr w:type="spellEnd"/>
            <w:r>
              <w:rPr>
                <w:color w:val="000000"/>
              </w:rPr>
              <w:t>: N/A</w:t>
            </w:r>
          </w:p>
          <w:p w14:paraId="075B996F" w14:textId="77777777" w:rsidR="00FA59EC" w:rsidRDefault="00FA59EC" w:rsidP="00503443">
            <w:pPr>
              <w:pStyle w:val="TAL"/>
              <w:rPr>
                <w:color w:val="000000"/>
                <w:lang w:eastAsia="zh-CN"/>
              </w:rPr>
            </w:pPr>
            <w:proofErr w:type="spellStart"/>
            <w:r>
              <w:rPr>
                <w:color w:val="000000"/>
              </w:rPr>
              <w:t>defaultValue</w:t>
            </w:r>
            <w:proofErr w:type="spellEnd"/>
            <w:r>
              <w:rPr>
                <w:color w:val="000000"/>
              </w:rPr>
              <w:t xml:space="preserve">: </w:t>
            </w:r>
            <w:r>
              <w:rPr>
                <w:rFonts w:hint="eastAsia"/>
                <w:color w:val="000000"/>
                <w:lang w:eastAsia="zh-CN"/>
              </w:rPr>
              <w:t>None</w:t>
            </w:r>
          </w:p>
          <w:p w14:paraId="6019F0F1" w14:textId="77777777" w:rsidR="00FA59EC" w:rsidRDefault="00FA59EC" w:rsidP="00503443">
            <w:pPr>
              <w:pStyle w:val="TAL"/>
            </w:pPr>
            <w:proofErr w:type="spellStart"/>
            <w:r>
              <w:rPr>
                <w:color w:val="000000"/>
              </w:rPr>
              <w:t>isNullable</w:t>
            </w:r>
            <w:proofErr w:type="spellEnd"/>
            <w:r>
              <w:rPr>
                <w:color w:val="000000"/>
              </w:rPr>
              <w:t>: False</w:t>
            </w:r>
          </w:p>
        </w:tc>
      </w:tr>
      <w:tr w:rsidR="00FA59EC" w14:paraId="3690E88E"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082BDD" w14:textId="77777777" w:rsidR="00FA59EC" w:rsidRDefault="00FA59EC" w:rsidP="00503443">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2787AA3C" w14:textId="77777777" w:rsidR="00FA59EC" w:rsidRDefault="00FA59EC" w:rsidP="00503443">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1A9A7779" w14:textId="77777777" w:rsidR="00FA59EC" w:rsidRDefault="00FA59EC" w:rsidP="00503443">
            <w:pPr>
              <w:pStyle w:val="TAL"/>
            </w:pPr>
            <w:proofErr w:type="spellStart"/>
            <w:r>
              <w:t>allowedValues</w:t>
            </w:r>
            <w:proofErr w:type="spellEnd"/>
            <w:r>
              <w:t>: "SSB-BEAM"</w:t>
            </w:r>
          </w:p>
          <w:p w14:paraId="32E60EDC"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tcPr>
          <w:p w14:paraId="3ED4E6B6" w14:textId="77777777" w:rsidR="00FA59EC" w:rsidRDefault="00FA59EC" w:rsidP="00503443">
            <w:pPr>
              <w:pStyle w:val="TAL"/>
              <w:rPr>
                <w:color w:val="000000"/>
              </w:rPr>
            </w:pPr>
            <w:r>
              <w:rPr>
                <w:color w:val="000000"/>
              </w:rPr>
              <w:t>type: ENUM</w:t>
            </w:r>
          </w:p>
          <w:p w14:paraId="08A3B753" w14:textId="77777777" w:rsidR="00FA59EC" w:rsidRDefault="00FA59EC" w:rsidP="00503443">
            <w:pPr>
              <w:pStyle w:val="TAL"/>
              <w:rPr>
                <w:color w:val="000000"/>
              </w:rPr>
            </w:pPr>
            <w:r>
              <w:rPr>
                <w:color w:val="000000"/>
              </w:rPr>
              <w:t xml:space="preserve">multiplicity: </w:t>
            </w:r>
            <w:proofErr w:type="gramStart"/>
            <w:r>
              <w:rPr>
                <w:color w:val="000000"/>
              </w:rPr>
              <w:t>0..</w:t>
            </w:r>
            <w:proofErr w:type="gramEnd"/>
            <w:r>
              <w:rPr>
                <w:color w:val="000000"/>
              </w:rPr>
              <w:t>1</w:t>
            </w:r>
          </w:p>
          <w:p w14:paraId="0BBCB183" w14:textId="77777777" w:rsidR="00FA59EC" w:rsidRDefault="00FA59EC" w:rsidP="00503443">
            <w:pPr>
              <w:pStyle w:val="TAL"/>
              <w:rPr>
                <w:color w:val="000000"/>
              </w:rPr>
            </w:pPr>
            <w:proofErr w:type="spellStart"/>
            <w:r>
              <w:rPr>
                <w:color w:val="000000"/>
              </w:rPr>
              <w:t>isOrdered</w:t>
            </w:r>
            <w:proofErr w:type="spellEnd"/>
            <w:r>
              <w:rPr>
                <w:color w:val="000000"/>
              </w:rPr>
              <w:t>: N/A</w:t>
            </w:r>
          </w:p>
          <w:p w14:paraId="60F2B791" w14:textId="77777777" w:rsidR="00FA59EC" w:rsidRDefault="00FA59EC" w:rsidP="00503443">
            <w:pPr>
              <w:pStyle w:val="TAL"/>
              <w:rPr>
                <w:color w:val="000000"/>
              </w:rPr>
            </w:pPr>
            <w:proofErr w:type="spellStart"/>
            <w:r>
              <w:rPr>
                <w:color w:val="000000"/>
              </w:rPr>
              <w:t>isUnique</w:t>
            </w:r>
            <w:proofErr w:type="spellEnd"/>
            <w:r>
              <w:rPr>
                <w:color w:val="000000"/>
              </w:rPr>
              <w:t>: N/A</w:t>
            </w:r>
          </w:p>
          <w:p w14:paraId="5A7932BB" w14:textId="77777777" w:rsidR="00FA59EC" w:rsidRDefault="00FA59EC" w:rsidP="00503443">
            <w:pPr>
              <w:pStyle w:val="TAL"/>
              <w:rPr>
                <w:color w:val="000000"/>
                <w:lang w:eastAsia="zh-CN"/>
              </w:rPr>
            </w:pPr>
            <w:proofErr w:type="spellStart"/>
            <w:r>
              <w:rPr>
                <w:color w:val="000000"/>
              </w:rPr>
              <w:t>defaultValue</w:t>
            </w:r>
            <w:proofErr w:type="spellEnd"/>
            <w:r>
              <w:rPr>
                <w:color w:val="000000"/>
              </w:rPr>
              <w:t xml:space="preserve">: </w:t>
            </w:r>
            <w:r>
              <w:rPr>
                <w:rFonts w:hint="eastAsia"/>
                <w:color w:val="000000"/>
                <w:lang w:eastAsia="zh-CN"/>
              </w:rPr>
              <w:t>None</w:t>
            </w:r>
          </w:p>
          <w:p w14:paraId="769C0FD7" w14:textId="77777777" w:rsidR="00FA59EC" w:rsidRDefault="00FA59EC" w:rsidP="00503443">
            <w:pPr>
              <w:pStyle w:val="TAL"/>
              <w:rPr>
                <w:color w:val="000000"/>
              </w:rPr>
            </w:pPr>
            <w:proofErr w:type="spellStart"/>
            <w:r>
              <w:rPr>
                <w:color w:val="000000"/>
              </w:rPr>
              <w:t>isNullable</w:t>
            </w:r>
            <w:proofErr w:type="spellEnd"/>
            <w:r>
              <w:rPr>
                <w:color w:val="000000"/>
              </w:rPr>
              <w:t xml:space="preserve">: </w:t>
            </w:r>
            <w:r w:rsidRPr="007B7013">
              <w:rPr>
                <w:color w:val="000000"/>
              </w:rPr>
              <w:t>False</w:t>
            </w:r>
          </w:p>
          <w:p w14:paraId="5C189820" w14:textId="77777777" w:rsidR="00FA59EC" w:rsidRDefault="00FA59EC" w:rsidP="00503443">
            <w:pPr>
              <w:pStyle w:val="TAL"/>
            </w:pPr>
          </w:p>
        </w:tc>
      </w:tr>
      <w:tr w:rsidR="00FA59EC" w14:paraId="0454FAA2"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365CC2" w14:textId="77777777" w:rsidR="00FA59EC" w:rsidRDefault="00FA59EC" w:rsidP="00503443">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7091821F" w14:textId="77777777" w:rsidR="00FA59EC" w:rsidRDefault="00FA59EC" w:rsidP="00503443">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1939E503" w14:textId="77777777" w:rsidR="00FA59EC" w:rsidRDefault="00FA59EC" w:rsidP="00503443">
            <w:pPr>
              <w:pStyle w:val="TAL"/>
              <w:rPr>
                <w:color w:val="000000"/>
              </w:rPr>
            </w:pPr>
          </w:p>
          <w:p w14:paraId="5D136068" w14:textId="77777777" w:rsidR="00FA59EC" w:rsidRDefault="00FA59EC" w:rsidP="00503443">
            <w:pPr>
              <w:pStyle w:val="TAL"/>
              <w:rPr>
                <w:color w:val="000000"/>
              </w:rPr>
            </w:pPr>
            <w:proofErr w:type="spellStart"/>
            <w:r>
              <w:rPr>
                <w:color w:val="000000"/>
              </w:rPr>
              <w:t>allowedValues</w:t>
            </w:r>
            <w:proofErr w:type="spellEnd"/>
            <w:r>
              <w:rPr>
                <w:color w:val="000000"/>
              </w:rPr>
              <w:t>: [0...1800] 0.1 degree</w:t>
            </w:r>
          </w:p>
          <w:p w14:paraId="4B665816"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04E29D2" w14:textId="77777777" w:rsidR="00FA59EC" w:rsidRDefault="00FA59EC" w:rsidP="00503443">
            <w:pPr>
              <w:pStyle w:val="TAL"/>
              <w:rPr>
                <w:color w:val="000000"/>
              </w:rPr>
            </w:pPr>
            <w:r>
              <w:rPr>
                <w:color w:val="000000"/>
              </w:rPr>
              <w:t>type: Integer</w:t>
            </w:r>
          </w:p>
          <w:p w14:paraId="41A7315C" w14:textId="77777777" w:rsidR="00FA59EC" w:rsidRDefault="00FA59EC" w:rsidP="00503443">
            <w:pPr>
              <w:pStyle w:val="TAL"/>
              <w:rPr>
                <w:color w:val="000000"/>
              </w:rPr>
            </w:pPr>
            <w:r>
              <w:rPr>
                <w:color w:val="000000"/>
              </w:rPr>
              <w:t xml:space="preserve">multiplicity: </w:t>
            </w:r>
            <w:proofErr w:type="gramStart"/>
            <w:r>
              <w:rPr>
                <w:color w:val="000000"/>
              </w:rPr>
              <w:t>0..</w:t>
            </w:r>
            <w:proofErr w:type="gramEnd"/>
            <w:r>
              <w:rPr>
                <w:color w:val="000000"/>
              </w:rPr>
              <w:t>1</w:t>
            </w:r>
          </w:p>
          <w:p w14:paraId="461D689E" w14:textId="77777777" w:rsidR="00FA59EC" w:rsidRDefault="00FA59EC" w:rsidP="00503443">
            <w:pPr>
              <w:pStyle w:val="TAL"/>
              <w:rPr>
                <w:color w:val="000000"/>
              </w:rPr>
            </w:pPr>
            <w:proofErr w:type="spellStart"/>
            <w:r>
              <w:rPr>
                <w:color w:val="000000"/>
              </w:rPr>
              <w:t>isOrdered</w:t>
            </w:r>
            <w:proofErr w:type="spellEnd"/>
            <w:r>
              <w:rPr>
                <w:color w:val="000000"/>
              </w:rPr>
              <w:t>: N/A</w:t>
            </w:r>
          </w:p>
          <w:p w14:paraId="71435933" w14:textId="77777777" w:rsidR="00FA59EC" w:rsidRDefault="00FA59EC" w:rsidP="00503443">
            <w:pPr>
              <w:pStyle w:val="TAL"/>
              <w:rPr>
                <w:color w:val="000000"/>
              </w:rPr>
            </w:pPr>
            <w:proofErr w:type="spellStart"/>
            <w:r>
              <w:rPr>
                <w:color w:val="000000"/>
              </w:rPr>
              <w:t>isUnique</w:t>
            </w:r>
            <w:proofErr w:type="spellEnd"/>
            <w:r>
              <w:rPr>
                <w:color w:val="000000"/>
              </w:rPr>
              <w:t>: N/A</w:t>
            </w:r>
          </w:p>
          <w:p w14:paraId="3FC1F7A2" w14:textId="77777777" w:rsidR="00FA59EC" w:rsidRDefault="00FA59EC" w:rsidP="00503443">
            <w:pPr>
              <w:pStyle w:val="TAL"/>
              <w:rPr>
                <w:color w:val="000000"/>
              </w:rPr>
            </w:pPr>
            <w:proofErr w:type="spellStart"/>
            <w:r>
              <w:rPr>
                <w:color w:val="000000"/>
              </w:rPr>
              <w:t>defaultValue</w:t>
            </w:r>
            <w:proofErr w:type="spellEnd"/>
            <w:r>
              <w:rPr>
                <w:color w:val="000000"/>
              </w:rPr>
              <w:t xml:space="preserve">: </w:t>
            </w:r>
            <w:r>
              <w:rPr>
                <w:rFonts w:hint="eastAsia"/>
                <w:color w:val="000000"/>
                <w:lang w:eastAsia="zh-CN"/>
              </w:rPr>
              <w:t>None</w:t>
            </w:r>
          </w:p>
          <w:p w14:paraId="0F45D04E" w14:textId="77777777" w:rsidR="00FA59EC" w:rsidRDefault="00FA59EC" w:rsidP="00503443">
            <w:pPr>
              <w:pStyle w:val="TAL"/>
            </w:pPr>
            <w:proofErr w:type="spellStart"/>
            <w:r>
              <w:rPr>
                <w:color w:val="000000"/>
              </w:rPr>
              <w:t>isNullable</w:t>
            </w:r>
            <w:proofErr w:type="spellEnd"/>
            <w:r>
              <w:rPr>
                <w:color w:val="000000"/>
              </w:rPr>
              <w:t>: False</w:t>
            </w:r>
          </w:p>
        </w:tc>
      </w:tr>
      <w:tr w:rsidR="00FA59EC" w14:paraId="4659C89C"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1FD877" w14:textId="77777777" w:rsidR="00FA59EC" w:rsidRDefault="00FA59EC" w:rsidP="00503443">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1FC02F3D" w14:textId="77777777" w:rsidR="00FA59EC" w:rsidRDefault="00FA59EC" w:rsidP="00503443">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AE1011E" w14:textId="77777777" w:rsidR="00FA59EC" w:rsidRDefault="00FA59EC" w:rsidP="00503443">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w:t>
            </w:r>
            <w:proofErr w:type="spellEnd"/>
            <w:r>
              <w:rPr>
                <w:rStyle w:val="spellingerror"/>
                <w:rFonts w:cs="Arial"/>
                <w:color w:val="181818"/>
                <w:spacing w:val="-6"/>
                <w:position w:val="2"/>
                <w:szCs w:val="18"/>
              </w:rPr>
              <w:t xml:space="preserve"> for downlink</w:t>
            </w:r>
          </w:p>
          <w:p w14:paraId="14F49A18" w14:textId="77777777" w:rsidR="00FA59EC" w:rsidRDefault="00FA59EC" w:rsidP="00503443">
            <w:pPr>
              <w:pStyle w:val="TAL"/>
              <w:rPr>
                <w:rStyle w:val="normaltextrun1"/>
                <w:rFonts w:cs="Arial"/>
                <w:color w:val="181818"/>
                <w:spacing w:val="-6"/>
                <w:position w:val="2"/>
                <w:szCs w:val="18"/>
              </w:rPr>
            </w:pPr>
          </w:p>
          <w:p w14:paraId="06C8350F" w14:textId="77777777" w:rsidR="00FA59EC" w:rsidRDefault="00FA59EC" w:rsidP="00503443">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49A8259D" w14:textId="77777777" w:rsidR="00FA59EC" w:rsidRDefault="00FA59EC" w:rsidP="00503443">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52B7D578" w14:textId="77777777" w:rsidR="00FA59EC" w:rsidRDefault="00FA59EC" w:rsidP="00503443">
            <w:pPr>
              <w:pStyle w:val="TAL"/>
              <w:rPr>
                <w:lang w:eastAsia="zh-CN"/>
              </w:rPr>
            </w:pPr>
            <w:r>
              <w:t xml:space="preserve">type: </w:t>
            </w:r>
            <w:r>
              <w:rPr>
                <w:lang w:eastAsia="zh-CN"/>
              </w:rPr>
              <w:t>Integer</w:t>
            </w:r>
          </w:p>
          <w:p w14:paraId="718549D6" w14:textId="77777777" w:rsidR="00FA59EC" w:rsidRDefault="00FA59EC" w:rsidP="00503443">
            <w:pPr>
              <w:pStyle w:val="TAL"/>
            </w:pPr>
            <w:r>
              <w:t>multiplicity: 1</w:t>
            </w:r>
          </w:p>
          <w:p w14:paraId="216E9081" w14:textId="77777777" w:rsidR="00FA59EC" w:rsidRDefault="00FA59EC" w:rsidP="00503443">
            <w:pPr>
              <w:pStyle w:val="TAL"/>
            </w:pPr>
            <w:proofErr w:type="spellStart"/>
            <w:r>
              <w:t>isOrdered</w:t>
            </w:r>
            <w:proofErr w:type="spellEnd"/>
            <w:r>
              <w:t>: N/A</w:t>
            </w:r>
          </w:p>
          <w:p w14:paraId="29AA5EC9" w14:textId="77777777" w:rsidR="00FA59EC" w:rsidRDefault="00FA59EC" w:rsidP="00503443">
            <w:pPr>
              <w:pStyle w:val="TAL"/>
            </w:pPr>
            <w:proofErr w:type="spellStart"/>
            <w:r>
              <w:t>isUnique</w:t>
            </w:r>
            <w:proofErr w:type="spellEnd"/>
            <w:r>
              <w:t>: N/A</w:t>
            </w:r>
          </w:p>
          <w:p w14:paraId="08030829" w14:textId="77777777" w:rsidR="00FA59EC" w:rsidRDefault="00FA59EC" w:rsidP="00503443">
            <w:pPr>
              <w:pStyle w:val="TAL"/>
            </w:pPr>
            <w:proofErr w:type="spellStart"/>
            <w:r>
              <w:t>defaultValue</w:t>
            </w:r>
            <w:proofErr w:type="spellEnd"/>
            <w:r>
              <w:t>: None</w:t>
            </w:r>
          </w:p>
          <w:p w14:paraId="775CB6C7" w14:textId="77777777" w:rsidR="00FA59EC" w:rsidRDefault="00FA59EC" w:rsidP="00503443">
            <w:pPr>
              <w:pStyle w:val="TAL"/>
              <w:rPr>
                <w:rFonts w:cs="Arial"/>
                <w:szCs w:val="18"/>
              </w:rPr>
            </w:pPr>
            <w:proofErr w:type="spellStart"/>
            <w:r>
              <w:t>isNullable</w:t>
            </w:r>
            <w:proofErr w:type="spellEnd"/>
            <w:r>
              <w:t xml:space="preserve">: </w:t>
            </w:r>
            <w:r>
              <w:rPr>
                <w:rFonts w:cs="Arial"/>
                <w:szCs w:val="18"/>
              </w:rPr>
              <w:t>False</w:t>
            </w:r>
          </w:p>
          <w:p w14:paraId="3ADCDEBD" w14:textId="77777777" w:rsidR="00FA59EC" w:rsidRDefault="00FA59EC" w:rsidP="00503443">
            <w:pPr>
              <w:pStyle w:val="TAL"/>
            </w:pPr>
          </w:p>
        </w:tc>
      </w:tr>
      <w:tr w:rsidR="00FA59EC" w14:paraId="09BAFCEC"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71DB3D" w14:textId="77777777" w:rsidR="00FA59EC" w:rsidRDefault="00FA59EC" w:rsidP="00503443">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13F4B9CF" w14:textId="77777777" w:rsidR="00FA59EC" w:rsidRDefault="00FA59EC" w:rsidP="00503443">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E88FD69" w14:textId="77777777" w:rsidR="00FA59EC" w:rsidRDefault="00FA59EC" w:rsidP="00503443">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uplink</w:t>
            </w:r>
          </w:p>
          <w:p w14:paraId="586E7C5C" w14:textId="77777777" w:rsidR="00FA59EC" w:rsidRDefault="00FA59EC" w:rsidP="00503443">
            <w:pPr>
              <w:pStyle w:val="TAL"/>
              <w:rPr>
                <w:rStyle w:val="normaltextrun1"/>
                <w:rFonts w:cs="Arial"/>
                <w:color w:val="181818"/>
                <w:spacing w:val="-6"/>
                <w:position w:val="2"/>
                <w:szCs w:val="18"/>
              </w:rPr>
            </w:pPr>
          </w:p>
          <w:p w14:paraId="21A5BFBF" w14:textId="77777777" w:rsidR="00FA59EC" w:rsidRDefault="00FA59EC" w:rsidP="00503443">
            <w:pPr>
              <w:pStyle w:val="TAL"/>
            </w:pPr>
            <w:proofErr w:type="spellStart"/>
            <w:r>
              <w:t>allowedValues</w:t>
            </w:r>
            <w:proofErr w:type="spellEnd"/>
            <w:r>
              <w:t>:</w:t>
            </w:r>
          </w:p>
          <w:p w14:paraId="6EB9D28F" w14:textId="77777777" w:rsidR="00FA59EC" w:rsidRDefault="00FA59EC" w:rsidP="00503443">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9CF9F6C" w14:textId="77777777" w:rsidR="00FA59EC" w:rsidRDefault="00FA59EC" w:rsidP="00503443">
            <w:pPr>
              <w:pStyle w:val="TAL"/>
              <w:rPr>
                <w:lang w:eastAsia="zh-CN"/>
              </w:rPr>
            </w:pPr>
            <w:r>
              <w:t xml:space="preserve">type: </w:t>
            </w:r>
            <w:r>
              <w:rPr>
                <w:lang w:eastAsia="zh-CN"/>
              </w:rPr>
              <w:t>Integer</w:t>
            </w:r>
          </w:p>
          <w:p w14:paraId="5D23EC97" w14:textId="77777777" w:rsidR="00FA59EC" w:rsidRDefault="00FA59EC" w:rsidP="00503443">
            <w:pPr>
              <w:pStyle w:val="TAL"/>
            </w:pPr>
            <w:r>
              <w:t>multiplicity: 1</w:t>
            </w:r>
          </w:p>
          <w:p w14:paraId="46384E72" w14:textId="77777777" w:rsidR="00FA59EC" w:rsidRDefault="00FA59EC" w:rsidP="00503443">
            <w:pPr>
              <w:pStyle w:val="TAL"/>
            </w:pPr>
            <w:proofErr w:type="spellStart"/>
            <w:r>
              <w:t>isOrdered</w:t>
            </w:r>
            <w:proofErr w:type="spellEnd"/>
            <w:r>
              <w:t>: N/A</w:t>
            </w:r>
          </w:p>
          <w:p w14:paraId="79265356" w14:textId="77777777" w:rsidR="00FA59EC" w:rsidRDefault="00FA59EC" w:rsidP="00503443">
            <w:pPr>
              <w:pStyle w:val="TAL"/>
            </w:pPr>
            <w:proofErr w:type="spellStart"/>
            <w:r>
              <w:t>isUnique</w:t>
            </w:r>
            <w:proofErr w:type="spellEnd"/>
            <w:r>
              <w:t>: N/A</w:t>
            </w:r>
          </w:p>
          <w:p w14:paraId="4E5807F9" w14:textId="77777777" w:rsidR="00FA59EC" w:rsidRDefault="00FA59EC" w:rsidP="00503443">
            <w:pPr>
              <w:pStyle w:val="TAL"/>
            </w:pPr>
            <w:proofErr w:type="spellStart"/>
            <w:r>
              <w:t>defaultValue</w:t>
            </w:r>
            <w:proofErr w:type="spellEnd"/>
            <w:r>
              <w:t>: None</w:t>
            </w:r>
          </w:p>
          <w:p w14:paraId="2236AD81" w14:textId="77777777" w:rsidR="00FA59EC" w:rsidRDefault="00FA59EC" w:rsidP="00503443">
            <w:pPr>
              <w:pStyle w:val="TAL"/>
              <w:rPr>
                <w:rFonts w:cs="Arial"/>
                <w:szCs w:val="18"/>
              </w:rPr>
            </w:pPr>
            <w:proofErr w:type="spellStart"/>
            <w:r>
              <w:t>isNullable</w:t>
            </w:r>
            <w:proofErr w:type="spellEnd"/>
            <w:r>
              <w:t xml:space="preserve">: </w:t>
            </w:r>
            <w:r>
              <w:rPr>
                <w:rFonts w:cs="Arial"/>
                <w:szCs w:val="18"/>
              </w:rPr>
              <w:t>False</w:t>
            </w:r>
          </w:p>
          <w:p w14:paraId="26AB03BC" w14:textId="77777777" w:rsidR="00FA59EC" w:rsidRDefault="00FA59EC" w:rsidP="00503443">
            <w:pPr>
              <w:pStyle w:val="TAL"/>
            </w:pPr>
          </w:p>
        </w:tc>
      </w:tr>
      <w:tr w:rsidR="00FA59EC" w14:paraId="2050741D"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8590FF" w14:textId="77777777" w:rsidR="00FA59EC" w:rsidRDefault="00FA59EC" w:rsidP="00503443">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5018675E" w14:textId="77777777" w:rsidR="00FA59EC" w:rsidRDefault="00FA59EC" w:rsidP="00503443">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3426E18" w14:textId="77777777" w:rsidR="00FA59EC" w:rsidRDefault="00FA59EC" w:rsidP="00503443">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supplementary uplink</w:t>
            </w:r>
          </w:p>
          <w:p w14:paraId="36866C9B" w14:textId="77777777" w:rsidR="00FA59EC" w:rsidRDefault="00FA59EC" w:rsidP="00503443">
            <w:pPr>
              <w:pStyle w:val="TAL"/>
              <w:rPr>
                <w:rStyle w:val="normaltextrun1"/>
                <w:rFonts w:cs="Arial"/>
                <w:color w:val="181818"/>
                <w:spacing w:val="-6"/>
                <w:position w:val="2"/>
                <w:szCs w:val="18"/>
              </w:rPr>
            </w:pPr>
          </w:p>
          <w:p w14:paraId="5E0140A3" w14:textId="77777777" w:rsidR="00FA59EC" w:rsidRDefault="00FA59EC" w:rsidP="00503443">
            <w:pPr>
              <w:pStyle w:val="TAL"/>
            </w:pPr>
            <w:proofErr w:type="spellStart"/>
            <w:r>
              <w:t>allowedValues</w:t>
            </w:r>
            <w:proofErr w:type="spellEnd"/>
            <w:r>
              <w:t>:</w:t>
            </w:r>
          </w:p>
          <w:p w14:paraId="71198E3F" w14:textId="77777777" w:rsidR="00FA59EC" w:rsidRDefault="00FA59EC" w:rsidP="00503443">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7C72E957" w14:textId="77777777" w:rsidR="00FA59EC" w:rsidRDefault="00FA59EC" w:rsidP="00503443">
            <w:pPr>
              <w:pStyle w:val="TAL"/>
              <w:rPr>
                <w:lang w:eastAsia="zh-CN"/>
              </w:rPr>
            </w:pPr>
            <w:r>
              <w:t xml:space="preserve">type: </w:t>
            </w:r>
            <w:r>
              <w:rPr>
                <w:lang w:eastAsia="zh-CN"/>
              </w:rPr>
              <w:t>Integer</w:t>
            </w:r>
          </w:p>
          <w:p w14:paraId="5F6EA285" w14:textId="77777777" w:rsidR="00FA59EC" w:rsidRDefault="00FA59EC" w:rsidP="00503443">
            <w:pPr>
              <w:pStyle w:val="TAL"/>
            </w:pPr>
            <w:r>
              <w:t>multiplicity: 1</w:t>
            </w:r>
          </w:p>
          <w:p w14:paraId="325DA228" w14:textId="77777777" w:rsidR="00FA59EC" w:rsidRDefault="00FA59EC" w:rsidP="00503443">
            <w:pPr>
              <w:pStyle w:val="TAL"/>
            </w:pPr>
            <w:proofErr w:type="spellStart"/>
            <w:r>
              <w:t>isOrdered</w:t>
            </w:r>
            <w:proofErr w:type="spellEnd"/>
            <w:r>
              <w:t>: N/A</w:t>
            </w:r>
          </w:p>
          <w:p w14:paraId="4D22AA34" w14:textId="77777777" w:rsidR="00FA59EC" w:rsidRDefault="00FA59EC" w:rsidP="00503443">
            <w:pPr>
              <w:pStyle w:val="TAL"/>
            </w:pPr>
            <w:proofErr w:type="spellStart"/>
            <w:r>
              <w:t>isUnique</w:t>
            </w:r>
            <w:proofErr w:type="spellEnd"/>
            <w:r>
              <w:t>: N/A</w:t>
            </w:r>
          </w:p>
          <w:p w14:paraId="45E86648" w14:textId="77777777" w:rsidR="00FA59EC" w:rsidRDefault="00FA59EC" w:rsidP="00503443">
            <w:pPr>
              <w:pStyle w:val="TAL"/>
            </w:pPr>
            <w:proofErr w:type="spellStart"/>
            <w:r>
              <w:t>defaultValue</w:t>
            </w:r>
            <w:proofErr w:type="spellEnd"/>
            <w:r>
              <w:t>: None</w:t>
            </w:r>
          </w:p>
          <w:p w14:paraId="7FA8A661" w14:textId="77777777" w:rsidR="00FA59EC" w:rsidRDefault="00FA59EC" w:rsidP="00503443">
            <w:pPr>
              <w:pStyle w:val="TAL"/>
              <w:rPr>
                <w:rFonts w:cs="Arial"/>
                <w:szCs w:val="18"/>
              </w:rPr>
            </w:pPr>
            <w:proofErr w:type="spellStart"/>
            <w:r>
              <w:t>isNullable</w:t>
            </w:r>
            <w:proofErr w:type="spellEnd"/>
            <w:r>
              <w:t xml:space="preserve">: </w:t>
            </w:r>
            <w:r>
              <w:rPr>
                <w:rFonts w:cs="Arial"/>
                <w:szCs w:val="18"/>
              </w:rPr>
              <w:t>False</w:t>
            </w:r>
          </w:p>
          <w:p w14:paraId="0403C95C" w14:textId="77777777" w:rsidR="00FA59EC" w:rsidRDefault="00FA59EC" w:rsidP="00503443">
            <w:pPr>
              <w:pStyle w:val="TAL"/>
            </w:pPr>
          </w:p>
        </w:tc>
      </w:tr>
      <w:tr w:rsidR="00FA59EC" w14:paraId="1A4E7B1A"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833E06" w14:textId="77777777" w:rsidR="00FA59EC" w:rsidRDefault="00FA59EC" w:rsidP="00503443">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4AEF3C94" w14:textId="77777777" w:rsidR="00FA59EC" w:rsidRDefault="00FA59EC" w:rsidP="00503443">
            <w:pPr>
              <w:pStyle w:val="TAL"/>
            </w:pPr>
            <w:r>
              <w:t>This is the maximum transmission power in milliwatts (</w:t>
            </w:r>
            <w:proofErr w:type="spellStart"/>
            <w:r>
              <w:t>mW</w:t>
            </w:r>
            <w:proofErr w:type="spellEnd"/>
            <w:r>
              <w:t>) at the antenna port for all downlink channels, used simultaneously in a cell, added together.</w:t>
            </w:r>
          </w:p>
          <w:p w14:paraId="56F3CFC8" w14:textId="77777777" w:rsidR="00FA59EC" w:rsidRDefault="00FA59EC" w:rsidP="00503443">
            <w:pPr>
              <w:pStyle w:val="TAL"/>
            </w:pPr>
          </w:p>
          <w:p w14:paraId="62771993" w14:textId="77777777" w:rsidR="00FA59EC" w:rsidRDefault="00FA59EC" w:rsidP="00503443">
            <w:pPr>
              <w:pStyle w:val="TAL"/>
            </w:pPr>
            <w:proofErr w:type="spellStart"/>
            <w:r>
              <w:t>allowedValues</w:t>
            </w:r>
            <w:proofErr w:type="spellEnd"/>
            <w:r>
              <w:t>: N/A</w:t>
            </w:r>
          </w:p>
          <w:p w14:paraId="0E1D0827" w14:textId="77777777" w:rsidR="00FA59EC" w:rsidRDefault="00FA59EC" w:rsidP="00503443">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ACE7B4A" w14:textId="77777777" w:rsidR="00FA59EC" w:rsidRDefault="00FA59EC" w:rsidP="00503443">
            <w:pPr>
              <w:pStyle w:val="TAL"/>
              <w:rPr>
                <w:lang w:eastAsia="zh-CN"/>
              </w:rPr>
            </w:pPr>
            <w:r>
              <w:t xml:space="preserve">type: </w:t>
            </w:r>
            <w:r>
              <w:rPr>
                <w:lang w:eastAsia="zh-CN"/>
              </w:rPr>
              <w:t>Integer</w:t>
            </w:r>
          </w:p>
          <w:p w14:paraId="2E5C856C" w14:textId="77777777" w:rsidR="00FA59EC" w:rsidRDefault="00FA59EC" w:rsidP="00503443">
            <w:pPr>
              <w:pStyle w:val="TAL"/>
            </w:pPr>
            <w:r>
              <w:t>multiplicity: 1</w:t>
            </w:r>
          </w:p>
          <w:p w14:paraId="2E775B46" w14:textId="77777777" w:rsidR="00FA59EC" w:rsidRDefault="00FA59EC" w:rsidP="00503443">
            <w:pPr>
              <w:pStyle w:val="TAL"/>
            </w:pPr>
            <w:proofErr w:type="spellStart"/>
            <w:r>
              <w:t>isOrdered</w:t>
            </w:r>
            <w:proofErr w:type="spellEnd"/>
            <w:r>
              <w:t>: N/A</w:t>
            </w:r>
          </w:p>
          <w:p w14:paraId="33F55A82" w14:textId="77777777" w:rsidR="00FA59EC" w:rsidRDefault="00FA59EC" w:rsidP="00503443">
            <w:pPr>
              <w:pStyle w:val="TAL"/>
            </w:pPr>
            <w:proofErr w:type="spellStart"/>
            <w:r>
              <w:t>isUnique</w:t>
            </w:r>
            <w:proofErr w:type="spellEnd"/>
            <w:r>
              <w:t>: N/A</w:t>
            </w:r>
          </w:p>
          <w:p w14:paraId="669DEB0A" w14:textId="77777777" w:rsidR="00FA59EC" w:rsidRDefault="00FA59EC" w:rsidP="00503443">
            <w:pPr>
              <w:pStyle w:val="TAL"/>
            </w:pPr>
            <w:proofErr w:type="spellStart"/>
            <w:r>
              <w:t>defaultValue</w:t>
            </w:r>
            <w:proofErr w:type="spellEnd"/>
            <w:r>
              <w:t>: None</w:t>
            </w:r>
          </w:p>
          <w:p w14:paraId="534ED937" w14:textId="77777777" w:rsidR="00FA59EC" w:rsidRDefault="00FA59EC" w:rsidP="00503443">
            <w:pPr>
              <w:pStyle w:val="TAL"/>
              <w:rPr>
                <w:rFonts w:cs="Arial"/>
                <w:szCs w:val="18"/>
              </w:rPr>
            </w:pPr>
            <w:proofErr w:type="spellStart"/>
            <w:r>
              <w:t>isNullable</w:t>
            </w:r>
            <w:proofErr w:type="spellEnd"/>
            <w:r>
              <w:t xml:space="preserve">: </w:t>
            </w:r>
            <w:r>
              <w:rPr>
                <w:rFonts w:cs="Arial"/>
                <w:szCs w:val="18"/>
              </w:rPr>
              <w:t>False</w:t>
            </w:r>
          </w:p>
          <w:p w14:paraId="12EFF31E" w14:textId="77777777" w:rsidR="00FA59EC" w:rsidRDefault="00FA59EC" w:rsidP="00503443">
            <w:pPr>
              <w:pStyle w:val="TAL"/>
            </w:pPr>
          </w:p>
        </w:tc>
      </w:tr>
      <w:tr w:rsidR="00FA59EC" w14:paraId="2B100CD5"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D54692" w14:textId="77777777" w:rsidR="00FA59EC" w:rsidRDefault="00FA59EC" w:rsidP="00503443">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4013CBC" w14:textId="77777777" w:rsidR="00FA59EC" w:rsidRDefault="00FA59EC" w:rsidP="00503443">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7E83CF23" w14:textId="77777777" w:rsidR="00FA59EC" w:rsidRDefault="00FA59EC" w:rsidP="00503443">
            <w:pPr>
              <w:pStyle w:val="TAL"/>
            </w:pPr>
            <w:proofErr w:type="spellStart"/>
            <w:r>
              <w:t>allowedValues</w:t>
            </w:r>
            <w:proofErr w:type="spellEnd"/>
            <w:r>
              <w:t>: N/A</w:t>
            </w:r>
          </w:p>
        </w:tc>
        <w:tc>
          <w:tcPr>
            <w:tcW w:w="2436" w:type="dxa"/>
            <w:tcBorders>
              <w:top w:val="single" w:sz="4" w:space="0" w:color="auto"/>
              <w:left w:val="single" w:sz="4" w:space="0" w:color="auto"/>
              <w:bottom w:val="single" w:sz="4" w:space="0" w:color="auto"/>
              <w:right w:val="single" w:sz="4" w:space="0" w:color="auto"/>
            </w:tcBorders>
          </w:tcPr>
          <w:p w14:paraId="21AE5F90" w14:textId="77777777" w:rsidR="00FA59EC" w:rsidRDefault="00FA59EC" w:rsidP="00503443">
            <w:pPr>
              <w:pStyle w:val="TAL"/>
              <w:rPr>
                <w:lang w:eastAsia="zh-CN"/>
              </w:rPr>
            </w:pPr>
            <w:r>
              <w:t xml:space="preserve">type: </w:t>
            </w:r>
            <w:r>
              <w:rPr>
                <w:lang w:eastAsia="zh-CN"/>
              </w:rPr>
              <w:t>Integer</w:t>
            </w:r>
          </w:p>
          <w:p w14:paraId="3994D5E1" w14:textId="77777777" w:rsidR="00FA59EC" w:rsidRDefault="00FA59EC" w:rsidP="00503443">
            <w:pPr>
              <w:pStyle w:val="TAL"/>
            </w:pPr>
            <w:r>
              <w:t>multiplicity: 1</w:t>
            </w:r>
          </w:p>
          <w:p w14:paraId="1DDDE5EB" w14:textId="77777777" w:rsidR="00FA59EC" w:rsidRDefault="00FA59EC" w:rsidP="00503443">
            <w:pPr>
              <w:pStyle w:val="TAL"/>
            </w:pPr>
            <w:proofErr w:type="spellStart"/>
            <w:r>
              <w:t>isOrdered</w:t>
            </w:r>
            <w:proofErr w:type="spellEnd"/>
            <w:r>
              <w:t>: N/A</w:t>
            </w:r>
          </w:p>
          <w:p w14:paraId="64CA1F4B" w14:textId="77777777" w:rsidR="00FA59EC" w:rsidRDefault="00FA59EC" w:rsidP="00503443">
            <w:pPr>
              <w:pStyle w:val="TAL"/>
            </w:pPr>
            <w:proofErr w:type="spellStart"/>
            <w:r>
              <w:t>isUnique</w:t>
            </w:r>
            <w:proofErr w:type="spellEnd"/>
            <w:r>
              <w:t>: N/A</w:t>
            </w:r>
          </w:p>
          <w:p w14:paraId="391F5F8E" w14:textId="77777777" w:rsidR="00FA59EC" w:rsidRDefault="00FA59EC" w:rsidP="00503443">
            <w:pPr>
              <w:pStyle w:val="TAL"/>
            </w:pPr>
            <w:proofErr w:type="spellStart"/>
            <w:r>
              <w:t>defaultValue</w:t>
            </w:r>
            <w:proofErr w:type="spellEnd"/>
            <w:r>
              <w:t>: None</w:t>
            </w:r>
          </w:p>
          <w:p w14:paraId="03A1A63A" w14:textId="77777777" w:rsidR="00FA59EC" w:rsidRDefault="00FA59EC" w:rsidP="00503443">
            <w:pPr>
              <w:pStyle w:val="TAL"/>
              <w:rPr>
                <w:rFonts w:cs="Arial"/>
                <w:szCs w:val="18"/>
              </w:rPr>
            </w:pPr>
            <w:proofErr w:type="spellStart"/>
            <w:r>
              <w:t>isNullable</w:t>
            </w:r>
            <w:proofErr w:type="spellEnd"/>
            <w:r>
              <w:t xml:space="preserve">: </w:t>
            </w:r>
            <w:r>
              <w:rPr>
                <w:rFonts w:cs="Arial"/>
                <w:szCs w:val="18"/>
              </w:rPr>
              <w:t>False</w:t>
            </w:r>
          </w:p>
          <w:p w14:paraId="6B72B82A" w14:textId="77777777" w:rsidR="00FA59EC" w:rsidRDefault="00FA59EC" w:rsidP="00503443">
            <w:pPr>
              <w:pStyle w:val="TAL"/>
            </w:pPr>
          </w:p>
        </w:tc>
      </w:tr>
      <w:tr w:rsidR="00FA59EC" w14:paraId="4FFBC2BB"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C91EAC" w14:textId="77777777" w:rsidR="00FA59EC" w:rsidRDefault="00FA59EC" w:rsidP="00503443">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3BAA776A" w14:textId="77777777" w:rsidR="00FA59EC" w:rsidRDefault="00FA59EC" w:rsidP="00503443">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15B3E990" w14:textId="77777777" w:rsidR="00FA59EC" w:rsidRDefault="00FA59EC" w:rsidP="00503443">
            <w:pPr>
              <w:pStyle w:val="TAL"/>
            </w:pPr>
            <w:proofErr w:type="spellStart"/>
            <w:r>
              <w:t>allowedValues</w:t>
            </w:r>
            <w:proofErr w:type="spellEnd"/>
            <w:r>
              <w:t xml:space="preserve">: </w:t>
            </w:r>
            <w:proofErr w:type="gramStart"/>
            <w:r>
              <w:t>0 :</w:t>
            </w:r>
            <w:proofErr w:type="gramEnd"/>
            <w:r>
              <w:t xml:space="preserve"> 65535</w:t>
            </w:r>
          </w:p>
          <w:p w14:paraId="3213FACD" w14:textId="77777777" w:rsidR="00FA59EC" w:rsidRDefault="00FA59EC" w:rsidP="00503443">
            <w:pPr>
              <w:pStyle w:val="TAL"/>
            </w:pPr>
          </w:p>
          <w:p w14:paraId="43895ADF"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tcPr>
          <w:p w14:paraId="076FF308" w14:textId="77777777" w:rsidR="00FA59EC" w:rsidRDefault="00FA59EC" w:rsidP="00503443">
            <w:pPr>
              <w:pStyle w:val="TAL"/>
              <w:rPr>
                <w:color w:val="000000"/>
              </w:rPr>
            </w:pPr>
            <w:r>
              <w:rPr>
                <w:color w:val="000000"/>
              </w:rPr>
              <w:t>type: Integer</w:t>
            </w:r>
          </w:p>
          <w:p w14:paraId="6CCB4176" w14:textId="77777777" w:rsidR="00FA59EC" w:rsidRDefault="00FA59EC" w:rsidP="00503443">
            <w:pPr>
              <w:pStyle w:val="TAL"/>
              <w:rPr>
                <w:color w:val="000000"/>
              </w:rPr>
            </w:pPr>
            <w:r>
              <w:rPr>
                <w:color w:val="000000"/>
              </w:rPr>
              <w:t>multiplicity: 1</w:t>
            </w:r>
          </w:p>
          <w:p w14:paraId="4C9B379D" w14:textId="77777777" w:rsidR="00FA59EC" w:rsidRDefault="00FA59EC" w:rsidP="00503443">
            <w:pPr>
              <w:pStyle w:val="TAL"/>
              <w:rPr>
                <w:color w:val="000000"/>
              </w:rPr>
            </w:pPr>
            <w:proofErr w:type="spellStart"/>
            <w:r>
              <w:rPr>
                <w:color w:val="000000"/>
              </w:rPr>
              <w:t>isOrdered</w:t>
            </w:r>
            <w:proofErr w:type="spellEnd"/>
            <w:r>
              <w:rPr>
                <w:color w:val="000000"/>
              </w:rPr>
              <w:t>: N/A</w:t>
            </w:r>
          </w:p>
          <w:p w14:paraId="79B163AA" w14:textId="77777777" w:rsidR="00FA59EC" w:rsidRDefault="00FA59EC" w:rsidP="00503443">
            <w:pPr>
              <w:pStyle w:val="TAL"/>
              <w:rPr>
                <w:color w:val="000000"/>
              </w:rPr>
            </w:pPr>
            <w:proofErr w:type="spellStart"/>
            <w:r>
              <w:rPr>
                <w:color w:val="000000"/>
              </w:rPr>
              <w:t>isUnique</w:t>
            </w:r>
            <w:proofErr w:type="spellEnd"/>
            <w:r>
              <w:rPr>
                <w:color w:val="000000"/>
              </w:rPr>
              <w:t>: N/A</w:t>
            </w:r>
          </w:p>
          <w:p w14:paraId="25496499" w14:textId="77777777" w:rsidR="00FA59EC" w:rsidRDefault="00FA59EC" w:rsidP="00503443">
            <w:pPr>
              <w:pStyle w:val="TAL"/>
              <w:rPr>
                <w:color w:val="000000"/>
              </w:rPr>
            </w:pPr>
            <w:proofErr w:type="spellStart"/>
            <w:r>
              <w:rPr>
                <w:color w:val="000000"/>
              </w:rPr>
              <w:t>defaultValue</w:t>
            </w:r>
            <w:proofErr w:type="spellEnd"/>
            <w:r>
              <w:rPr>
                <w:color w:val="000000"/>
              </w:rPr>
              <w:t>: None</w:t>
            </w:r>
          </w:p>
          <w:p w14:paraId="0BA51488" w14:textId="77777777" w:rsidR="00FA59EC" w:rsidRDefault="00FA59EC" w:rsidP="00503443">
            <w:pPr>
              <w:pStyle w:val="TAL"/>
              <w:rPr>
                <w:color w:val="000000"/>
              </w:rPr>
            </w:pPr>
            <w:proofErr w:type="spellStart"/>
            <w:r>
              <w:rPr>
                <w:color w:val="000000"/>
              </w:rPr>
              <w:t>isNullable</w:t>
            </w:r>
            <w:proofErr w:type="spellEnd"/>
            <w:r>
              <w:rPr>
                <w:color w:val="000000"/>
              </w:rPr>
              <w:t>: False</w:t>
            </w:r>
          </w:p>
          <w:p w14:paraId="57115BCE" w14:textId="77777777" w:rsidR="00FA59EC" w:rsidRDefault="00FA59EC" w:rsidP="00503443">
            <w:pPr>
              <w:pStyle w:val="TAL"/>
            </w:pPr>
          </w:p>
        </w:tc>
      </w:tr>
      <w:tr w:rsidR="00FA59EC" w14:paraId="04F5560F"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6A520F" w14:textId="77777777" w:rsidR="00FA59EC" w:rsidRDefault="00FA59EC" w:rsidP="00503443">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71DABFEB" w14:textId="77777777" w:rsidR="00FA59EC" w:rsidRDefault="00FA59EC" w:rsidP="00503443">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0019C98" w14:textId="77777777" w:rsidR="00FA59EC" w:rsidRDefault="00FA59EC" w:rsidP="00503443">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08E167BC" w14:textId="77777777" w:rsidR="00FA59EC" w:rsidRDefault="00FA59EC" w:rsidP="00503443">
            <w:pPr>
              <w:spacing w:after="0"/>
              <w:rPr>
                <w:rFonts w:ascii="Arial" w:eastAsia="Arial" w:hAnsi="Arial" w:cs="Arial"/>
                <w:color w:val="000000"/>
                <w:sz w:val="18"/>
                <w:szCs w:val="18"/>
              </w:rPr>
            </w:pPr>
          </w:p>
          <w:p w14:paraId="4A555C28" w14:textId="77777777" w:rsidR="00FA59EC" w:rsidRDefault="00FA59EC" w:rsidP="00503443">
            <w:pPr>
              <w:pStyle w:val="TAL"/>
            </w:pPr>
            <w:proofErr w:type="spellStart"/>
            <w:r>
              <w:t>allowedValues</w:t>
            </w:r>
            <w:proofErr w:type="spellEnd"/>
            <w:r>
              <w:t>: [-</w:t>
            </w:r>
            <w:proofErr w:type="gramStart"/>
            <w:r>
              <w:t>900..</w:t>
            </w:r>
            <w:proofErr w:type="gramEnd"/>
            <w:r>
              <w:t>900] 0.1 degree</w:t>
            </w:r>
          </w:p>
        </w:tc>
        <w:tc>
          <w:tcPr>
            <w:tcW w:w="2436" w:type="dxa"/>
            <w:tcBorders>
              <w:top w:val="single" w:sz="4" w:space="0" w:color="auto"/>
              <w:left w:val="single" w:sz="4" w:space="0" w:color="auto"/>
              <w:bottom w:val="single" w:sz="4" w:space="0" w:color="auto"/>
              <w:right w:val="single" w:sz="4" w:space="0" w:color="auto"/>
            </w:tcBorders>
          </w:tcPr>
          <w:p w14:paraId="47BD4199" w14:textId="77777777" w:rsidR="00FA59EC" w:rsidRDefault="00FA59EC" w:rsidP="00503443">
            <w:pPr>
              <w:pStyle w:val="TAL"/>
              <w:rPr>
                <w:color w:val="000000"/>
              </w:rPr>
            </w:pPr>
            <w:r>
              <w:rPr>
                <w:color w:val="000000"/>
              </w:rPr>
              <w:t>type: Integer</w:t>
            </w:r>
          </w:p>
          <w:p w14:paraId="428A66F8" w14:textId="77777777" w:rsidR="00FA59EC" w:rsidRDefault="00FA59EC" w:rsidP="00503443">
            <w:pPr>
              <w:pStyle w:val="TAL"/>
              <w:rPr>
                <w:color w:val="000000"/>
              </w:rPr>
            </w:pPr>
            <w:r>
              <w:rPr>
                <w:color w:val="000000"/>
              </w:rPr>
              <w:t>multiplicity: 1</w:t>
            </w:r>
          </w:p>
          <w:p w14:paraId="529D1082" w14:textId="77777777" w:rsidR="00FA59EC" w:rsidRDefault="00FA59EC" w:rsidP="00503443">
            <w:pPr>
              <w:pStyle w:val="TAL"/>
              <w:rPr>
                <w:color w:val="000000"/>
              </w:rPr>
            </w:pPr>
            <w:proofErr w:type="spellStart"/>
            <w:r>
              <w:rPr>
                <w:color w:val="000000"/>
              </w:rPr>
              <w:t>isOrdered</w:t>
            </w:r>
            <w:proofErr w:type="spellEnd"/>
            <w:r>
              <w:rPr>
                <w:color w:val="000000"/>
              </w:rPr>
              <w:t>: N/A</w:t>
            </w:r>
          </w:p>
          <w:p w14:paraId="6E8F31F3" w14:textId="77777777" w:rsidR="00FA59EC" w:rsidRDefault="00FA59EC" w:rsidP="00503443">
            <w:pPr>
              <w:pStyle w:val="TAL"/>
              <w:rPr>
                <w:color w:val="000000"/>
              </w:rPr>
            </w:pPr>
            <w:proofErr w:type="spellStart"/>
            <w:r>
              <w:rPr>
                <w:color w:val="000000"/>
              </w:rPr>
              <w:t>isUnique</w:t>
            </w:r>
            <w:proofErr w:type="spellEnd"/>
            <w:r>
              <w:rPr>
                <w:color w:val="000000"/>
              </w:rPr>
              <w:t>: N/A</w:t>
            </w:r>
          </w:p>
          <w:p w14:paraId="067C389C" w14:textId="77777777" w:rsidR="00FA59EC" w:rsidRDefault="00FA59EC" w:rsidP="00503443">
            <w:pPr>
              <w:pStyle w:val="TAL"/>
              <w:rPr>
                <w:color w:val="000000"/>
              </w:rPr>
            </w:pPr>
            <w:proofErr w:type="spellStart"/>
            <w:r>
              <w:rPr>
                <w:color w:val="000000"/>
              </w:rPr>
              <w:t>defaultValue</w:t>
            </w:r>
            <w:proofErr w:type="spellEnd"/>
            <w:r>
              <w:rPr>
                <w:color w:val="000000"/>
              </w:rPr>
              <w:t>: None</w:t>
            </w:r>
          </w:p>
          <w:p w14:paraId="66945990" w14:textId="77777777" w:rsidR="00FA59EC" w:rsidRDefault="00FA59EC" w:rsidP="00503443">
            <w:pPr>
              <w:pStyle w:val="TAL"/>
              <w:rPr>
                <w:color w:val="000000"/>
              </w:rPr>
            </w:pPr>
            <w:proofErr w:type="spellStart"/>
            <w:r>
              <w:rPr>
                <w:color w:val="000000"/>
              </w:rPr>
              <w:t>isNullable</w:t>
            </w:r>
            <w:proofErr w:type="spellEnd"/>
            <w:r>
              <w:rPr>
                <w:color w:val="000000"/>
              </w:rPr>
              <w:t>: False</w:t>
            </w:r>
          </w:p>
          <w:p w14:paraId="643CDF8C" w14:textId="77777777" w:rsidR="00FA59EC" w:rsidRDefault="00FA59EC" w:rsidP="00503443">
            <w:pPr>
              <w:pStyle w:val="TAL"/>
            </w:pPr>
          </w:p>
          <w:p w14:paraId="0E58EFD4" w14:textId="77777777" w:rsidR="00FA59EC" w:rsidRDefault="00FA59EC" w:rsidP="00503443">
            <w:pPr>
              <w:pStyle w:val="TAL"/>
            </w:pPr>
          </w:p>
        </w:tc>
      </w:tr>
      <w:tr w:rsidR="00FA59EC" w14:paraId="2C8A6584"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F34036" w14:textId="77777777" w:rsidR="00FA59EC" w:rsidRDefault="00FA59EC" w:rsidP="00503443">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58F32B63" w14:textId="77777777" w:rsidR="00FA59EC" w:rsidRDefault="00FA59EC" w:rsidP="00503443">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3D451A8" w14:textId="77777777" w:rsidR="00FA59EC" w:rsidRDefault="00FA59EC" w:rsidP="00503443">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034D4199" w14:textId="77777777" w:rsidR="00FA59EC" w:rsidRDefault="00FA59EC" w:rsidP="00503443">
            <w:pPr>
              <w:pStyle w:val="TAL"/>
              <w:rPr>
                <w:color w:val="000000"/>
              </w:rPr>
            </w:pPr>
          </w:p>
          <w:p w14:paraId="45DA3A76" w14:textId="77777777" w:rsidR="00FA59EC" w:rsidRDefault="00FA59EC" w:rsidP="00503443">
            <w:pPr>
              <w:pStyle w:val="TAL"/>
              <w:rPr>
                <w:color w:val="000000"/>
              </w:rPr>
            </w:pPr>
            <w:proofErr w:type="spellStart"/>
            <w:r>
              <w:rPr>
                <w:color w:val="000000"/>
              </w:rPr>
              <w:t>allowedValues</w:t>
            </w:r>
            <w:proofErr w:type="spellEnd"/>
            <w:r>
              <w:rPr>
                <w:color w:val="000000"/>
              </w:rPr>
              <w:t>: [-1800</w:t>
            </w:r>
            <w:proofErr w:type="gramStart"/>
            <w:r>
              <w:rPr>
                <w:color w:val="000000"/>
              </w:rPr>
              <w:t xml:space="preserve"> ..</w:t>
            </w:r>
            <w:proofErr w:type="gramEnd"/>
            <w:r>
              <w:rPr>
                <w:color w:val="000000"/>
              </w:rPr>
              <w:t>1800] 0.1 degree</w:t>
            </w:r>
          </w:p>
          <w:p w14:paraId="60019D54"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tcPr>
          <w:p w14:paraId="38FD95E7" w14:textId="77777777" w:rsidR="00FA59EC" w:rsidRDefault="00FA59EC" w:rsidP="00503443">
            <w:pPr>
              <w:pStyle w:val="TAL"/>
              <w:rPr>
                <w:color w:val="000000"/>
              </w:rPr>
            </w:pPr>
            <w:r>
              <w:rPr>
                <w:color w:val="000000"/>
              </w:rPr>
              <w:t>type: Integer</w:t>
            </w:r>
          </w:p>
          <w:p w14:paraId="736C9874" w14:textId="77777777" w:rsidR="00FA59EC" w:rsidRDefault="00FA59EC" w:rsidP="00503443">
            <w:pPr>
              <w:pStyle w:val="TAL"/>
              <w:rPr>
                <w:color w:val="000000"/>
              </w:rPr>
            </w:pPr>
            <w:r>
              <w:rPr>
                <w:color w:val="000000"/>
              </w:rPr>
              <w:t>multiplicity: 1</w:t>
            </w:r>
          </w:p>
          <w:p w14:paraId="28219CAB" w14:textId="77777777" w:rsidR="00FA59EC" w:rsidRDefault="00FA59EC" w:rsidP="00503443">
            <w:pPr>
              <w:pStyle w:val="TAL"/>
              <w:rPr>
                <w:color w:val="000000"/>
              </w:rPr>
            </w:pPr>
            <w:proofErr w:type="spellStart"/>
            <w:r>
              <w:rPr>
                <w:color w:val="000000"/>
              </w:rPr>
              <w:t>isOrdered</w:t>
            </w:r>
            <w:proofErr w:type="spellEnd"/>
            <w:r>
              <w:rPr>
                <w:color w:val="000000"/>
              </w:rPr>
              <w:t>: N/A</w:t>
            </w:r>
          </w:p>
          <w:p w14:paraId="2C840FC8" w14:textId="77777777" w:rsidR="00FA59EC" w:rsidRDefault="00FA59EC" w:rsidP="00503443">
            <w:pPr>
              <w:pStyle w:val="TAL"/>
              <w:rPr>
                <w:color w:val="000000"/>
              </w:rPr>
            </w:pPr>
            <w:proofErr w:type="spellStart"/>
            <w:r>
              <w:rPr>
                <w:color w:val="000000"/>
              </w:rPr>
              <w:t>isUnique</w:t>
            </w:r>
            <w:proofErr w:type="spellEnd"/>
            <w:r>
              <w:rPr>
                <w:color w:val="000000"/>
              </w:rPr>
              <w:t>: N/A</w:t>
            </w:r>
          </w:p>
          <w:p w14:paraId="615E4651" w14:textId="77777777" w:rsidR="00FA59EC" w:rsidRDefault="00FA59EC" w:rsidP="00503443">
            <w:pPr>
              <w:pStyle w:val="TAL"/>
              <w:rPr>
                <w:color w:val="000000"/>
              </w:rPr>
            </w:pPr>
            <w:proofErr w:type="spellStart"/>
            <w:r>
              <w:rPr>
                <w:color w:val="000000"/>
              </w:rPr>
              <w:t>defaultValue</w:t>
            </w:r>
            <w:proofErr w:type="spellEnd"/>
            <w:r>
              <w:rPr>
                <w:color w:val="000000"/>
              </w:rPr>
              <w:t>: None</w:t>
            </w:r>
          </w:p>
          <w:p w14:paraId="78BC8962" w14:textId="77777777" w:rsidR="00FA59EC" w:rsidRDefault="00FA59EC" w:rsidP="00503443">
            <w:pPr>
              <w:pStyle w:val="TAL"/>
              <w:rPr>
                <w:color w:val="000000"/>
              </w:rPr>
            </w:pPr>
            <w:proofErr w:type="spellStart"/>
            <w:r>
              <w:rPr>
                <w:color w:val="000000"/>
              </w:rPr>
              <w:t>isNullable</w:t>
            </w:r>
            <w:proofErr w:type="spellEnd"/>
            <w:r>
              <w:rPr>
                <w:color w:val="000000"/>
              </w:rPr>
              <w:t>: False</w:t>
            </w:r>
          </w:p>
          <w:p w14:paraId="73EF6D62" w14:textId="77777777" w:rsidR="00FA59EC" w:rsidRDefault="00FA59EC" w:rsidP="00503443">
            <w:pPr>
              <w:pStyle w:val="TAL"/>
            </w:pPr>
          </w:p>
          <w:p w14:paraId="43444150" w14:textId="77777777" w:rsidR="00FA59EC" w:rsidRDefault="00FA59EC" w:rsidP="00503443">
            <w:pPr>
              <w:pStyle w:val="TAL"/>
            </w:pPr>
          </w:p>
        </w:tc>
      </w:tr>
      <w:tr w:rsidR="00FA59EC" w14:paraId="2A55D647"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654F6B" w14:textId="77777777" w:rsidR="00FA59EC" w:rsidRDefault="00FA59EC" w:rsidP="00503443">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4DA4AD3D" w14:textId="77777777" w:rsidR="00FA59EC" w:rsidRDefault="00FA59EC" w:rsidP="00503443">
            <w:pPr>
              <w:pStyle w:val="TAL"/>
            </w:pPr>
            <w:r>
              <w:t>Cyclic prefix as defined in TS 38.211 [32], subclause 4.2.</w:t>
            </w:r>
          </w:p>
          <w:p w14:paraId="4196D02E" w14:textId="77777777" w:rsidR="00FA59EC" w:rsidRDefault="00FA59EC" w:rsidP="00503443">
            <w:pPr>
              <w:pStyle w:val="TAL"/>
            </w:pPr>
          </w:p>
          <w:p w14:paraId="51BD5871" w14:textId="77777777" w:rsidR="00FA59EC" w:rsidRDefault="00FA59EC" w:rsidP="00503443">
            <w:pPr>
              <w:pStyle w:val="TAL"/>
            </w:pPr>
            <w:proofErr w:type="spellStart"/>
            <w:r>
              <w:t>allowedValues</w:t>
            </w:r>
            <w:proofErr w:type="spellEnd"/>
            <w:r>
              <w:t>:</w:t>
            </w:r>
          </w:p>
          <w:p w14:paraId="67F6B7D2" w14:textId="77777777" w:rsidR="00FA59EC" w:rsidRDefault="00FA59EC" w:rsidP="00503443">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7EF6EC25" w14:textId="77777777" w:rsidR="00FA59EC" w:rsidRDefault="00FA59EC" w:rsidP="00503443">
            <w:pPr>
              <w:pStyle w:val="TAL"/>
            </w:pPr>
            <w:r>
              <w:t>type: ENUM</w:t>
            </w:r>
          </w:p>
          <w:p w14:paraId="61CE471E" w14:textId="77777777" w:rsidR="00FA59EC" w:rsidRDefault="00FA59EC" w:rsidP="00503443">
            <w:pPr>
              <w:pStyle w:val="TAL"/>
            </w:pPr>
            <w:r>
              <w:t>multiplicity: 1</w:t>
            </w:r>
          </w:p>
          <w:p w14:paraId="418B3785" w14:textId="77777777" w:rsidR="00FA59EC" w:rsidRDefault="00FA59EC" w:rsidP="00503443">
            <w:pPr>
              <w:pStyle w:val="TAL"/>
            </w:pPr>
            <w:proofErr w:type="spellStart"/>
            <w:r>
              <w:t>isOrdered</w:t>
            </w:r>
            <w:proofErr w:type="spellEnd"/>
            <w:r>
              <w:t>: N/A</w:t>
            </w:r>
          </w:p>
          <w:p w14:paraId="14DDB931" w14:textId="77777777" w:rsidR="00FA59EC" w:rsidRDefault="00FA59EC" w:rsidP="00503443">
            <w:pPr>
              <w:pStyle w:val="TAL"/>
            </w:pPr>
            <w:proofErr w:type="spellStart"/>
            <w:r>
              <w:t>isUnique</w:t>
            </w:r>
            <w:proofErr w:type="spellEnd"/>
            <w:r>
              <w:t>: N/A</w:t>
            </w:r>
          </w:p>
          <w:p w14:paraId="19165868" w14:textId="77777777" w:rsidR="00FA59EC" w:rsidRDefault="00FA59EC" w:rsidP="00503443">
            <w:pPr>
              <w:pStyle w:val="TAL"/>
            </w:pPr>
            <w:proofErr w:type="spellStart"/>
            <w:r>
              <w:t>defaultValue</w:t>
            </w:r>
            <w:proofErr w:type="spellEnd"/>
            <w:r>
              <w:t>: None</w:t>
            </w:r>
          </w:p>
          <w:p w14:paraId="094A4BD3" w14:textId="77777777" w:rsidR="00FA59EC" w:rsidRDefault="00FA59EC" w:rsidP="00503443">
            <w:pPr>
              <w:pStyle w:val="TAL"/>
              <w:rPr>
                <w:rFonts w:cs="Arial"/>
                <w:szCs w:val="18"/>
              </w:rPr>
            </w:pPr>
            <w:proofErr w:type="spellStart"/>
            <w:r>
              <w:t>isNullable</w:t>
            </w:r>
            <w:proofErr w:type="spellEnd"/>
            <w:r>
              <w:t xml:space="preserve">: </w:t>
            </w:r>
            <w:r>
              <w:rPr>
                <w:rFonts w:cs="Arial"/>
                <w:szCs w:val="18"/>
              </w:rPr>
              <w:t>False</w:t>
            </w:r>
          </w:p>
          <w:p w14:paraId="024BA06B" w14:textId="77777777" w:rsidR="00FA59EC" w:rsidRDefault="00FA59EC" w:rsidP="00503443">
            <w:pPr>
              <w:pStyle w:val="TAL"/>
            </w:pPr>
          </w:p>
        </w:tc>
      </w:tr>
      <w:tr w:rsidR="00FA59EC" w14:paraId="0F200062"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0A3E7B" w14:textId="77777777" w:rsidR="00FA59EC" w:rsidRDefault="00FA59EC" w:rsidP="00503443">
            <w:pPr>
              <w:pStyle w:val="TAL"/>
              <w:rPr>
                <w:rFonts w:ascii="Courier New" w:hAnsi="Courier New" w:cs="Courier New"/>
              </w:rPr>
            </w:pPr>
            <w:bookmarkStart w:id="21" w:name="localEndPoint"/>
            <w:proofErr w:type="spellStart"/>
            <w:r>
              <w:rPr>
                <w:rFonts w:ascii="Courier New" w:hAnsi="Courier New" w:cs="Courier New"/>
              </w:rPr>
              <w:t>local</w:t>
            </w:r>
            <w:bookmarkEnd w:id="21"/>
            <w:r>
              <w:rPr>
                <w:rFonts w:ascii="Courier New" w:hAnsi="Courier New" w:cs="Courier New"/>
              </w:rPr>
              <w:t>Address</w:t>
            </w:r>
            <w:proofErr w:type="spellEnd"/>
            <w:r>
              <w:rPr>
                <w:rFonts w:ascii="Courier New" w:hAnsi="Courier New" w:cs="Courier New"/>
              </w:rPr>
              <w:t xml:space="preserve"> </w:t>
            </w:r>
          </w:p>
          <w:p w14:paraId="360BD99D" w14:textId="77777777" w:rsidR="00FA59EC" w:rsidRDefault="00FA59EC" w:rsidP="00503443">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7FA82935" w14:textId="77777777" w:rsidR="00FA59EC" w:rsidRDefault="00FA59EC" w:rsidP="00503443">
            <w:pPr>
              <w:pStyle w:val="TAL"/>
              <w:rPr>
                <w:color w:val="000000"/>
              </w:rPr>
            </w:pPr>
            <w:r>
              <w:rPr>
                <w:color w:val="000000"/>
                <w:lang w:eastAsia="zh-CN"/>
              </w:rPr>
              <w:t xml:space="preserve">This parameter specifies the </w:t>
            </w:r>
            <w:proofErr w:type="spellStart"/>
            <w:r>
              <w:rPr>
                <w:color w:val="000000"/>
              </w:rPr>
              <w:t>localAddress</w:t>
            </w:r>
            <w:proofErr w:type="spellEnd"/>
            <w:r>
              <w:rPr>
                <w:color w:val="000000"/>
              </w:rPr>
              <w:t xml:space="preserve"> used for initialization of the underlying transport.</w:t>
            </w:r>
          </w:p>
          <w:p w14:paraId="7141D9E6" w14:textId="77777777" w:rsidR="00FA59EC" w:rsidRDefault="00FA59EC" w:rsidP="00503443">
            <w:pPr>
              <w:pStyle w:val="TAL"/>
              <w:rPr>
                <w:color w:val="000000"/>
              </w:rPr>
            </w:pPr>
          </w:p>
          <w:p w14:paraId="0651524E" w14:textId="77777777" w:rsidR="00FA59EC" w:rsidRDefault="00FA59EC" w:rsidP="00503443">
            <w:pPr>
              <w:pStyle w:val="TAL"/>
              <w:rPr>
                <w:color w:val="000000"/>
              </w:rPr>
            </w:pPr>
            <w:r>
              <w:t xml:space="preserve">The </w:t>
            </w:r>
            <w:proofErr w:type="spellStart"/>
            <w:r>
              <w:t>AddressWithVlan</w:t>
            </w:r>
            <w:proofErr w:type="spellEnd"/>
            <w:r>
              <w:t xml:space="preserve"> &lt;</w:t>
            </w:r>
            <w:proofErr w:type="spellStart"/>
            <w:r>
              <w:t>dataType</w:t>
            </w:r>
            <w:proofErr w:type="spellEnd"/>
            <w:r>
              <w:t>&gt; is defined in clause 4.3.64.</w:t>
            </w:r>
          </w:p>
          <w:p w14:paraId="78CF36A6" w14:textId="77777777" w:rsidR="00FA59EC" w:rsidRDefault="00FA59EC" w:rsidP="00503443">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07086F9" w14:textId="77777777" w:rsidR="00FA59EC" w:rsidRDefault="00FA59EC" w:rsidP="00503443">
            <w:pPr>
              <w:pStyle w:val="TAL"/>
            </w:pPr>
            <w:r>
              <w:t xml:space="preserve">type: </w:t>
            </w:r>
            <w:proofErr w:type="spellStart"/>
            <w:r>
              <w:rPr>
                <w:rFonts w:eastAsia="等线" w:cs="Arial"/>
              </w:rPr>
              <w:t>AddressWithVlan</w:t>
            </w:r>
            <w:proofErr w:type="spellEnd"/>
          </w:p>
          <w:p w14:paraId="37F6E449" w14:textId="77777777" w:rsidR="00FA59EC" w:rsidRDefault="00FA59EC" w:rsidP="00503443">
            <w:pPr>
              <w:pStyle w:val="TAL"/>
            </w:pPr>
            <w:r>
              <w:t xml:space="preserve">multiplicity: </w:t>
            </w:r>
            <w:r>
              <w:rPr>
                <w:rFonts w:eastAsia="等线" w:cs="Arial"/>
              </w:rPr>
              <w:t>1</w:t>
            </w:r>
          </w:p>
          <w:p w14:paraId="15A09898" w14:textId="77777777" w:rsidR="00FA59EC" w:rsidRDefault="00FA59EC" w:rsidP="00503443">
            <w:pPr>
              <w:pStyle w:val="TAL"/>
            </w:pPr>
            <w:proofErr w:type="spellStart"/>
            <w:r>
              <w:t>isOrdered</w:t>
            </w:r>
            <w:proofErr w:type="spellEnd"/>
            <w:r>
              <w:t xml:space="preserve">: </w:t>
            </w:r>
            <w:r w:rsidRPr="007B7013">
              <w:rPr>
                <w:rFonts w:eastAsia="等线" w:cs="Arial"/>
              </w:rPr>
              <w:t>N/A</w:t>
            </w:r>
          </w:p>
          <w:p w14:paraId="4D0AAB0D" w14:textId="77777777" w:rsidR="00FA59EC" w:rsidRDefault="00FA59EC" w:rsidP="00503443">
            <w:pPr>
              <w:pStyle w:val="TAL"/>
            </w:pPr>
            <w:proofErr w:type="spellStart"/>
            <w:r>
              <w:t>isUnique</w:t>
            </w:r>
            <w:proofErr w:type="spellEnd"/>
            <w:r>
              <w:t>: N/A</w:t>
            </w:r>
          </w:p>
          <w:p w14:paraId="2D50F587" w14:textId="77777777" w:rsidR="00FA59EC" w:rsidRDefault="00FA59EC" w:rsidP="00503443">
            <w:pPr>
              <w:pStyle w:val="TAL"/>
            </w:pPr>
            <w:proofErr w:type="spellStart"/>
            <w:r>
              <w:t>defaultValue</w:t>
            </w:r>
            <w:proofErr w:type="spellEnd"/>
            <w:r>
              <w:t>: None</w:t>
            </w:r>
          </w:p>
          <w:p w14:paraId="15E813C9" w14:textId="77777777" w:rsidR="00FA59EC" w:rsidRDefault="00FA59EC" w:rsidP="00503443">
            <w:pPr>
              <w:pStyle w:val="TAL"/>
            </w:pPr>
            <w:proofErr w:type="spellStart"/>
            <w:r>
              <w:t>isNullable</w:t>
            </w:r>
            <w:proofErr w:type="spellEnd"/>
            <w:r>
              <w:t>: False</w:t>
            </w:r>
          </w:p>
          <w:p w14:paraId="034BD466" w14:textId="77777777" w:rsidR="00FA59EC" w:rsidRDefault="00FA59EC" w:rsidP="00503443">
            <w:pPr>
              <w:pStyle w:val="TAL"/>
            </w:pPr>
          </w:p>
        </w:tc>
      </w:tr>
      <w:tr w:rsidR="00FA59EC" w14:paraId="6487A952"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BB7356" w14:textId="77777777" w:rsidR="00FA59EC" w:rsidRDefault="00FA59EC" w:rsidP="00503443">
            <w:pPr>
              <w:pStyle w:val="TAL"/>
              <w:rPr>
                <w:rFonts w:ascii="Courier New" w:hAnsi="Courier New" w:cs="Courier New"/>
              </w:rPr>
            </w:pPr>
            <w:proofErr w:type="spellStart"/>
            <w:r>
              <w:rPr>
                <w:rFonts w:ascii="Courier New" w:eastAsia="等线" w:hAnsi="Courier New" w:cs="Courier New"/>
                <w:lang w:eastAsia="zh-CN"/>
              </w:rPr>
              <w:t>AddressWithVlan.iP</w:t>
            </w:r>
            <w:r>
              <w:rPr>
                <w:rFonts w:ascii="Courier New" w:eastAsia="等线" w:hAnsi="Courier New" w:cs="Courier New" w:hint="eastAsia"/>
                <w:lang w:eastAsia="zh-CN"/>
              </w:rPr>
              <w:t>A</w:t>
            </w:r>
            <w:r>
              <w:rPr>
                <w:rFonts w:ascii="Courier New" w:eastAsia="等线" w:hAnsi="Courier New" w:cs="Courier New"/>
                <w:lang w:eastAsia="zh-CN"/>
              </w:rPr>
              <w:t>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744A2E1" w14:textId="77777777" w:rsidR="00FA59EC" w:rsidRDefault="00FA59EC" w:rsidP="00503443">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6F295625" w14:textId="77777777" w:rsidR="00FA59EC" w:rsidRDefault="00FA59EC" w:rsidP="00503443">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1FDAC36D" w14:textId="77777777" w:rsidR="00FA59EC" w:rsidRDefault="00FA59EC" w:rsidP="00503443">
            <w:pPr>
              <w:keepNext/>
              <w:keepLines/>
              <w:spacing w:after="0"/>
              <w:rPr>
                <w:rFonts w:ascii="Arial" w:eastAsia="等线" w:hAnsi="Arial" w:cs="Arial"/>
                <w:sz w:val="18"/>
              </w:rPr>
            </w:pPr>
            <w:r>
              <w:rPr>
                <w:rFonts w:ascii="Arial" w:eastAsia="等线" w:hAnsi="Arial" w:cs="Arial"/>
                <w:sz w:val="18"/>
              </w:rPr>
              <w:t xml:space="preserve">type: </w:t>
            </w:r>
            <w:proofErr w:type="spellStart"/>
            <w:r w:rsidRPr="004549D5">
              <w:rPr>
                <w:rFonts w:ascii="Courier New" w:hAnsi="Courier New"/>
                <w:lang w:val="en-US" w:eastAsia="zh-CN"/>
              </w:rPr>
              <w:t>I</w:t>
            </w:r>
            <w:r>
              <w:rPr>
                <w:rFonts w:ascii="Courier New" w:hAnsi="Courier New"/>
                <w:lang w:val="en-US" w:eastAsia="zh-CN"/>
              </w:rPr>
              <w:t>pAddr</w:t>
            </w:r>
            <w:proofErr w:type="spellEnd"/>
          </w:p>
          <w:p w14:paraId="2687FB59" w14:textId="77777777" w:rsidR="00FA59EC" w:rsidRDefault="00FA59EC" w:rsidP="00503443">
            <w:pPr>
              <w:keepNext/>
              <w:keepLines/>
              <w:spacing w:after="0"/>
              <w:rPr>
                <w:rFonts w:ascii="Arial" w:eastAsia="等线" w:hAnsi="Arial" w:cs="Arial"/>
                <w:sz w:val="18"/>
              </w:rPr>
            </w:pPr>
            <w:r>
              <w:rPr>
                <w:rFonts w:ascii="Arial" w:eastAsia="等线" w:hAnsi="Arial" w:cs="Arial"/>
                <w:sz w:val="18"/>
              </w:rPr>
              <w:t>multiplicity: 1</w:t>
            </w:r>
          </w:p>
          <w:p w14:paraId="49C25B80" w14:textId="77777777" w:rsidR="00FA59EC" w:rsidRDefault="00FA59EC" w:rsidP="00503443">
            <w:pPr>
              <w:keepNext/>
              <w:keepLines/>
              <w:spacing w:after="0"/>
              <w:rPr>
                <w:rFonts w:ascii="Arial" w:eastAsia="等线" w:hAnsi="Arial" w:cs="Arial"/>
                <w:sz w:val="18"/>
              </w:rPr>
            </w:pPr>
            <w:proofErr w:type="spellStart"/>
            <w:r>
              <w:rPr>
                <w:rFonts w:ascii="Arial" w:eastAsia="等线" w:hAnsi="Arial" w:cs="Arial"/>
                <w:sz w:val="18"/>
              </w:rPr>
              <w:t>isOrdered</w:t>
            </w:r>
            <w:proofErr w:type="spellEnd"/>
            <w:r>
              <w:rPr>
                <w:rFonts w:ascii="Arial" w:eastAsia="等线" w:hAnsi="Arial" w:cs="Arial"/>
                <w:sz w:val="18"/>
              </w:rPr>
              <w:t>: N/A</w:t>
            </w:r>
          </w:p>
          <w:p w14:paraId="403D12FE" w14:textId="77777777" w:rsidR="00FA59EC" w:rsidRDefault="00FA59EC" w:rsidP="00503443">
            <w:pPr>
              <w:keepNext/>
              <w:keepLines/>
              <w:spacing w:after="0"/>
              <w:rPr>
                <w:rFonts w:ascii="Arial" w:eastAsia="等线" w:hAnsi="Arial" w:cs="Arial"/>
                <w:sz w:val="18"/>
              </w:rPr>
            </w:pPr>
            <w:proofErr w:type="spellStart"/>
            <w:r>
              <w:rPr>
                <w:rFonts w:ascii="Arial" w:eastAsia="等线" w:hAnsi="Arial" w:cs="Arial"/>
                <w:sz w:val="18"/>
              </w:rPr>
              <w:t>isUnique</w:t>
            </w:r>
            <w:proofErr w:type="spellEnd"/>
            <w:r>
              <w:rPr>
                <w:rFonts w:ascii="Arial" w:eastAsia="等线" w:hAnsi="Arial" w:cs="Arial"/>
                <w:sz w:val="18"/>
              </w:rPr>
              <w:t>: N/A</w:t>
            </w:r>
          </w:p>
          <w:p w14:paraId="020E7DC8" w14:textId="77777777" w:rsidR="00FA59EC" w:rsidRDefault="00FA59EC" w:rsidP="00503443">
            <w:pPr>
              <w:keepNext/>
              <w:keepLines/>
              <w:spacing w:after="0"/>
              <w:rPr>
                <w:rFonts w:ascii="Arial" w:eastAsia="等线" w:hAnsi="Arial" w:cs="Arial"/>
                <w:sz w:val="18"/>
              </w:rPr>
            </w:pPr>
            <w:proofErr w:type="spellStart"/>
            <w:r>
              <w:rPr>
                <w:rFonts w:ascii="Arial" w:eastAsia="等线" w:hAnsi="Arial" w:cs="Arial"/>
                <w:sz w:val="18"/>
              </w:rPr>
              <w:t>defaultValue</w:t>
            </w:r>
            <w:proofErr w:type="spellEnd"/>
            <w:r>
              <w:rPr>
                <w:rFonts w:ascii="Arial" w:eastAsia="等线" w:hAnsi="Arial" w:cs="Arial"/>
                <w:sz w:val="18"/>
              </w:rPr>
              <w:t>: None</w:t>
            </w:r>
          </w:p>
          <w:p w14:paraId="00FC1D87" w14:textId="77777777" w:rsidR="00FA59EC" w:rsidRDefault="00FA59EC" w:rsidP="00503443">
            <w:pPr>
              <w:keepNext/>
              <w:keepLines/>
              <w:spacing w:after="0"/>
              <w:rPr>
                <w:rFonts w:ascii="Arial" w:eastAsia="等线" w:hAnsi="Arial" w:cs="Arial"/>
                <w:sz w:val="18"/>
                <w:szCs w:val="18"/>
              </w:rPr>
            </w:pPr>
            <w:proofErr w:type="spellStart"/>
            <w:r>
              <w:rPr>
                <w:rFonts w:ascii="Arial" w:eastAsia="等线" w:hAnsi="Arial" w:cs="Arial"/>
                <w:sz w:val="18"/>
              </w:rPr>
              <w:t>isNullable</w:t>
            </w:r>
            <w:proofErr w:type="spellEnd"/>
            <w:r>
              <w:rPr>
                <w:rFonts w:ascii="Arial" w:eastAsia="等线" w:hAnsi="Arial" w:cs="Arial"/>
                <w:sz w:val="18"/>
              </w:rPr>
              <w:t xml:space="preserve">: </w:t>
            </w:r>
            <w:r>
              <w:rPr>
                <w:rFonts w:ascii="Arial" w:eastAsia="等线" w:hAnsi="Arial" w:cs="Arial"/>
                <w:sz w:val="18"/>
                <w:szCs w:val="18"/>
              </w:rPr>
              <w:t>False</w:t>
            </w:r>
          </w:p>
          <w:p w14:paraId="63057C8A" w14:textId="77777777" w:rsidR="00FA59EC" w:rsidRDefault="00FA59EC" w:rsidP="00503443">
            <w:pPr>
              <w:pStyle w:val="TAL"/>
            </w:pPr>
          </w:p>
        </w:tc>
      </w:tr>
      <w:tr w:rsidR="00FA59EC" w14:paraId="26C43D20"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778ACD" w14:textId="77777777" w:rsidR="00FA59EC" w:rsidRDefault="00FA59EC" w:rsidP="00503443">
            <w:pPr>
              <w:pStyle w:val="TAL"/>
              <w:rPr>
                <w:rFonts w:ascii="Courier New" w:hAnsi="Courier New" w:cs="Courier New"/>
              </w:rPr>
            </w:pPr>
            <w:proofErr w:type="spellStart"/>
            <w:r>
              <w:rPr>
                <w:rFonts w:ascii="Courier New" w:eastAsia="等线" w:hAnsi="Courier New" w:cs="Courier New"/>
                <w:lang w:eastAsia="zh-CN"/>
              </w:rPr>
              <w:t>AddressWithVlan.vlanId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5C14B669" w14:textId="77777777" w:rsidR="00FA59EC" w:rsidRDefault="00FA59EC" w:rsidP="00503443">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21A6AF1E" w14:textId="77777777" w:rsidR="00FA59EC" w:rsidRDefault="00FA59EC" w:rsidP="00503443">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298C4A1" w14:textId="77777777" w:rsidR="00FA59EC" w:rsidRDefault="00FA59EC" w:rsidP="00503443">
            <w:pPr>
              <w:keepNext/>
              <w:keepLines/>
              <w:spacing w:after="0"/>
              <w:rPr>
                <w:rFonts w:ascii="Arial" w:eastAsia="等线" w:hAnsi="Arial" w:cs="Arial"/>
                <w:sz w:val="18"/>
              </w:rPr>
            </w:pPr>
            <w:r>
              <w:rPr>
                <w:rFonts w:ascii="Arial" w:eastAsia="等线" w:hAnsi="Arial" w:cs="Arial"/>
                <w:sz w:val="18"/>
              </w:rPr>
              <w:t>type: String</w:t>
            </w:r>
          </w:p>
          <w:p w14:paraId="09BC06D8" w14:textId="77777777" w:rsidR="00FA59EC" w:rsidRDefault="00FA59EC" w:rsidP="00503443">
            <w:pPr>
              <w:keepNext/>
              <w:keepLines/>
              <w:spacing w:after="0"/>
              <w:rPr>
                <w:rFonts w:ascii="Arial" w:eastAsia="等线" w:hAnsi="Arial" w:cs="Arial"/>
                <w:sz w:val="18"/>
              </w:rPr>
            </w:pPr>
            <w:r>
              <w:rPr>
                <w:rFonts w:ascii="Arial" w:eastAsia="等线" w:hAnsi="Arial" w:cs="Arial"/>
                <w:sz w:val="18"/>
              </w:rPr>
              <w:t>multiplicity: 1</w:t>
            </w:r>
          </w:p>
          <w:p w14:paraId="0D5F4258" w14:textId="77777777" w:rsidR="00FA59EC" w:rsidRDefault="00FA59EC" w:rsidP="00503443">
            <w:pPr>
              <w:keepNext/>
              <w:keepLines/>
              <w:spacing w:after="0"/>
              <w:rPr>
                <w:rFonts w:ascii="Arial" w:eastAsia="等线" w:hAnsi="Arial" w:cs="Arial"/>
                <w:sz w:val="18"/>
              </w:rPr>
            </w:pPr>
            <w:proofErr w:type="spellStart"/>
            <w:r>
              <w:rPr>
                <w:rFonts w:ascii="Arial" w:eastAsia="等线" w:hAnsi="Arial" w:cs="Arial"/>
                <w:sz w:val="18"/>
              </w:rPr>
              <w:t>isOrdered</w:t>
            </w:r>
            <w:proofErr w:type="spellEnd"/>
            <w:r>
              <w:rPr>
                <w:rFonts w:ascii="Arial" w:eastAsia="等线" w:hAnsi="Arial" w:cs="Arial"/>
                <w:sz w:val="18"/>
              </w:rPr>
              <w:t>: N/A</w:t>
            </w:r>
          </w:p>
          <w:p w14:paraId="1A80F473" w14:textId="77777777" w:rsidR="00FA59EC" w:rsidRDefault="00FA59EC" w:rsidP="00503443">
            <w:pPr>
              <w:keepNext/>
              <w:keepLines/>
              <w:spacing w:after="0"/>
              <w:rPr>
                <w:rFonts w:ascii="Arial" w:eastAsia="等线" w:hAnsi="Arial" w:cs="Arial"/>
                <w:sz w:val="18"/>
              </w:rPr>
            </w:pPr>
            <w:proofErr w:type="spellStart"/>
            <w:r>
              <w:rPr>
                <w:rFonts w:ascii="Arial" w:eastAsia="等线" w:hAnsi="Arial" w:cs="Arial"/>
                <w:sz w:val="18"/>
              </w:rPr>
              <w:t>isUnique</w:t>
            </w:r>
            <w:proofErr w:type="spellEnd"/>
            <w:r>
              <w:rPr>
                <w:rFonts w:ascii="Arial" w:eastAsia="等线" w:hAnsi="Arial" w:cs="Arial"/>
                <w:sz w:val="18"/>
              </w:rPr>
              <w:t>: N/A</w:t>
            </w:r>
          </w:p>
          <w:p w14:paraId="602EA862" w14:textId="77777777" w:rsidR="00FA59EC" w:rsidRDefault="00FA59EC" w:rsidP="00503443">
            <w:pPr>
              <w:keepNext/>
              <w:keepLines/>
              <w:spacing w:after="0"/>
              <w:rPr>
                <w:rFonts w:ascii="Arial" w:eastAsia="等线" w:hAnsi="Arial" w:cs="Arial"/>
                <w:sz w:val="18"/>
              </w:rPr>
            </w:pPr>
            <w:proofErr w:type="spellStart"/>
            <w:r>
              <w:rPr>
                <w:rFonts w:ascii="Arial" w:eastAsia="等线" w:hAnsi="Arial" w:cs="Arial"/>
                <w:sz w:val="18"/>
              </w:rPr>
              <w:t>defaultValue</w:t>
            </w:r>
            <w:proofErr w:type="spellEnd"/>
            <w:r>
              <w:rPr>
                <w:rFonts w:ascii="Arial" w:eastAsia="等线" w:hAnsi="Arial" w:cs="Arial"/>
                <w:sz w:val="18"/>
              </w:rPr>
              <w:t>: None</w:t>
            </w:r>
          </w:p>
          <w:p w14:paraId="78FE91D0" w14:textId="77777777" w:rsidR="00FA59EC" w:rsidRDefault="00FA59EC" w:rsidP="00503443">
            <w:pPr>
              <w:keepNext/>
              <w:keepLines/>
              <w:spacing w:after="0"/>
              <w:rPr>
                <w:rFonts w:ascii="Arial" w:eastAsia="等线" w:hAnsi="Arial" w:cs="Arial"/>
                <w:sz w:val="18"/>
                <w:szCs w:val="18"/>
              </w:rPr>
            </w:pPr>
            <w:proofErr w:type="spellStart"/>
            <w:r>
              <w:rPr>
                <w:rFonts w:ascii="Arial" w:eastAsia="等线" w:hAnsi="Arial" w:cs="Arial"/>
                <w:sz w:val="18"/>
              </w:rPr>
              <w:t>isNullable</w:t>
            </w:r>
            <w:proofErr w:type="spellEnd"/>
            <w:r>
              <w:rPr>
                <w:rFonts w:ascii="Arial" w:eastAsia="等线" w:hAnsi="Arial" w:cs="Arial"/>
                <w:sz w:val="18"/>
              </w:rPr>
              <w:t xml:space="preserve">: </w:t>
            </w:r>
            <w:r>
              <w:rPr>
                <w:rFonts w:ascii="Arial" w:eastAsia="等线" w:hAnsi="Arial" w:cs="Arial"/>
                <w:sz w:val="18"/>
                <w:szCs w:val="18"/>
              </w:rPr>
              <w:t>False</w:t>
            </w:r>
          </w:p>
          <w:p w14:paraId="592CCD13" w14:textId="77777777" w:rsidR="00FA59EC" w:rsidRDefault="00FA59EC" w:rsidP="00503443">
            <w:pPr>
              <w:pStyle w:val="TAL"/>
            </w:pPr>
          </w:p>
        </w:tc>
      </w:tr>
      <w:tr w:rsidR="00FA59EC" w14:paraId="40EA0C57"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69CBB1" w14:textId="77777777" w:rsidR="00FA59EC" w:rsidRDefault="00FA59EC" w:rsidP="00503443">
            <w:pPr>
              <w:pStyle w:val="TAL"/>
              <w:rPr>
                <w:rFonts w:ascii="Courier New" w:hAnsi="Courier New" w:cs="Courier New"/>
              </w:rPr>
            </w:pPr>
            <w:bookmarkStart w:id="22" w:name="remoteEndPoint"/>
            <w:proofErr w:type="spellStart"/>
            <w:r>
              <w:rPr>
                <w:rFonts w:ascii="Courier New" w:hAnsi="Courier New" w:cs="Courier New"/>
              </w:rPr>
              <w:t>remote</w:t>
            </w:r>
            <w:bookmarkEnd w:id="22"/>
            <w:r>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62B821B0" w14:textId="77777777" w:rsidR="00FA59EC" w:rsidRDefault="00FA59EC" w:rsidP="00503443">
            <w:pPr>
              <w:pStyle w:val="TAL"/>
              <w:rPr>
                <w:color w:val="000000"/>
              </w:rPr>
            </w:pPr>
            <w:r>
              <w:rPr>
                <w:color w:val="000000"/>
              </w:rPr>
              <w:t>Remote address including IP address used for initialization of the underlying transport.</w:t>
            </w:r>
          </w:p>
          <w:p w14:paraId="4CF1355A" w14:textId="77777777" w:rsidR="00FA59EC" w:rsidRDefault="00FA59EC" w:rsidP="00503443">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5C98A46C" w14:textId="77777777" w:rsidR="00FA59EC" w:rsidRDefault="00FA59EC" w:rsidP="00503443">
            <w:pPr>
              <w:pStyle w:val="TAL"/>
              <w:rPr>
                <w:color w:val="000000"/>
              </w:rPr>
            </w:pPr>
          </w:p>
          <w:p w14:paraId="66E89E32" w14:textId="77777777" w:rsidR="00FA59EC" w:rsidRDefault="00FA59EC" w:rsidP="00503443">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509D1A3" w14:textId="77777777" w:rsidR="00FA59EC" w:rsidRDefault="00FA59EC" w:rsidP="00503443">
            <w:pPr>
              <w:pStyle w:val="TAL"/>
            </w:pPr>
            <w:r>
              <w:t xml:space="preserve">type: </w:t>
            </w:r>
            <w:proofErr w:type="spellStart"/>
            <w:r w:rsidRPr="004549D5">
              <w:rPr>
                <w:rFonts w:ascii="Courier New" w:hAnsi="Courier New"/>
                <w:lang w:val="en-US" w:eastAsia="zh-CN"/>
              </w:rPr>
              <w:t>I</w:t>
            </w:r>
            <w:r>
              <w:rPr>
                <w:rFonts w:ascii="Courier New" w:hAnsi="Courier New"/>
                <w:lang w:val="en-US" w:eastAsia="zh-CN"/>
              </w:rPr>
              <w:t>pAddr</w:t>
            </w:r>
            <w:proofErr w:type="spellEnd"/>
          </w:p>
          <w:p w14:paraId="64BC1C26" w14:textId="77777777" w:rsidR="00FA59EC" w:rsidRDefault="00FA59EC" w:rsidP="00503443">
            <w:pPr>
              <w:pStyle w:val="TAL"/>
            </w:pPr>
            <w:r>
              <w:t>multiplicity: 1</w:t>
            </w:r>
          </w:p>
          <w:p w14:paraId="1F90D804" w14:textId="77777777" w:rsidR="00FA59EC" w:rsidRDefault="00FA59EC" w:rsidP="00503443">
            <w:pPr>
              <w:pStyle w:val="TAL"/>
            </w:pPr>
            <w:proofErr w:type="spellStart"/>
            <w:r>
              <w:t>isOrdered</w:t>
            </w:r>
            <w:proofErr w:type="spellEnd"/>
            <w:r>
              <w:t>: N/A</w:t>
            </w:r>
          </w:p>
          <w:p w14:paraId="12BBCEBF" w14:textId="77777777" w:rsidR="00FA59EC" w:rsidRDefault="00FA59EC" w:rsidP="00503443">
            <w:pPr>
              <w:pStyle w:val="TAL"/>
            </w:pPr>
            <w:proofErr w:type="spellStart"/>
            <w:r>
              <w:t>isUnique</w:t>
            </w:r>
            <w:proofErr w:type="spellEnd"/>
            <w:r>
              <w:t>: N/A</w:t>
            </w:r>
          </w:p>
          <w:p w14:paraId="49F73F31" w14:textId="77777777" w:rsidR="00FA59EC" w:rsidRDefault="00FA59EC" w:rsidP="00503443">
            <w:pPr>
              <w:pStyle w:val="TAL"/>
            </w:pPr>
            <w:proofErr w:type="spellStart"/>
            <w:r>
              <w:t>defaultValue</w:t>
            </w:r>
            <w:proofErr w:type="spellEnd"/>
            <w:r>
              <w:t>: None</w:t>
            </w:r>
          </w:p>
          <w:p w14:paraId="2D40116B" w14:textId="77777777" w:rsidR="00FA59EC" w:rsidRDefault="00FA59EC" w:rsidP="00503443">
            <w:pPr>
              <w:pStyle w:val="TAL"/>
            </w:pPr>
            <w:proofErr w:type="spellStart"/>
            <w:r>
              <w:t>isNullable</w:t>
            </w:r>
            <w:proofErr w:type="spellEnd"/>
            <w:r>
              <w:t>: False</w:t>
            </w:r>
          </w:p>
          <w:p w14:paraId="0DE90ED0" w14:textId="77777777" w:rsidR="00FA59EC" w:rsidRDefault="00FA59EC" w:rsidP="00503443">
            <w:pPr>
              <w:pStyle w:val="TAL"/>
            </w:pPr>
          </w:p>
        </w:tc>
      </w:tr>
      <w:tr w:rsidR="00FA59EC" w14:paraId="20FD0BF0"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84A15" w14:textId="77777777" w:rsidR="00FA59EC" w:rsidRDefault="00FA59EC" w:rsidP="00503443">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036EF7BA" w14:textId="77777777" w:rsidR="00FA59EC" w:rsidRDefault="00FA59EC" w:rsidP="00503443">
            <w:pPr>
              <w:pStyle w:val="TAL"/>
            </w:pPr>
            <w:r>
              <w:t xml:space="preserve">It identifies a </w:t>
            </w:r>
            <w:proofErr w:type="spellStart"/>
            <w:r>
              <w:t>gNB</w:t>
            </w:r>
            <w:proofErr w:type="spellEnd"/>
            <w:r>
              <w:t xml:space="preserve"> within a PLMN. The </w:t>
            </w:r>
            <w:proofErr w:type="spellStart"/>
            <w:r>
              <w:t>gNB</w:t>
            </w:r>
            <w:proofErr w:type="spellEnd"/>
            <w:r>
              <w:t xml:space="preserve"> ID is part of the NR Cell Identifier (NCI) of the </w:t>
            </w:r>
            <w:proofErr w:type="spellStart"/>
            <w:r>
              <w:t>gNB</w:t>
            </w:r>
            <w:proofErr w:type="spellEnd"/>
            <w:r>
              <w:t xml:space="preserve"> cells.</w:t>
            </w:r>
          </w:p>
          <w:p w14:paraId="532243DB" w14:textId="77777777" w:rsidR="00FA59EC" w:rsidRDefault="00FA59EC" w:rsidP="00503443">
            <w:pPr>
              <w:pStyle w:val="TAL"/>
              <w:rPr>
                <w:lang w:eastAsia="zh-CN"/>
              </w:rPr>
            </w:pPr>
            <w:r>
              <w:t>See "</w:t>
            </w:r>
            <w:proofErr w:type="spellStart"/>
            <w:r>
              <w:t>gNB</w:t>
            </w:r>
            <w:proofErr w:type="spellEnd"/>
            <w:r>
              <w:t xml:space="preserve"> Identifier (</w:t>
            </w:r>
            <w:proofErr w:type="spellStart"/>
            <w:r>
              <w:t>gNB</w:t>
            </w:r>
            <w:proofErr w:type="spellEnd"/>
            <w:r>
              <w:t xml:space="preserve"> ID)" of subclause 8.2 of TS 38.300 [3]. See "Global </w:t>
            </w:r>
            <w:proofErr w:type="spellStart"/>
            <w:r>
              <w:t>gNB</w:t>
            </w:r>
            <w:proofErr w:type="spellEnd"/>
            <w:r>
              <w:t xml:space="preserve"> ID" in subclause </w:t>
            </w:r>
            <w:r>
              <w:rPr>
                <w:lang w:eastAsia="zh-CN"/>
              </w:rPr>
              <w:t xml:space="preserve">9.3.1.6 of </w:t>
            </w:r>
            <w:r>
              <w:t>TS 38.413 [5].</w:t>
            </w:r>
            <w:r>
              <w:rPr>
                <w:lang w:eastAsia="zh-CN"/>
              </w:rPr>
              <w:t xml:space="preserve"> </w:t>
            </w:r>
          </w:p>
          <w:p w14:paraId="6492059E" w14:textId="77777777" w:rsidR="00FA59EC" w:rsidRDefault="00FA59EC" w:rsidP="00503443">
            <w:pPr>
              <w:pStyle w:val="TAL"/>
              <w:rPr>
                <w:lang w:eastAsia="zh-CN"/>
              </w:rPr>
            </w:pPr>
          </w:p>
          <w:p w14:paraId="50EE6F2A" w14:textId="77777777" w:rsidR="00FA59EC" w:rsidRDefault="00FA59EC" w:rsidP="00503443">
            <w:pPr>
              <w:pStyle w:val="TAL"/>
              <w:rPr>
                <w:lang w:eastAsia="zh-CN"/>
              </w:rPr>
            </w:pPr>
            <w:proofErr w:type="spellStart"/>
            <w:r>
              <w:rPr>
                <w:lang w:eastAsia="zh-CN"/>
              </w:rPr>
              <w:t>allowedValues</w:t>
            </w:r>
            <w:proofErr w:type="spellEnd"/>
            <w:r>
              <w:rPr>
                <w:lang w:eastAsia="zh-CN"/>
              </w:rPr>
              <w:t xml:space="preserve">: </w:t>
            </w:r>
            <w:proofErr w:type="gramStart"/>
            <w:r>
              <w:rPr>
                <w:rFonts w:ascii="Courier New" w:hAnsi="Courier New" w:cs="Courier New"/>
              </w:rPr>
              <w:t>0..</w:t>
            </w:r>
            <w:proofErr w:type="gramEnd"/>
            <w:r>
              <w:rPr>
                <w:rFonts w:ascii="Courier New" w:hAnsi="Courier New" w:cs="Courier New"/>
              </w:rPr>
              <w:t>4294967295</w:t>
            </w:r>
          </w:p>
          <w:p w14:paraId="662B8642" w14:textId="77777777" w:rsidR="00FA59EC" w:rsidRDefault="00FA59EC" w:rsidP="00503443">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ECA7050" w14:textId="77777777" w:rsidR="00FA59EC" w:rsidRDefault="00FA59EC" w:rsidP="00503443">
            <w:pPr>
              <w:pStyle w:val="TAL"/>
            </w:pPr>
            <w:r>
              <w:t>type: Integer</w:t>
            </w:r>
          </w:p>
          <w:p w14:paraId="27437AD7" w14:textId="77777777" w:rsidR="00FA59EC" w:rsidRDefault="00FA59EC" w:rsidP="00503443">
            <w:pPr>
              <w:pStyle w:val="TAL"/>
            </w:pPr>
            <w:r>
              <w:t>multiplicity: 1</w:t>
            </w:r>
          </w:p>
          <w:p w14:paraId="62CC5269" w14:textId="77777777" w:rsidR="00FA59EC" w:rsidRDefault="00FA59EC" w:rsidP="00503443">
            <w:pPr>
              <w:pStyle w:val="TAL"/>
            </w:pPr>
            <w:proofErr w:type="spellStart"/>
            <w:r>
              <w:t>isOrdered</w:t>
            </w:r>
            <w:proofErr w:type="spellEnd"/>
            <w:r>
              <w:t>: N/A</w:t>
            </w:r>
          </w:p>
          <w:p w14:paraId="53826AD9" w14:textId="77777777" w:rsidR="00FA59EC" w:rsidRDefault="00FA59EC" w:rsidP="00503443">
            <w:pPr>
              <w:pStyle w:val="TAL"/>
            </w:pPr>
            <w:proofErr w:type="spellStart"/>
            <w:r>
              <w:t>isUnique</w:t>
            </w:r>
            <w:proofErr w:type="spellEnd"/>
            <w:r>
              <w:t>: N/A</w:t>
            </w:r>
          </w:p>
          <w:p w14:paraId="4D49E577" w14:textId="77777777" w:rsidR="00FA59EC" w:rsidRDefault="00FA59EC" w:rsidP="00503443">
            <w:pPr>
              <w:pStyle w:val="TAL"/>
            </w:pPr>
            <w:proofErr w:type="spellStart"/>
            <w:r>
              <w:t>defaultValue</w:t>
            </w:r>
            <w:proofErr w:type="spellEnd"/>
            <w:r>
              <w:t>: None</w:t>
            </w:r>
          </w:p>
          <w:p w14:paraId="26F4EFE2" w14:textId="77777777" w:rsidR="00FA59EC" w:rsidRDefault="00FA59EC" w:rsidP="00503443">
            <w:pPr>
              <w:pStyle w:val="TAL"/>
            </w:pPr>
            <w:proofErr w:type="spellStart"/>
            <w:r>
              <w:t>isNullable</w:t>
            </w:r>
            <w:proofErr w:type="spellEnd"/>
            <w:r>
              <w:t>: False</w:t>
            </w:r>
          </w:p>
          <w:p w14:paraId="1DA368ED" w14:textId="77777777" w:rsidR="00FA59EC" w:rsidRDefault="00FA59EC" w:rsidP="00503443">
            <w:pPr>
              <w:pStyle w:val="TAL"/>
              <w:rPr>
                <w:rFonts w:cs="Arial"/>
              </w:rPr>
            </w:pPr>
          </w:p>
        </w:tc>
      </w:tr>
      <w:tr w:rsidR="00FA59EC" w14:paraId="5C1205D1"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BFC6BD" w14:textId="77777777" w:rsidR="00FA59EC" w:rsidRDefault="00FA59EC" w:rsidP="00503443">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637FE41" w14:textId="77777777" w:rsidR="00FA59EC" w:rsidRDefault="00FA59EC" w:rsidP="00503443">
            <w:pPr>
              <w:pStyle w:val="TAL"/>
              <w:rPr>
                <w:lang w:eastAsia="zh-CN"/>
              </w:rPr>
            </w:pPr>
            <w:r>
              <w:t xml:space="preserve">This indicates the number of bits for encoding the </w:t>
            </w:r>
            <w:proofErr w:type="spellStart"/>
            <w:r>
              <w:t>gNB</w:t>
            </w:r>
            <w:proofErr w:type="spellEnd"/>
            <w:r>
              <w:t xml:space="preserve"> ID</w:t>
            </w:r>
            <w:r>
              <w:rPr>
                <w:lang w:eastAsia="zh-CN"/>
              </w:rPr>
              <w:t xml:space="preserve">. </w:t>
            </w:r>
            <w:r>
              <w:t xml:space="preserve">See "Global </w:t>
            </w:r>
            <w:proofErr w:type="spellStart"/>
            <w:r>
              <w:t>gNB</w:t>
            </w:r>
            <w:proofErr w:type="spellEnd"/>
            <w:r>
              <w:t xml:space="preserve"> ID" in subclause </w:t>
            </w:r>
            <w:r>
              <w:rPr>
                <w:lang w:eastAsia="zh-CN"/>
              </w:rPr>
              <w:t xml:space="preserve">9.3.1.6 of </w:t>
            </w:r>
            <w:r>
              <w:t>TS 38.413 [5].</w:t>
            </w:r>
          </w:p>
          <w:p w14:paraId="4D21C2ED" w14:textId="77777777" w:rsidR="00FA59EC" w:rsidRDefault="00FA59EC" w:rsidP="00503443">
            <w:pPr>
              <w:pStyle w:val="TAL"/>
              <w:rPr>
                <w:lang w:eastAsia="ja-JP"/>
              </w:rPr>
            </w:pPr>
            <w:r>
              <w:br/>
            </w:r>
            <w:proofErr w:type="spellStart"/>
            <w:r>
              <w:rPr>
                <w:lang w:eastAsia="zh-CN"/>
              </w:rPr>
              <w:t>allowedValues</w:t>
            </w:r>
            <w:proofErr w:type="spellEnd"/>
            <w:r>
              <w:rPr>
                <w:lang w:eastAsia="zh-CN"/>
              </w:rPr>
              <w:t>: 22</w:t>
            </w:r>
            <w:proofErr w:type="gramStart"/>
            <w:r>
              <w:rPr>
                <w:lang w:eastAsia="zh-CN"/>
              </w:rPr>
              <w:t xml:space="preserve"> ..</w:t>
            </w:r>
            <w:proofErr w:type="gramEnd"/>
            <w:r>
              <w:rPr>
                <w:lang w:eastAsia="zh-CN"/>
              </w:rPr>
              <w:t xml:space="preserve"> 32.</w:t>
            </w:r>
          </w:p>
        </w:tc>
        <w:tc>
          <w:tcPr>
            <w:tcW w:w="2436" w:type="dxa"/>
            <w:tcBorders>
              <w:top w:val="single" w:sz="4" w:space="0" w:color="auto"/>
              <w:left w:val="single" w:sz="4" w:space="0" w:color="auto"/>
              <w:bottom w:val="single" w:sz="4" w:space="0" w:color="auto"/>
              <w:right w:val="single" w:sz="4" w:space="0" w:color="auto"/>
            </w:tcBorders>
          </w:tcPr>
          <w:p w14:paraId="233FEA99" w14:textId="77777777" w:rsidR="00FA59EC" w:rsidRDefault="00FA59EC" w:rsidP="00503443">
            <w:pPr>
              <w:pStyle w:val="TAL"/>
            </w:pPr>
            <w:r>
              <w:t>type: Integer</w:t>
            </w:r>
          </w:p>
          <w:p w14:paraId="6617A3A8" w14:textId="77777777" w:rsidR="00FA59EC" w:rsidRDefault="00FA59EC" w:rsidP="00503443">
            <w:pPr>
              <w:pStyle w:val="TAL"/>
            </w:pPr>
            <w:r>
              <w:t>multiplicity: 1</w:t>
            </w:r>
          </w:p>
          <w:p w14:paraId="33EE4716" w14:textId="77777777" w:rsidR="00FA59EC" w:rsidRDefault="00FA59EC" w:rsidP="00503443">
            <w:pPr>
              <w:pStyle w:val="TAL"/>
            </w:pPr>
            <w:proofErr w:type="spellStart"/>
            <w:r>
              <w:t>isOrdered</w:t>
            </w:r>
            <w:proofErr w:type="spellEnd"/>
            <w:r>
              <w:t>: N/A</w:t>
            </w:r>
          </w:p>
          <w:p w14:paraId="5729F5C6" w14:textId="77777777" w:rsidR="00FA59EC" w:rsidRDefault="00FA59EC" w:rsidP="00503443">
            <w:pPr>
              <w:pStyle w:val="TAL"/>
            </w:pPr>
            <w:proofErr w:type="spellStart"/>
            <w:r>
              <w:t>isUnique</w:t>
            </w:r>
            <w:proofErr w:type="spellEnd"/>
            <w:r>
              <w:t>: N/A</w:t>
            </w:r>
          </w:p>
          <w:p w14:paraId="7FC6A483" w14:textId="77777777" w:rsidR="00FA59EC" w:rsidRDefault="00FA59EC" w:rsidP="00503443">
            <w:pPr>
              <w:pStyle w:val="TAL"/>
            </w:pPr>
            <w:proofErr w:type="spellStart"/>
            <w:r>
              <w:t>defaultValue</w:t>
            </w:r>
            <w:proofErr w:type="spellEnd"/>
            <w:r>
              <w:t>: None</w:t>
            </w:r>
          </w:p>
          <w:p w14:paraId="02A231E6" w14:textId="77777777" w:rsidR="00FA59EC" w:rsidRDefault="00FA59EC" w:rsidP="00503443">
            <w:pPr>
              <w:pStyle w:val="TAL"/>
            </w:pPr>
            <w:proofErr w:type="spellStart"/>
            <w:r>
              <w:t>isNullable</w:t>
            </w:r>
            <w:proofErr w:type="spellEnd"/>
            <w:r>
              <w:t>: False</w:t>
            </w:r>
          </w:p>
          <w:p w14:paraId="23610538" w14:textId="77777777" w:rsidR="00FA59EC" w:rsidRDefault="00FA59EC" w:rsidP="00503443">
            <w:pPr>
              <w:pStyle w:val="TAL"/>
            </w:pPr>
          </w:p>
        </w:tc>
      </w:tr>
      <w:tr w:rsidR="00FA59EC" w14:paraId="46D5C368"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7616EA" w14:textId="77777777" w:rsidR="00FA59EC" w:rsidRDefault="00FA59EC" w:rsidP="00503443">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5F59EFBD" w14:textId="77777777" w:rsidR="00FA59EC" w:rsidRDefault="00FA59EC" w:rsidP="00503443">
            <w:pPr>
              <w:pStyle w:val="TAL"/>
            </w:pPr>
            <w:r>
              <w:rPr>
                <w:lang w:eastAsia="ja-JP"/>
              </w:rPr>
              <w:t xml:space="preserve">It uniquely identifies the DU at least within a </w:t>
            </w:r>
            <w:proofErr w:type="spellStart"/>
            <w:r>
              <w:rPr>
                <w:lang w:eastAsia="ja-JP"/>
              </w:rPr>
              <w:t>gNB</w:t>
            </w:r>
            <w:proofErr w:type="spellEnd"/>
            <w:r>
              <w:rPr>
                <w:lang w:eastAsia="ja-JP"/>
              </w:rPr>
              <w:t>-CU. See '</w:t>
            </w:r>
            <w:proofErr w:type="spellStart"/>
            <w:r>
              <w:t>gNB</w:t>
            </w:r>
            <w:proofErr w:type="spellEnd"/>
            <w:r>
              <w:t>-DU ID' in subclause 9.3.1.9 of 3GPP TS 38.473 [8].</w:t>
            </w:r>
          </w:p>
          <w:p w14:paraId="184F129C" w14:textId="77777777" w:rsidR="00FA59EC" w:rsidRDefault="00FA59EC" w:rsidP="00503443">
            <w:pPr>
              <w:pStyle w:val="TAL"/>
            </w:pPr>
          </w:p>
          <w:p w14:paraId="2C89A232" w14:textId="77777777" w:rsidR="00FA59EC" w:rsidRDefault="00FA59EC" w:rsidP="00503443">
            <w:pPr>
              <w:pStyle w:val="TAL"/>
              <w:rPr>
                <w:rFonts w:eastAsia="MS Mincho"/>
                <w:lang w:eastAsia="ja-JP"/>
              </w:rPr>
            </w:pPr>
            <w:proofErr w:type="spellStart"/>
            <w:r>
              <w:rPr>
                <w:lang w:eastAsia="zh-CN"/>
              </w:rPr>
              <w:t>allowedValues</w:t>
            </w:r>
            <w:proofErr w:type="spellEnd"/>
            <w:r>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720227E" w14:textId="77777777" w:rsidR="00FA59EC" w:rsidRDefault="00FA59EC" w:rsidP="00503443">
            <w:pPr>
              <w:pStyle w:val="TAL"/>
            </w:pPr>
            <w:r>
              <w:t>type: Integer</w:t>
            </w:r>
          </w:p>
          <w:p w14:paraId="66D81CCE" w14:textId="77777777" w:rsidR="00FA59EC" w:rsidRDefault="00FA59EC" w:rsidP="00503443">
            <w:pPr>
              <w:pStyle w:val="TAL"/>
            </w:pPr>
            <w:r>
              <w:t>multiplicity: 1</w:t>
            </w:r>
          </w:p>
          <w:p w14:paraId="0BD5ED4C" w14:textId="77777777" w:rsidR="00FA59EC" w:rsidRDefault="00FA59EC" w:rsidP="00503443">
            <w:pPr>
              <w:pStyle w:val="TAL"/>
            </w:pPr>
            <w:proofErr w:type="spellStart"/>
            <w:r>
              <w:t>isOrdered</w:t>
            </w:r>
            <w:proofErr w:type="spellEnd"/>
            <w:r>
              <w:t>: N/A</w:t>
            </w:r>
          </w:p>
          <w:p w14:paraId="28FD23A6" w14:textId="77777777" w:rsidR="00FA59EC" w:rsidRDefault="00FA59EC" w:rsidP="00503443">
            <w:pPr>
              <w:pStyle w:val="TAL"/>
            </w:pPr>
            <w:proofErr w:type="spellStart"/>
            <w:r>
              <w:t>isUnique</w:t>
            </w:r>
            <w:proofErr w:type="spellEnd"/>
            <w:r>
              <w:t>: N/A</w:t>
            </w:r>
          </w:p>
          <w:p w14:paraId="124D6323" w14:textId="77777777" w:rsidR="00FA59EC" w:rsidRDefault="00FA59EC" w:rsidP="00503443">
            <w:pPr>
              <w:pStyle w:val="TAL"/>
            </w:pPr>
            <w:proofErr w:type="spellStart"/>
            <w:r>
              <w:t>defaultValue</w:t>
            </w:r>
            <w:proofErr w:type="spellEnd"/>
            <w:r>
              <w:t>: None</w:t>
            </w:r>
          </w:p>
          <w:p w14:paraId="3DE0E24C" w14:textId="77777777" w:rsidR="00FA59EC" w:rsidRDefault="00FA59EC" w:rsidP="00503443">
            <w:pPr>
              <w:pStyle w:val="TAL"/>
            </w:pPr>
            <w:proofErr w:type="spellStart"/>
            <w:r>
              <w:t>isNullable</w:t>
            </w:r>
            <w:proofErr w:type="spellEnd"/>
            <w:r>
              <w:t>: False</w:t>
            </w:r>
          </w:p>
          <w:p w14:paraId="77565A5E" w14:textId="77777777" w:rsidR="00FA59EC" w:rsidRDefault="00FA59EC" w:rsidP="00503443">
            <w:pPr>
              <w:pStyle w:val="TAL"/>
              <w:rPr>
                <w:rFonts w:cs="Arial"/>
              </w:rPr>
            </w:pPr>
          </w:p>
        </w:tc>
      </w:tr>
      <w:tr w:rsidR="00FA59EC" w14:paraId="21049EFF"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B63EFB" w14:textId="77777777" w:rsidR="00FA59EC" w:rsidRDefault="00FA59EC" w:rsidP="00503443">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179AE0A1" w14:textId="77777777" w:rsidR="00FA59EC" w:rsidRDefault="00FA59EC" w:rsidP="00503443">
            <w:pPr>
              <w:pStyle w:val="TAL"/>
            </w:pPr>
            <w:r>
              <w:rPr>
                <w:lang w:eastAsia="ja-JP"/>
              </w:rPr>
              <w:t xml:space="preserve">It uniquely identifies the </w:t>
            </w:r>
            <w:proofErr w:type="spellStart"/>
            <w:r>
              <w:rPr>
                <w:lang w:eastAsia="ja-JP"/>
              </w:rPr>
              <w:t>gNB</w:t>
            </w:r>
            <w:proofErr w:type="spellEnd"/>
            <w:r>
              <w:rPr>
                <w:lang w:eastAsia="ja-JP"/>
              </w:rPr>
              <w:t xml:space="preserve">-CU-UP at least within a </w:t>
            </w:r>
            <w:proofErr w:type="spellStart"/>
            <w:r>
              <w:rPr>
                <w:lang w:eastAsia="ja-JP"/>
              </w:rPr>
              <w:t>gNB</w:t>
            </w:r>
            <w:proofErr w:type="spellEnd"/>
            <w:r>
              <w:rPr>
                <w:lang w:eastAsia="ja-JP"/>
              </w:rPr>
              <w:t>-CU-CP. See '</w:t>
            </w:r>
            <w:proofErr w:type="spellStart"/>
            <w:r>
              <w:t>gNB</w:t>
            </w:r>
            <w:proofErr w:type="spellEnd"/>
            <w:r>
              <w:t>-CU-UP ID' in subclause 9.3.1.15 of 3GPP TS 38.463 [48].</w:t>
            </w:r>
          </w:p>
          <w:p w14:paraId="2BA831DE" w14:textId="77777777" w:rsidR="00FA59EC" w:rsidRDefault="00FA59EC" w:rsidP="00503443">
            <w:pPr>
              <w:pStyle w:val="TAL"/>
            </w:pPr>
          </w:p>
          <w:p w14:paraId="6E8DE005" w14:textId="77777777" w:rsidR="00FA59EC" w:rsidRDefault="00FA59EC" w:rsidP="00503443">
            <w:pPr>
              <w:pStyle w:val="TAL"/>
              <w:rPr>
                <w:lang w:eastAsia="ja-JP"/>
              </w:rPr>
            </w:pPr>
            <w:proofErr w:type="spellStart"/>
            <w:r>
              <w:rPr>
                <w:lang w:eastAsia="zh-CN"/>
              </w:rPr>
              <w:t>allowedValues</w:t>
            </w:r>
            <w:proofErr w:type="spellEnd"/>
            <w:r>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3D81FDE" w14:textId="77777777" w:rsidR="00FA59EC" w:rsidRDefault="00FA59EC" w:rsidP="00503443">
            <w:pPr>
              <w:pStyle w:val="TAL"/>
            </w:pPr>
            <w:r>
              <w:t>type: Integer</w:t>
            </w:r>
          </w:p>
          <w:p w14:paraId="254B71D3" w14:textId="77777777" w:rsidR="00FA59EC" w:rsidRDefault="00FA59EC" w:rsidP="00503443">
            <w:pPr>
              <w:pStyle w:val="TAL"/>
            </w:pPr>
            <w:r>
              <w:t>multiplicity: 1</w:t>
            </w:r>
          </w:p>
          <w:p w14:paraId="5A5A6DE3" w14:textId="77777777" w:rsidR="00FA59EC" w:rsidRDefault="00FA59EC" w:rsidP="00503443">
            <w:pPr>
              <w:pStyle w:val="TAL"/>
            </w:pPr>
            <w:proofErr w:type="spellStart"/>
            <w:r>
              <w:t>isOrdered</w:t>
            </w:r>
            <w:proofErr w:type="spellEnd"/>
            <w:r>
              <w:t>: N/A</w:t>
            </w:r>
          </w:p>
          <w:p w14:paraId="5A368D2F" w14:textId="77777777" w:rsidR="00FA59EC" w:rsidRDefault="00FA59EC" w:rsidP="00503443">
            <w:pPr>
              <w:pStyle w:val="TAL"/>
            </w:pPr>
            <w:proofErr w:type="spellStart"/>
            <w:r>
              <w:t>isUnique</w:t>
            </w:r>
            <w:proofErr w:type="spellEnd"/>
            <w:r>
              <w:t>: N/A</w:t>
            </w:r>
          </w:p>
          <w:p w14:paraId="79D3173E" w14:textId="77777777" w:rsidR="00FA59EC" w:rsidRDefault="00FA59EC" w:rsidP="00503443">
            <w:pPr>
              <w:pStyle w:val="TAL"/>
            </w:pPr>
            <w:proofErr w:type="spellStart"/>
            <w:r>
              <w:t>defaultValue</w:t>
            </w:r>
            <w:proofErr w:type="spellEnd"/>
            <w:r>
              <w:t>: None</w:t>
            </w:r>
          </w:p>
          <w:p w14:paraId="322F9731" w14:textId="77777777" w:rsidR="00FA59EC" w:rsidRDefault="00FA59EC" w:rsidP="00503443">
            <w:pPr>
              <w:pStyle w:val="TAL"/>
            </w:pPr>
            <w:proofErr w:type="spellStart"/>
            <w:r>
              <w:t>isNullable</w:t>
            </w:r>
            <w:proofErr w:type="spellEnd"/>
            <w:r>
              <w:t>: False</w:t>
            </w:r>
          </w:p>
          <w:p w14:paraId="66C7FB67" w14:textId="77777777" w:rsidR="00FA59EC" w:rsidRDefault="00FA59EC" w:rsidP="00503443">
            <w:pPr>
              <w:pStyle w:val="TAL"/>
            </w:pPr>
          </w:p>
        </w:tc>
      </w:tr>
      <w:tr w:rsidR="00FA59EC" w14:paraId="7AF5C331"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546AC9" w14:textId="77777777" w:rsidR="00FA59EC" w:rsidRDefault="00FA59EC" w:rsidP="00503443">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46918C2B" w14:textId="77777777" w:rsidR="00FA59EC" w:rsidRDefault="00FA59EC" w:rsidP="00503443">
            <w:pPr>
              <w:pStyle w:val="TAL"/>
              <w:rPr>
                <w:lang w:eastAsia="zh-CN"/>
              </w:rPr>
            </w:pPr>
            <w:r>
              <w:rPr>
                <w:lang w:eastAsia="zh-CN"/>
              </w:rPr>
              <w:t>It identifies the Central Entity of a NR node, see subclause 9.2.1.4 of 3GPP TS 38.473 [8].</w:t>
            </w:r>
          </w:p>
          <w:p w14:paraId="58BB1DB8" w14:textId="77777777" w:rsidR="00FA59EC" w:rsidRDefault="00FA59EC" w:rsidP="00503443">
            <w:pPr>
              <w:pStyle w:val="TAL"/>
              <w:rPr>
                <w:lang w:eastAsia="zh-CN"/>
              </w:rPr>
            </w:pPr>
          </w:p>
          <w:p w14:paraId="1D6FFC5B" w14:textId="77777777" w:rsidR="00FA59EC" w:rsidRDefault="00FA59EC" w:rsidP="00503443">
            <w:pPr>
              <w:pStyle w:val="TAL"/>
              <w:rPr>
                <w:lang w:eastAsia="zh-CN"/>
              </w:rPr>
            </w:pPr>
            <w:proofErr w:type="spellStart"/>
            <w:r>
              <w:rPr>
                <w:lang w:eastAsia="zh-CN"/>
              </w:rPr>
              <w:t>allowedValues</w:t>
            </w:r>
            <w:proofErr w:type="spellEnd"/>
            <w:r>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6C30E0BC" w14:textId="77777777" w:rsidR="00FA59EC" w:rsidRDefault="00FA59EC" w:rsidP="00503443">
            <w:pPr>
              <w:pStyle w:val="TAL"/>
            </w:pPr>
            <w:r>
              <w:t>type: String</w:t>
            </w:r>
          </w:p>
          <w:p w14:paraId="2A2A768C" w14:textId="77777777" w:rsidR="00FA59EC" w:rsidRDefault="00FA59EC" w:rsidP="00503443">
            <w:pPr>
              <w:pStyle w:val="TAL"/>
            </w:pPr>
            <w:r>
              <w:t>multiplicity: 1</w:t>
            </w:r>
          </w:p>
          <w:p w14:paraId="3A12A237" w14:textId="77777777" w:rsidR="00FA59EC" w:rsidRDefault="00FA59EC" w:rsidP="00503443">
            <w:pPr>
              <w:pStyle w:val="TAL"/>
            </w:pPr>
            <w:proofErr w:type="spellStart"/>
            <w:r>
              <w:t>isOrdered</w:t>
            </w:r>
            <w:proofErr w:type="spellEnd"/>
            <w:r>
              <w:t>: N/A</w:t>
            </w:r>
          </w:p>
          <w:p w14:paraId="77E5EB26" w14:textId="77777777" w:rsidR="00FA59EC" w:rsidRDefault="00FA59EC" w:rsidP="00503443">
            <w:pPr>
              <w:pStyle w:val="TAL"/>
            </w:pPr>
            <w:proofErr w:type="spellStart"/>
            <w:r>
              <w:t>isUnique</w:t>
            </w:r>
            <w:proofErr w:type="spellEnd"/>
            <w:r>
              <w:t>: N/A</w:t>
            </w:r>
          </w:p>
          <w:p w14:paraId="4A7B0278" w14:textId="77777777" w:rsidR="00FA59EC" w:rsidRDefault="00FA59EC" w:rsidP="00503443">
            <w:pPr>
              <w:pStyle w:val="TAL"/>
            </w:pPr>
            <w:proofErr w:type="spellStart"/>
            <w:r>
              <w:t>defaultValue</w:t>
            </w:r>
            <w:proofErr w:type="spellEnd"/>
            <w:r>
              <w:t>: None</w:t>
            </w:r>
          </w:p>
          <w:p w14:paraId="6C1AA48F" w14:textId="77777777" w:rsidR="00FA59EC" w:rsidRDefault="00FA59EC" w:rsidP="00503443">
            <w:pPr>
              <w:pStyle w:val="TAL"/>
            </w:pPr>
            <w:proofErr w:type="spellStart"/>
            <w:r>
              <w:t>isNullable</w:t>
            </w:r>
            <w:proofErr w:type="spellEnd"/>
            <w:r>
              <w:t>: False</w:t>
            </w:r>
          </w:p>
          <w:p w14:paraId="55280286" w14:textId="77777777" w:rsidR="00FA59EC" w:rsidRDefault="00FA59EC" w:rsidP="00503443">
            <w:pPr>
              <w:pStyle w:val="TAL"/>
            </w:pPr>
          </w:p>
        </w:tc>
      </w:tr>
      <w:tr w:rsidR="00FA59EC" w14:paraId="7EF29CF2"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4E19F3" w14:textId="77777777" w:rsidR="00FA59EC" w:rsidRDefault="00FA59EC" w:rsidP="00503443">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6C464F86" w14:textId="77777777" w:rsidR="00FA59EC" w:rsidRDefault="00FA59EC" w:rsidP="00503443">
            <w:pPr>
              <w:pStyle w:val="TAL"/>
              <w:rPr>
                <w:lang w:eastAsia="zh-CN"/>
              </w:rPr>
            </w:pPr>
            <w:r>
              <w:rPr>
                <w:lang w:eastAsia="zh-CN"/>
              </w:rPr>
              <w:t>It identifies the Distributed Entity of a NR node, see subclause 9.2.1.5 of 3GPP TS 38.473 [8].</w:t>
            </w:r>
          </w:p>
          <w:p w14:paraId="6065B61F" w14:textId="77777777" w:rsidR="00FA59EC" w:rsidRDefault="00FA59EC" w:rsidP="00503443">
            <w:pPr>
              <w:pStyle w:val="TAL"/>
              <w:rPr>
                <w:lang w:eastAsia="zh-CN"/>
              </w:rPr>
            </w:pPr>
          </w:p>
          <w:p w14:paraId="3908B993" w14:textId="77777777" w:rsidR="00FA59EC" w:rsidRDefault="00FA59EC" w:rsidP="00503443">
            <w:pPr>
              <w:pStyle w:val="TAL"/>
              <w:rPr>
                <w:lang w:eastAsia="zh-CN"/>
              </w:rPr>
            </w:pPr>
            <w:proofErr w:type="spellStart"/>
            <w:r>
              <w:rPr>
                <w:lang w:eastAsia="zh-CN"/>
              </w:rPr>
              <w:t>allowedValues</w:t>
            </w:r>
            <w:proofErr w:type="spellEnd"/>
            <w:r>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1EC40EFA" w14:textId="77777777" w:rsidR="00FA59EC" w:rsidRDefault="00FA59EC" w:rsidP="00503443">
            <w:pPr>
              <w:pStyle w:val="TAL"/>
            </w:pPr>
            <w:r>
              <w:t>type: String</w:t>
            </w:r>
          </w:p>
          <w:p w14:paraId="627F46BD" w14:textId="77777777" w:rsidR="00FA59EC" w:rsidRDefault="00FA59EC" w:rsidP="00503443">
            <w:pPr>
              <w:pStyle w:val="TAL"/>
            </w:pPr>
            <w:r>
              <w:t>multiplicity: 1</w:t>
            </w:r>
          </w:p>
          <w:p w14:paraId="47C9AA29" w14:textId="77777777" w:rsidR="00FA59EC" w:rsidRDefault="00FA59EC" w:rsidP="00503443">
            <w:pPr>
              <w:pStyle w:val="TAL"/>
            </w:pPr>
            <w:proofErr w:type="spellStart"/>
            <w:r>
              <w:t>isOrdered</w:t>
            </w:r>
            <w:proofErr w:type="spellEnd"/>
            <w:r>
              <w:t>: N/A</w:t>
            </w:r>
          </w:p>
          <w:p w14:paraId="1E91B725" w14:textId="77777777" w:rsidR="00FA59EC" w:rsidRDefault="00FA59EC" w:rsidP="00503443">
            <w:pPr>
              <w:pStyle w:val="TAL"/>
            </w:pPr>
            <w:proofErr w:type="spellStart"/>
            <w:r>
              <w:t>isUnique</w:t>
            </w:r>
            <w:proofErr w:type="spellEnd"/>
            <w:r>
              <w:t>: N/A</w:t>
            </w:r>
          </w:p>
          <w:p w14:paraId="572BCE85" w14:textId="77777777" w:rsidR="00FA59EC" w:rsidRDefault="00FA59EC" w:rsidP="00503443">
            <w:pPr>
              <w:pStyle w:val="TAL"/>
            </w:pPr>
            <w:proofErr w:type="spellStart"/>
            <w:r>
              <w:t>defaultValue</w:t>
            </w:r>
            <w:proofErr w:type="spellEnd"/>
            <w:r>
              <w:t>: None</w:t>
            </w:r>
          </w:p>
          <w:p w14:paraId="469EBA7A" w14:textId="77777777" w:rsidR="00FA59EC" w:rsidRDefault="00FA59EC" w:rsidP="00503443">
            <w:pPr>
              <w:pStyle w:val="TAL"/>
            </w:pPr>
            <w:proofErr w:type="spellStart"/>
            <w:r>
              <w:t>isNullable</w:t>
            </w:r>
            <w:proofErr w:type="spellEnd"/>
            <w:r>
              <w:t>: False</w:t>
            </w:r>
          </w:p>
          <w:p w14:paraId="5264C551" w14:textId="77777777" w:rsidR="00FA59EC" w:rsidRDefault="00FA59EC" w:rsidP="00503443">
            <w:pPr>
              <w:pStyle w:val="TAL"/>
            </w:pPr>
          </w:p>
        </w:tc>
      </w:tr>
      <w:tr w:rsidR="00FA59EC" w14:paraId="1D0406F6"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BFF07" w14:textId="77777777" w:rsidR="00FA59EC" w:rsidRDefault="00FA59EC" w:rsidP="00503443">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7BF386FB" w14:textId="77777777" w:rsidR="00FA59EC" w:rsidRDefault="00FA59EC" w:rsidP="00503443">
            <w:pPr>
              <w:pStyle w:val="TAL"/>
              <w:rPr>
                <w:rFonts w:cs="Arial"/>
                <w:szCs w:val="18"/>
              </w:rPr>
            </w:pPr>
            <w:r>
              <w:t>It i</w:t>
            </w:r>
            <w:r>
              <w:rPr>
                <w:rFonts w:cs="Arial"/>
                <w:szCs w:val="18"/>
              </w:rPr>
              <w:t xml:space="preserve">dentifies a NR cell of a </w:t>
            </w:r>
            <w:proofErr w:type="spellStart"/>
            <w:r>
              <w:rPr>
                <w:rFonts w:cs="Arial"/>
                <w:szCs w:val="18"/>
              </w:rPr>
              <w:t>gNB</w:t>
            </w:r>
            <w:proofErr w:type="spellEnd"/>
            <w:r>
              <w:rPr>
                <w:rFonts w:cs="Arial"/>
                <w:szCs w:val="18"/>
              </w:rPr>
              <w:t xml:space="preserve">. </w:t>
            </w:r>
          </w:p>
          <w:p w14:paraId="488E4A69" w14:textId="77777777" w:rsidR="00FA59EC" w:rsidRDefault="00FA59EC" w:rsidP="00503443">
            <w:pPr>
              <w:pStyle w:val="TAL"/>
              <w:rPr>
                <w:rFonts w:cs="Arial"/>
                <w:szCs w:val="18"/>
              </w:rPr>
            </w:pPr>
          </w:p>
          <w:p w14:paraId="15C98878" w14:textId="77777777" w:rsidR="00FA59EC" w:rsidRDefault="00FA59EC" w:rsidP="00503443">
            <w:pPr>
              <w:pStyle w:val="TAL"/>
              <w:rPr>
                <w:rFonts w:cs="Arial"/>
                <w:szCs w:val="18"/>
              </w:rPr>
            </w:pPr>
            <w:r>
              <w:rPr>
                <w:rFonts w:cs="Arial"/>
                <w:szCs w:val="18"/>
              </w:rPr>
              <w:t xml:space="preserve">It, together with the </w:t>
            </w:r>
            <w:proofErr w:type="spellStart"/>
            <w:r>
              <w:rPr>
                <w:rFonts w:cs="Arial"/>
                <w:szCs w:val="18"/>
              </w:rPr>
              <w:t>gNB</w:t>
            </w:r>
            <w:proofErr w:type="spellEnd"/>
            <w:r>
              <w:rPr>
                <w:rFonts w:cs="Arial"/>
                <w:szCs w:val="18"/>
              </w:rPr>
              <w:t xml:space="preserve"> Identifier (using </w:t>
            </w:r>
            <w:proofErr w:type="spellStart"/>
            <w:r>
              <w:rPr>
                <w:rFonts w:ascii="Courier New" w:hAnsi="Courier New" w:cs="Courier New"/>
                <w:szCs w:val="18"/>
              </w:rPr>
              <w:t>gNBId</w:t>
            </w:r>
            <w:proofErr w:type="spellEnd"/>
            <w:r>
              <w:rPr>
                <w:rFonts w:cs="Arial"/>
                <w:szCs w:val="18"/>
              </w:rPr>
              <w:t xml:space="preserve"> of the parent </w:t>
            </w:r>
            <w:proofErr w:type="spellStart"/>
            <w:r>
              <w:rPr>
                <w:rFonts w:ascii="Courier New" w:hAnsi="Courier New" w:cs="Courier New"/>
                <w:szCs w:val="18"/>
              </w:rPr>
              <w:t>GNBCUCPFunction</w:t>
            </w:r>
            <w:proofErr w:type="spellEnd"/>
            <w:r>
              <w:rPr>
                <w:rFonts w:cs="Arial"/>
                <w:szCs w:val="18"/>
              </w:rPr>
              <w:t xml:space="preserve"> or </w:t>
            </w:r>
            <w:proofErr w:type="spellStart"/>
            <w:r>
              <w:rPr>
                <w:rFonts w:ascii="Courier New" w:hAnsi="Courier New" w:cs="Courier New"/>
                <w:szCs w:val="18"/>
              </w:rPr>
              <w:t>GNBDUFunction</w:t>
            </w:r>
            <w:proofErr w:type="spellEnd"/>
            <w:r>
              <w:rPr>
                <w:rFonts w:cs="Arial"/>
                <w:szCs w:val="18"/>
              </w:rPr>
              <w:t xml:space="preserve"> or</w:t>
            </w:r>
            <w:r>
              <w:t xml:space="preserve"> </w:t>
            </w:r>
            <w:proofErr w:type="spellStart"/>
            <w:r w:rsidRPr="00AF07FA">
              <w:rPr>
                <w:rFonts w:cs="Arial"/>
                <w:szCs w:val="18"/>
              </w:rPr>
              <w:t>OperatorDU</w:t>
            </w:r>
            <w:proofErr w:type="spellEnd"/>
            <w:r w:rsidRPr="00AF07FA">
              <w:rPr>
                <w:rFonts w:cs="Arial"/>
                <w:szCs w:val="18"/>
              </w:rPr>
              <w:t xml:space="preserve"> (for MOCN network sharing scenario) or</w:t>
            </w:r>
            <w:r>
              <w:rPr>
                <w:rFonts w:cs="Arial"/>
                <w:szCs w:val="18"/>
              </w:rPr>
              <w:t xml:space="preserve">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6F8533C4" w14:textId="77777777" w:rsidR="00FA59EC" w:rsidRDefault="00FA59EC" w:rsidP="00503443">
            <w:pPr>
              <w:pStyle w:val="TAL"/>
              <w:rPr>
                <w:rFonts w:cs="Arial"/>
                <w:szCs w:val="18"/>
              </w:rPr>
            </w:pPr>
          </w:p>
          <w:p w14:paraId="641FCDAD" w14:textId="77777777" w:rsidR="00FA59EC" w:rsidRDefault="00FA59EC" w:rsidP="00503443">
            <w:pPr>
              <w:rPr>
                <w:rFonts w:ascii="Arial" w:hAnsi="Arial" w:cs="Arial"/>
                <w:sz w:val="18"/>
                <w:szCs w:val="18"/>
              </w:rPr>
            </w:pPr>
            <w:r>
              <w:rPr>
                <w:rFonts w:ascii="Arial" w:hAnsi="Arial" w:cs="Arial"/>
                <w:sz w:val="18"/>
                <w:szCs w:val="18"/>
              </w:rPr>
              <w:t xml:space="preserve">The NCI can be constructed by encoding the </w:t>
            </w:r>
            <w:proofErr w:type="spellStart"/>
            <w:r>
              <w:rPr>
                <w:rFonts w:ascii="Arial" w:hAnsi="Arial" w:cs="Arial"/>
                <w:sz w:val="18"/>
                <w:szCs w:val="18"/>
              </w:rPr>
              <w:t>gNB</w:t>
            </w:r>
            <w:proofErr w:type="spellEnd"/>
            <w:r>
              <w:rPr>
                <w:rFonts w:ascii="Arial" w:hAnsi="Arial" w:cs="Arial"/>
                <w:sz w:val="18"/>
                <w:szCs w:val="18"/>
              </w:rPr>
              <w:t xml:space="preserve">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w:t>
            </w:r>
            <w:r>
              <w:t xml:space="preserve"> </w:t>
            </w:r>
            <w:proofErr w:type="spellStart"/>
            <w:r w:rsidRPr="00AF07FA">
              <w:rPr>
                <w:rFonts w:ascii="Arial" w:hAnsi="Arial" w:cs="Arial"/>
                <w:sz w:val="18"/>
                <w:szCs w:val="18"/>
              </w:rPr>
              <w:t>OperatorDU</w:t>
            </w:r>
            <w:proofErr w:type="spellEnd"/>
            <w:r w:rsidRPr="00AF07FA">
              <w:rPr>
                <w:rFonts w:ascii="Arial" w:hAnsi="Arial" w:cs="Arial"/>
                <w:sz w:val="18"/>
                <w:szCs w:val="18"/>
              </w:rPr>
              <w:t xml:space="preserve"> (for MOCN network sharing scenario) or</w:t>
            </w:r>
            <w:r>
              <w:rPr>
                <w:rFonts w:ascii="Arial" w:hAnsi="Arial" w:cs="Arial"/>
                <w:sz w:val="18"/>
                <w:szCs w:val="18"/>
              </w:rPr>
              <w:t xml:space="preserve">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w:t>
            </w:r>
            <w:proofErr w:type="spellStart"/>
            <w:r>
              <w:rPr>
                <w:rFonts w:ascii="Arial" w:hAnsi="Arial" w:cs="Arial"/>
                <w:sz w:val="18"/>
                <w:szCs w:val="18"/>
              </w:rPr>
              <w:t>gNB</w:t>
            </w:r>
            <w:proofErr w:type="spellEnd"/>
            <w:r>
              <w:rPr>
                <w:rFonts w:ascii="Arial" w:hAnsi="Arial" w:cs="Arial"/>
                <w:sz w:val="18"/>
                <w:szCs w:val="18"/>
              </w:rPr>
              <w:t xml:space="preserve">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w:t>
            </w:r>
            <w:proofErr w:type="spellStart"/>
            <w:r>
              <w:rPr>
                <w:rFonts w:ascii="Arial" w:hAnsi="Arial" w:cs="Arial"/>
                <w:sz w:val="18"/>
                <w:szCs w:val="18"/>
              </w:rPr>
              <w:t>gNB</w:t>
            </w:r>
            <w:proofErr w:type="spellEnd"/>
            <w:r>
              <w:rPr>
                <w:rFonts w:ascii="Arial" w:hAnsi="Arial" w:cs="Arial"/>
                <w:sz w:val="18"/>
                <w:szCs w:val="18"/>
              </w:rPr>
              <w:t xml:space="preserve"> ID" in subclause </w:t>
            </w:r>
            <w:r>
              <w:rPr>
                <w:rFonts w:ascii="Arial" w:hAnsi="Arial" w:cs="Arial"/>
                <w:sz w:val="18"/>
                <w:szCs w:val="18"/>
                <w:lang w:eastAsia="zh-CN"/>
              </w:rPr>
              <w:t xml:space="preserve">9.3.1.6 of </w:t>
            </w:r>
            <w:r>
              <w:rPr>
                <w:rFonts w:ascii="Arial" w:hAnsi="Arial" w:cs="Arial"/>
                <w:sz w:val="18"/>
                <w:szCs w:val="18"/>
              </w:rPr>
              <w:t>TS 38.413 [5].</w:t>
            </w:r>
          </w:p>
          <w:p w14:paraId="33226035" w14:textId="77777777" w:rsidR="00FA59EC" w:rsidRDefault="00FA59EC" w:rsidP="00503443">
            <w:pPr>
              <w:pStyle w:val="TAL"/>
            </w:pPr>
          </w:p>
          <w:p w14:paraId="48D19C7B" w14:textId="77777777" w:rsidR="00FA59EC" w:rsidRDefault="00FA59EC" w:rsidP="00503443">
            <w:pPr>
              <w:pStyle w:val="TAL"/>
              <w:rPr>
                <w:color w:val="000000"/>
              </w:rPr>
            </w:pPr>
            <w:r>
              <w:t>The NR Cell Global identifier (NCGI) is constructed from the PLMN identity the cell belongs to and the NR Cell Identifier (NCI) of the cell.</w:t>
            </w:r>
          </w:p>
          <w:p w14:paraId="2C6D029C" w14:textId="77777777" w:rsidR="00FA59EC" w:rsidRDefault="00FA59EC" w:rsidP="00503443">
            <w:pPr>
              <w:pStyle w:val="TAL"/>
            </w:pPr>
            <w:r>
              <w:t>See relation between NCI and NCGI subclause 8.2 of TS 38.300 [3].</w:t>
            </w:r>
          </w:p>
          <w:p w14:paraId="6D09F209" w14:textId="77777777" w:rsidR="00FA59EC" w:rsidRDefault="00FA59EC" w:rsidP="00503443">
            <w:pPr>
              <w:pStyle w:val="TAL"/>
            </w:pPr>
          </w:p>
          <w:p w14:paraId="31973B88" w14:textId="77777777" w:rsidR="00FA59EC" w:rsidRDefault="00FA59EC" w:rsidP="00503443">
            <w:pPr>
              <w:pStyle w:val="TAL"/>
              <w:rPr>
                <w:lang w:eastAsia="zh-CN"/>
              </w:rPr>
            </w:pPr>
            <w:proofErr w:type="spellStart"/>
            <w:r>
              <w:rPr>
                <w:lang w:eastAsia="zh-CN"/>
              </w:rPr>
              <w:t>allowedValues</w:t>
            </w:r>
            <w:proofErr w:type="spellEnd"/>
            <w:r>
              <w:rPr>
                <w:lang w:eastAsia="zh-CN"/>
              </w:rPr>
              <w:t>: Not applicable</w:t>
            </w:r>
          </w:p>
          <w:p w14:paraId="11D3986A" w14:textId="77777777" w:rsidR="00FA59EC" w:rsidRDefault="00FA59EC" w:rsidP="00503443">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D8AE356" w14:textId="77777777" w:rsidR="00FA59EC" w:rsidRDefault="00FA59EC" w:rsidP="00503443">
            <w:pPr>
              <w:pStyle w:val="TAL"/>
            </w:pPr>
            <w:r>
              <w:t>type: Integer</w:t>
            </w:r>
          </w:p>
          <w:p w14:paraId="5440495C" w14:textId="77777777" w:rsidR="00FA59EC" w:rsidRDefault="00FA59EC" w:rsidP="00503443">
            <w:pPr>
              <w:pStyle w:val="TAL"/>
            </w:pPr>
            <w:r>
              <w:t>multiplicity: 1</w:t>
            </w:r>
          </w:p>
          <w:p w14:paraId="414B36A6" w14:textId="77777777" w:rsidR="00FA59EC" w:rsidRDefault="00FA59EC" w:rsidP="00503443">
            <w:pPr>
              <w:pStyle w:val="TAL"/>
            </w:pPr>
            <w:proofErr w:type="spellStart"/>
            <w:r>
              <w:t>isOrdered</w:t>
            </w:r>
            <w:proofErr w:type="spellEnd"/>
            <w:r>
              <w:t>: N/A</w:t>
            </w:r>
          </w:p>
          <w:p w14:paraId="7D7C4B2D" w14:textId="77777777" w:rsidR="00FA59EC" w:rsidRDefault="00FA59EC" w:rsidP="00503443">
            <w:pPr>
              <w:pStyle w:val="TAL"/>
            </w:pPr>
            <w:proofErr w:type="spellStart"/>
            <w:r>
              <w:t>isUnique</w:t>
            </w:r>
            <w:proofErr w:type="spellEnd"/>
            <w:r>
              <w:t xml:space="preserve">: </w:t>
            </w:r>
            <w:r w:rsidRPr="007B7013">
              <w:t>N/A</w:t>
            </w:r>
          </w:p>
          <w:p w14:paraId="245D0B7D" w14:textId="77777777" w:rsidR="00FA59EC" w:rsidRDefault="00FA59EC" w:rsidP="00503443">
            <w:pPr>
              <w:pStyle w:val="TAL"/>
            </w:pPr>
            <w:proofErr w:type="spellStart"/>
            <w:r>
              <w:t>defaultValue</w:t>
            </w:r>
            <w:proofErr w:type="spellEnd"/>
            <w:r>
              <w:t>: None</w:t>
            </w:r>
          </w:p>
          <w:p w14:paraId="208E83EB" w14:textId="77777777" w:rsidR="00FA59EC" w:rsidRDefault="00FA59EC" w:rsidP="00503443">
            <w:pPr>
              <w:pStyle w:val="TAL"/>
            </w:pPr>
            <w:proofErr w:type="spellStart"/>
            <w:r>
              <w:t>isNullable</w:t>
            </w:r>
            <w:proofErr w:type="spellEnd"/>
            <w:r>
              <w:t>: False</w:t>
            </w:r>
          </w:p>
          <w:p w14:paraId="1667891E" w14:textId="77777777" w:rsidR="00FA59EC" w:rsidRDefault="00FA59EC" w:rsidP="00503443">
            <w:pPr>
              <w:pStyle w:val="TAL"/>
              <w:rPr>
                <w:rFonts w:cs="Arial"/>
              </w:rPr>
            </w:pPr>
          </w:p>
        </w:tc>
      </w:tr>
      <w:tr w:rsidR="00FA59EC" w14:paraId="3D7BBD9D"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8BD4A6" w14:textId="77777777" w:rsidR="00FA59EC" w:rsidRDefault="00FA59EC" w:rsidP="00503443">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1569B082" w14:textId="77777777" w:rsidR="00FA59EC" w:rsidRDefault="00FA59EC" w:rsidP="00503443">
            <w:pPr>
              <w:pStyle w:val="TAL"/>
            </w:pPr>
            <w:r>
              <w:t>This holds the Physical Cell Identity (PCI) of the NR cell.</w:t>
            </w:r>
          </w:p>
          <w:p w14:paraId="12A53AA7" w14:textId="77777777" w:rsidR="00FA59EC" w:rsidRDefault="00FA59EC" w:rsidP="00503443">
            <w:pPr>
              <w:pStyle w:val="TAL"/>
            </w:pPr>
          </w:p>
          <w:p w14:paraId="67C7E0D2" w14:textId="77777777" w:rsidR="00FA59EC" w:rsidRDefault="00FA59EC" w:rsidP="00503443">
            <w:pPr>
              <w:pStyle w:val="TAL"/>
            </w:pPr>
            <w:proofErr w:type="spellStart"/>
            <w:r>
              <w:rPr>
                <w:lang w:eastAsia="zh-CN"/>
              </w:rPr>
              <w:t>allowedValues</w:t>
            </w:r>
            <w:proofErr w:type="spellEnd"/>
            <w:r>
              <w:rPr>
                <w:lang w:eastAsia="zh-CN"/>
              </w:rPr>
              <w:t>:</w:t>
            </w:r>
            <w:r>
              <w:t xml:space="preserve"> </w:t>
            </w:r>
          </w:p>
          <w:p w14:paraId="7A08D56B" w14:textId="77777777" w:rsidR="00FA59EC" w:rsidRDefault="00FA59EC" w:rsidP="00503443">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3FF050BF" w14:textId="77777777" w:rsidR="00FA59EC" w:rsidRDefault="00FA59EC" w:rsidP="00503443">
            <w:pPr>
              <w:pStyle w:val="TAL"/>
            </w:pPr>
            <w:r>
              <w:t>type: Integer</w:t>
            </w:r>
          </w:p>
          <w:p w14:paraId="0156985E" w14:textId="77777777" w:rsidR="00FA59EC" w:rsidRDefault="00FA59EC" w:rsidP="00503443">
            <w:pPr>
              <w:pStyle w:val="TAL"/>
            </w:pPr>
            <w:r>
              <w:t>multiplicity: 1</w:t>
            </w:r>
          </w:p>
          <w:p w14:paraId="721FED9E" w14:textId="77777777" w:rsidR="00FA59EC" w:rsidRDefault="00FA59EC" w:rsidP="00503443">
            <w:pPr>
              <w:pStyle w:val="TAL"/>
            </w:pPr>
            <w:proofErr w:type="spellStart"/>
            <w:r>
              <w:t>isOrdered</w:t>
            </w:r>
            <w:proofErr w:type="spellEnd"/>
            <w:r>
              <w:t>: N/A</w:t>
            </w:r>
          </w:p>
          <w:p w14:paraId="4DEBAB54" w14:textId="77777777" w:rsidR="00FA59EC" w:rsidRDefault="00FA59EC" w:rsidP="00503443">
            <w:pPr>
              <w:pStyle w:val="TAL"/>
            </w:pPr>
            <w:proofErr w:type="spellStart"/>
            <w:r>
              <w:t>isUnique</w:t>
            </w:r>
            <w:proofErr w:type="spellEnd"/>
            <w:r>
              <w:t>: N/A</w:t>
            </w:r>
          </w:p>
          <w:p w14:paraId="65188E4E" w14:textId="77777777" w:rsidR="00FA59EC" w:rsidRDefault="00FA59EC" w:rsidP="00503443">
            <w:pPr>
              <w:pStyle w:val="TAL"/>
            </w:pPr>
            <w:proofErr w:type="spellStart"/>
            <w:r>
              <w:t>defaultValue</w:t>
            </w:r>
            <w:proofErr w:type="spellEnd"/>
            <w:r>
              <w:t>: None</w:t>
            </w:r>
          </w:p>
          <w:p w14:paraId="7A18298A" w14:textId="77777777" w:rsidR="00FA59EC" w:rsidRDefault="00FA59EC" w:rsidP="00503443">
            <w:pPr>
              <w:pStyle w:val="TAL"/>
              <w:rPr>
                <w:rFonts w:cs="Arial"/>
                <w:szCs w:val="18"/>
              </w:rPr>
            </w:pPr>
            <w:proofErr w:type="spellStart"/>
            <w:r>
              <w:t>isNullable</w:t>
            </w:r>
            <w:proofErr w:type="spellEnd"/>
            <w:r>
              <w:t xml:space="preserve">: </w:t>
            </w:r>
            <w:r>
              <w:rPr>
                <w:rFonts w:cs="Arial"/>
                <w:szCs w:val="18"/>
              </w:rPr>
              <w:t>False</w:t>
            </w:r>
          </w:p>
          <w:p w14:paraId="0BFE7FDB" w14:textId="77777777" w:rsidR="00FA59EC" w:rsidRDefault="00FA59EC" w:rsidP="00503443">
            <w:pPr>
              <w:pStyle w:val="TAL"/>
            </w:pPr>
          </w:p>
        </w:tc>
      </w:tr>
      <w:tr w:rsidR="00FA59EC" w14:paraId="18885445"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260DB2" w14:textId="77777777" w:rsidR="00FA59EC" w:rsidRDefault="00FA59EC" w:rsidP="00503443">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01E84175" w14:textId="77777777" w:rsidR="00FA59EC" w:rsidRDefault="00FA59EC" w:rsidP="00503443">
            <w:pPr>
              <w:spacing w:after="0"/>
              <w:rPr>
                <w:rFonts w:ascii="Courier New" w:hAnsi="Courier New" w:cs="Courier New"/>
                <w:color w:val="000000"/>
                <w:sz w:val="18"/>
                <w:szCs w:val="18"/>
              </w:rPr>
            </w:pPr>
          </w:p>
          <w:p w14:paraId="4623C62C" w14:textId="77777777" w:rsidR="00FA59EC" w:rsidRDefault="00FA59EC" w:rsidP="00503443">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5766751" w14:textId="77777777" w:rsidR="00FA59EC" w:rsidRDefault="00FA59EC" w:rsidP="00503443">
            <w:pPr>
              <w:pStyle w:val="TAL"/>
              <w:rPr>
                <w:lang w:eastAsia="zh-CN"/>
              </w:rPr>
            </w:pPr>
            <w:r>
              <w:t xml:space="preserve">This holds the identity of the common Tracking Area Code for the PLMNs. </w:t>
            </w:r>
          </w:p>
          <w:p w14:paraId="0A667D66" w14:textId="77777777" w:rsidR="00FA59EC" w:rsidRDefault="00FA59EC" w:rsidP="00503443">
            <w:pPr>
              <w:pStyle w:val="TAL"/>
              <w:rPr>
                <w:lang w:eastAsia="zh-CN"/>
              </w:rPr>
            </w:pPr>
          </w:p>
          <w:p w14:paraId="18E565E8" w14:textId="77777777" w:rsidR="00FA59EC" w:rsidRDefault="00FA59EC" w:rsidP="00503443">
            <w:pPr>
              <w:pStyle w:val="TAL"/>
              <w:rPr>
                <w:lang w:eastAsia="zh-CN"/>
              </w:rPr>
            </w:pPr>
            <w:proofErr w:type="spellStart"/>
            <w:r>
              <w:rPr>
                <w:lang w:eastAsia="zh-CN"/>
              </w:rPr>
              <w:t>allowedValues</w:t>
            </w:r>
            <w:proofErr w:type="spellEnd"/>
            <w:r>
              <w:rPr>
                <w:lang w:eastAsia="zh-CN"/>
              </w:rPr>
              <w:t>:</w:t>
            </w:r>
          </w:p>
          <w:p w14:paraId="3383436F" w14:textId="77777777" w:rsidR="00FA59EC" w:rsidRDefault="00FA59EC" w:rsidP="00503443">
            <w:pPr>
              <w:pStyle w:val="TAL"/>
              <w:ind w:left="284"/>
              <w:rPr>
                <w:lang w:eastAsia="zh-CN"/>
              </w:rPr>
            </w:pPr>
            <w:r>
              <w:t>a)</w:t>
            </w:r>
            <w:r>
              <w:tab/>
              <w:t xml:space="preserve">It is the TAC or Extended-TAC. </w:t>
            </w:r>
          </w:p>
          <w:p w14:paraId="4DBEBE1C" w14:textId="77777777" w:rsidR="00FA59EC" w:rsidRDefault="00FA59EC" w:rsidP="00503443">
            <w:pPr>
              <w:pStyle w:val="TAL"/>
              <w:ind w:left="284"/>
            </w:pPr>
            <w:r>
              <w:t>b)</w:t>
            </w:r>
            <w:r>
              <w:tab/>
              <w:t>A cell can only broadcast one TAC or Extended-TAC. See TS 36.300 [112], subclause 10.1.7 (PLMNID and TAC relation).</w:t>
            </w:r>
          </w:p>
          <w:p w14:paraId="29900846" w14:textId="77777777" w:rsidR="00FA59EC" w:rsidRDefault="00FA59EC" w:rsidP="00503443">
            <w:pPr>
              <w:pStyle w:val="TAL"/>
              <w:ind w:left="284"/>
            </w:pPr>
            <w:r>
              <w:t>c)</w:t>
            </w:r>
            <w:r>
              <w:tab/>
              <w:t>TAC is defined in subclause 19.4.2.3 of 3GPP TS 23.003</w:t>
            </w:r>
          </w:p>
          <w:p w14:paraId="159A1F94" w14:textId="77777777" w:rsidR="00FA59EC" w:rsidRDefault="00FA59EC" w:rsidP="00503443">
            <w:pPr>
              <w:pStyle w:val="TAL"/>
              <w:ind w:left="568"/>
            </w:pPr>
            <w:r>
              <w:t>[13] and Extended-TAC is defined in subclause 9.3.1.29 of 3GPP TS 38.473 [8].</w:t>
            </w:r>
          </w:p>
          <w:p w14:paraId="54BA2271" w14:textId="77777777" w:rsidR="00FA59EC" w:rsidRDefault="00FA59EC" w:rsidP="00503443">
            <w:pPr>
              <w:pStyle w:val="TAL"/>
              <w:ind w:left="284"/>
            </w:pPr>
            <w:r>
              <w:t>d)</w:t>
            </w:r>
            <w:r>
              <w:tab/>
              <w:t>For a 5G SA (Stand Alone), it has a non-null value.</w:t>
            </w:r>
          </w:p>
          <w:p w14:paraId="03C8334E"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264DA2E" w14:textId="77777777" w:rsidR="00FA59EC" w:rsidRDefault="00FA59EC" w:rsidP="00503443">
            <w:pPr>
              <w:pStyle w:val="TAL"/>
            </w:pPr>
            <w:r>
              <w:t>type: String</w:t>
            </w:r>
          </w:p>
          <w:p w14:paraId="6212DBF1" w14:textId="77777777" w:rsidR="00FA59EC" w:rsidRDefault="00FA59EC" w:rsidP="00503443">
            <w:pPr>
              <w:pStyle w:val="TAL"/>
            </w:pPr>
            <w:r>
              <w:t xml:space="preserve">multiplicity: </w:t>
            </w:r>
            <w:proofErr w:type="gramStart"/>
            <w:r>
              <w:rPr>
                <w:color w:val="000000"/>
              </w:rPr>
              <w:t>0..</w:t>
            </w:r>
            <w:proofErr w:type="gramEnd"/>
            <w:r>
              <w:t>1</w:t>
            </w:r>
          </w:p>
          <w:p w14:paraId="088CA676" w14:textId="77777777" w:rsidR="00FA59EC" w:rsidRDefault="00FA59EC" w:rsidP="00503443">
            <w:pPr>
              <w:pStyle w:val="TAL"/>
            </w:pPr>
            <w:proofErr w:type="spellStart"/>
            <w:r>
              <w:t>isOrdered</w:t>
            </w:r>
            <w:proofErr w:type="spellEnd"/>
            <w:r>
              <w:t>: N/A</w:t>
            </w:r>
          </w:p>
          <w:p w14:paraId="16DAC4A7" w14:textId="77777777" w:rsidR="00FA59EC" w:rsidRDefault="00FA59EC" w:rsidP="00503443">
            <w:pPr>
              <w:pStyle w:val="TAL"/>
            </w:pPr>
            <w:proofErr w:type="spellStart"/>
            <w:r>
              <w:t>isUnique</w:t>
            </w:r>
            <w:proofErr w:type="spellEnd"/>
            <w:r>
              <w:t>: N/A</w:t>
            </w:r>
          </w:p>
          <w:p w14:paraId="61B6EE97" w14:textId="77777777" w:rsidR="00FA59EC" w:rsidRDefault="00FA59EC" w:rsidP="00503443">
            <w:pPr>
              <w:pStyle w:val="TAL"/>
            </w:pPr>
            <w:proofErr w:type="spellStart"/>
            <w:r>
              <w:t>defaultValue</w:t>
            </w:r>
            <w:proofErr w:type="spellEnd"/>
            <w:r>
              <w:t xml:space="preserve">: </w:t>
            </w:r>
            <w:r>
              <w:rPr>
                <w:rFonts w:hint="eastAsia"/>
                <w:color w:val="000000"/>
                <w:lang w:eastAsia="zh-CN"/>
              </w:rPr>
              <w:t>None</w:t>
            </w:r>
          </w:p>
          <w:p w14:paraId="41EC1256" w14:textId="77777777" w:rsidR="00FA59EC" w:rsidRDefault="00FA59EC" w:rsidP="00503443">
            <w:pPr>
              <w:pStyle w:val="TAL"/>
            </w:pPr>
            <w:proofErr w:type="spellStart"/>
            <w:r>
              <w:t>isNullable</w:t>
            </w:r>
            <w:proofErr w:type="spellEnd"/>
            <w:r>
              <w:t>: False</w:t>
            </w:r>
          </w:p>
        </w:tc>
      </w:tr>
      <w:tr w:rsidR="00FA59EC" w14:paraId="10EDF685"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15AB8A" w14:textId="77777777" w:rsidR="00FA59EC" w:rsidRDefault="00FA59EC" w:rsidP="00503443">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7762AA1E" w14:textId="77777777" w:rsidR="00FA59EC" w:rsidRDefault="00FA59EC" w:rsidP="00503443">
            <w:pPr>
              <w:pStyle w:val="TAL"/>
              <w:rPr>
                <w:rFonts w:cs="Arial"/>
                <w:iCs/>
                <w:szCs w:val="18"/>
              </w:rPr>
            </w:pPr>
            <w:r>
              <w:rPr>
                <w:rFonts w:cs="Arial"/>
                <w:iCs/>
                <w:szCs w:val="18"/>
              </w:rPr>
              <w:t>It specifies the PLMN identifier to be used as part of the global RAN node identity.</w:t>
            </w:r>
          </w:p>
          <w:p w14:paraId="1F252AB3" w14:textId="77777777" w:rsidR="00FA59EC" w:rsidRDefault="00FA59EC" w:rsidP="00503443">
            <w:pPr>
              <w:pStyle w:val="TAL"/>
              <w:rPr>
                <w:rFonts w:cs="Arial"/>
                <w:iCs/>
                <w:szCs w:val="18"/>
              </w:rPr>
            </w:pPr>
          </w:p>
          <w:p w14:paraId="6FE3DAC8" w14:textId="77777777" w:rsidR="00FA59EC" w:rsidRDefault="00FA59EC" w:rsidP="00503443">
            <w:pPr>
              <w:pStyle w:val="TAL"/>
              <w:rPr>
                <w:szCs w:val="18"/>
                <w:lang w:eastAsia="zh-CN"/>
              </w:rPr>
            </w:pPr>
            <w:proofErr w:type="spellStart"/>
            <w:r>
              <w:rPr>
                <w:szCs w:val="18"/>
                <w:lang w:eastAsia="zh-CN"/>
              </w:rPr>
              <w:t>allowedValues</w:t>
            </w:r>
            <w:proofErr w:type="spellEnd"/>
            <w:r>
              <w:rPr>
                <w:szCs w:val="18"/>
                <w:lang w:eastAsia="zh-CN"/>
              </w:rPr>
              <w:t>: Not applicable.</w:t>
            </w:r>
          </w:p>
          <w:p w14:paraId="134D2EFC"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tcPr>
          <w:p w14:paraId="131024A2" w14:textId="77777777" w:rsidR="00FA59EC" w:rsidRDefault="00FA59EC" w:rsidP="00503443">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6D5A1F55" w14:textId="77777777" w:rsidR="00FA59EC" w:rsidRDefault="00FA59EC" w:rsidP="00503443">
            <w:pPr>
              <w:keepNext/>
              <w:keepLines/>
              <w:spacing w:after="0"/>
              <w:rPr>
                <w:rFonts w:ascii="Arial" w:hAnsi="Arial"/>
                <w:sz w:val="18"/>
                <w:szCs w:val="18"/>
                <w:lang w:eastAsia="zh-CN"/>
              </w:rPr>
            </w:pPr>
            <w:r>
              <w:rPr>
                <w:rFonts w:ascii="Arial" w:hAnsi="Arial"/>
                <w:sz w:val="18"/>
                <w:szCs w:val="18"/>
              </w:rPr>
              <w:t>multiplicity: 1</w:t>
            </w:r>
          </w:p>
          <w:p w14:paraId="357100D5" w14:textId="77777777" w:rsidR="00FA59EC" w:rsidRDefault="00FA59EC" w:rsidP="00503443">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4B39B615" w14:textId="77777777" w:rsidR="00FA59EC" w:rsidRDefault="00FA59EC" w:rsidP="00503443">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000B2125" w14:textId="77777777" w:rsidR="00FA59EC" w:rsidRDefault="00FA59EC" w:rsidP="00503443">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6032FEE" w14:textId="77777777" w:rsidR="00FA59EC" w:rsidRDefault="00FA59EC" w:rsidP="00503443">
            <w:pPr>
              <w:pStyle w:val="TAL"/>
              <w:rPr>
                <w:szCs w:val="18"/>
              </w:rPr>
            </w:pPr>
            <w:proofErr w:type="spellStart"/>
            <w:r>
              <w:rPr>
                <w:szCs w:val="18"/>
              </w:rPr>
              <w:t>isNullable</w:t>
            </w:r>
            <w:proofErr w:type="spellEnd"/>
            <w:r>
              <w:rPr>
                <w:szCs w:val="18"/>
              </w:rPr>
              <w:t>: False</w:t>
            </w:r>
          </w:p>
          <w:p w14:paraId="03528CBE" w14:textId="77777777" w:rsidR="00FA59EC" w:rsidRDefault="00FA59EC" w:rsidP="00503443">
            <w:pPr>
              <w:pStyle w:val="TAL"/>
            </w:pPr>
          </w:p>
        </w:tc>
      </w:tr>
      <w:tr w:rsidR="00FA59EC" w14:paraId="55361BFC"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170737" w14:textId="77777777" w:rsidR="00FA59EC" w:rsidRDefault="00FA59EC" w:rsidP="00503443">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527C8A9E" w14:textId="77777777" w:rsidR="00FA59EC" w:rsidRDefault="00FA59EC" w:rsidP="00503443">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0EDEADBD" w14:textId="77777777" w:rsidR="00FA59EC" w:rsidRDefault="00FA59EC" w:rsidP="00503443">
            <w:pPr>
              <w:pStyle w:val="TAL"/>
              <w:rPr>
                <w:rFonts w:cs="Arial"/>
                <w:szCs w:val="18"/>
              </w:rPr>
            </w:pPr>
          </w:p>
          <w:p w14:paraId="0FBBD313" w14:textId="77777777" w:rsidR="00FA59EC" w:rsidRDefault="00FA59EC" w:rsidP="00503443">
            <w:pPr>
              <w:pStyle w:val="TAL"/>
              <w:rPr>
                <w:szCs w:val="18"/>
                <w:lang w:eastAsia="zh-CN"/>
              </w:rPr>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339D4836" w14:textId="77777777" w:rsidR="00FA59EC" w:rsidRDefault="00FA59EC" w:rsidP="00503443">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33E7FDF5" w14:textId="77777777" w:rsidR="00FA59EC" w:rsidRDefault="00FA59EC" w:rsidP="00503443">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66067EA3" w14:textId="77777777" w:rsidR="00FA59EC" w:rsidRDefault="00FA59EC" w:rsidP="00503443">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037B3">
              <w:rPr>
                <w:rFonts w:ascii="Arial" w:hAnsi="Arial"/>
                <w:sz w:val="18"/>
                <w:szCs w:val="18"/>
              </w:rPr>
              <w:t>False</w:t>
            </w:r>
          </w:p>
          <w:p w14:paraId="22351CDE" w14:textId="77777777" w:rsidR="00FA59EC" w:rsidRDefault="00FA59EC" w:rsidP="00503443">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6AA12878" w14:textId="77777777" w:rsidR="00FA59EC" w:rsidRDefault="00FA59EC" w:rsidP="00503443">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39A69CC" w14:textId="77777777" w:rsidR="00FA59EC" w:rsidRDefault="00FA59EC" w:rsidP="00503443">
            <w:pPr>
              <w:pStyle w:val="TAL"/>
              <w:rPr>
                <w:szCs w:val="18"/>
              </w:rPr>
            </w:pPr>
            <w:proofErr w:type="spellStart"/>
            <w:r>
              <w:rPr>
                <w:szCs w:val="18"/>
              </w:rPr>
              <w:t>isNullable</w:t>
            </w:r>
            <w:proofErr w:type="spellEnd"/>
            <w:r>
              <w:rPr>
                <w:szCs w:val="18"/>
              </w:rPr>
              <w:t>: False</w:t>
            </w:r>
          </w:p>
          <w:p w14:paraId="15D987A9" w14:textId="77777777" w:rsidR="00FA59EC" w:rsidRDefault="00FA59EC" w:rsidP="00503443">
            <w:pPr>
              <w:pStyle w:val="TAL"/>
            </w:pPr>
          </w:p>
        </w:tc>
      </w:tr>
      <w:tr w:rsidR="00FA59EC" w14:paraId="61BF35CB"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DC783A" w14:textId="77777777" w:rsidR="00FA59EC" w:rsidRDefault="00FA59EC" w:rsidP="00503443">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FFD0F33" w14:textId="77777777" w:rsidR="00FA59EC" w:rsidRDefault="00FA59EC" w:rsidP="00503443">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w:t>
            </w:r>
            <w:proofErr w:type="spellStart"/>
            <w:r w:rsidRPr="00F51EDC">
              <w:rPr>
                <w:rFonts w:cs="Arial"/>
                <w:iCs/>
                <w:szCs w:val="18"/>
              </w:rPr>
              <w:t>PLMNId</w:t>
            </w:r>
            <w:proofErr w:type="spellEnd"/>
            <w:r w:rsidRPr="00F51EDC">
              <w:rPr>
                <w:rFonts w:cs="Arial"/>
                <w:iCs/>
                <w:szCs w:val="18"/>
              </w:rPr>
              <w:t xml:space="preserve"> used to construct the </w:t>
            </w:r>
            <w:proofErr w:type="spellStart"/>
            <w:r w:rsidRPr="00F51EDC">
              <w:rPr>
                <w:rFonts w:cs="Arial"/>
                <w:iCs/>
                <w:szCs w:val="18"/>
              </w:rPr>
              <w:t>nCGI</w:t>
            </w:r>
            <w:proofErr w:type="spellEnd"/>
            <w:r w:rsidRPr="00F51EDC">
              <w:rPr>
                <w:rFonts w:cs="Arial"/>
                <w:iCs/>
                <w:szCs w:val="18"/>
              </w:rPr>
              <w:t xml:space="preserve"> for the NR cell.</w:t>
            </w:r>
          </w:p>
          <w:p w14:paraId="2A3D1855" w14:textId="77777777" w:rsidR="00FA59EC" w:rsidRDefault="00FA59EC" w:rsidP="00503443">
            <w:pPr>
              <w:pStyle w:val="TAL"/>
              <w:rPr>
                <w:rFonts w:cs="Arial"/>
                <w:iCs/>
                <w:szCs w:val="18"/>
              </w:rPr>
            </w:pPr>
          </w:p>
          <w:p w14:paraId="04DB31A6" w14:textId="77777777" w:rsidR="00FA59EC" w:rsidRDefault="00FA59EC" w:rsidP="00503443">
            <w:pPr>
              <w:pStyle w:val="TAL"/>
              <w:rPr>
                <w:rFonts w:cs="Arial"/>
                <w:szCs w:val="18"/>
              </w:rPr>
            </w:pPr>
          </w:p>
          <w:p w14:paraId="680C6CB1" w14:textId="77777777" w:rsidR="00FA59EC" w:rsidRDefault="00FA59EC" w:rsidP="00503443">
            <w:pPr>
              <w:pStyle w:val="TAL"/>
              <w:rPr>
                <w:szCs w:val="18"/>
                <w:lang w:eastAsia="zh-CN"/>
              </w:rPr>
            </w:pPr>
            <w:proofErr w:type="spellStart"/>
            <w:r>
              <w:rPr>
                <w:szCs w:val="18"/>
                <w:lang w:eastAsia="zh-CN"/>
              </w:rPr>
              <w:t>allowedValues</w:t>
            </w:r>
            <w:proofErr w:type="spellEnd"/>
            <w:r>
              <w:rPr>
                <w:szCs w:val="18"/>
                <w:lang w:eastAsia="zh-CN"/>
              </w:rPr>
              <w:t>: Not applicable.</w:t>
            </w:r>
          </w:p>
          <w:p w14:paraId="3FB2B5C4" w14:textId="77777777" w:rsidR="00FA59EC" w:rsidRDefault="00FA59EC" w:rsidP="00503443">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45F3F685" w14:textId="77777777" w:rsidR="00FA59EC" w:rsidRDefault="00FA59EC" w:rsidP="00503443">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3B452FBF" w14:textId="77777777" w:rsidR="00FA59EC" w:rsidRDefault="00FA59EC" w:rsidP="00503443">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68458DA6" w14:textId="77777777" w:rsidR="00FA59EC" w:rsidRDefault="00FA59EC" w:rsidP="00503443">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F51EDC">
              <w:rPr>
                <w:rFonts w:ascii="Arial" w:hAnsi="Arial"/>
                <w:sz w:val="18"/>
                <w:szCs w:val="18"/>
              </w:rPr>
              <w:t>True</w:t>
            </w:r>
          </w:p>
          <w:p w14:paraId="4F57FC49" w14:textId="77777777" w:rsidR="00FA59EC" w:rsidRDefault="00FA59EC" w:rsidP="00503443">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7D765455" w14:textId="77777777" w:rsidR="00FA59EC" w:rsidRDefault="00FA59EC" w:rsidP="00503443">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F8E3C96" w14:textId="77777777" w:rsidR="00FA59EC" w:rsidRDefault="00FA59EC" w:rsidP="00503443">
            <w:pPr>
              <w:pStyle w:val="TAL"/>
              <w:rPr>
                <w:szCs w:val="18"/>
              </w:rPr>
            </w:pPr>
            <w:proofErr w:type="spellStart"/>
            <w:r>
              <w:rPr>
                <w:szCs w:val="18"/>
              </w:rPr>
              <w:t>isNullable</w:t>
            </w:r>
            <w:proofErr w:type="spellEnd"/>
            <w:r>
              <w:rPr>
                <w:szCs w:val="18"/>
              </w:rPr>
              <w:t>: False</w:t>
            </w:r>
          </w:p>
          <w:p w14:paraId="4EB71C22" w14:textId="77777777" w:rsidR="00FA59EC" w:rsidRDefault="00FA59EC" w:rsidP="00503443">
            <w:pPr>
              <w:keepNext/>
              <w:keepLines/>
              <w:spacing w:after="0"/>
              <w:rPr>
                <w:rFonts w:ascii="Arial" w:hAnsi="Arial"/>
                <w:sz w:val="18"/>
                <w:szCs w:val="18"/>
              </w:rPr>
            </w:pPr>
          </w:p>
        </w:tc>
      </w:tr>
      <w:tr w:rsidR="00FA59EC" w14:paraId="2434483F"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7F86BB" w14:textId="77777777" w:rsidR="00FA59EC" w:rsidRDefault="00FA59EC" w:rsidP="00503443">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5A60B9E7" w14:textId="77777777" w:rsidR="00FA59EC" w:rsidRDefault="00FA59EC" w:rsidP="00503443">
            <w:pPr>
              <w:pStyle w:val="TAL"/>
              <w:rPr>
                <w:rFonts w:cs="Arial"/>
                <w:iCs/>
                <w:szCs w:val="18"/>
              </w:rPr>
            </w:pPr>
            <w:r>
              <w:rPr>
                <w:rFonts w:cs="Arial"/>
                <w:iCs/>
                <w:szCs w:val="18"/>
              </w:rPr>
              <w:t xml:space="preserve">It defines which PLMNs that can be served by the NR cell, and which S-NSSAIs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w:t>
            </w:r>
            <w:proofErr w:type="spellStart"/>
            <w:r>
              <w:t>PLMNId</w:t>
            </w:r>
            <w:proofErr w:type="spellEnd"/>
            <w:r>
              <w:t xml:space="preserve"> used to construct the </w:t>
            </w:r>
            <w:proofErr w:type="spellStart"/>
            <w:r>
              <w:t>nCGI</w:t>
            </w:r>
            <w:proofErr w:type="spellEnd"/>
            <w:r>
              <w:t xml:space="preserve"> for the NR cell.</w:t>
            </w:r>
          </w:p>
          <w:p w14:paraId="4BC8CA6E" w14:textId="77777777" w:rsidR="00FA59EC" w:rsidRDefault="00FA59EC" w:rsidP="00503443">
            <w:pPr>
              <w:pStyle w:val="TAL"/>
              <w:rPr>
                <w:rFonts w:cs="Arial"/>
                <w:szCs w:val="18"/>
              </w:rPr>
            </w:pPr>
          </w:p>
          <w:p w14:paraId="710AACEF" w14:textId="77777777" w:rsidR="00FA59EC" w:rsidRDefault="00FA59EC" w:rsidP="00503443">
            <w:pPr>
              <w:pStyle w:val="TAL"/>
              <w:rPr>
                <w:szCs w:val="18"/>
                <w:lang w:eastAsia="zh-CN"/>
              </w:rPr>
            </w:pPr>
            <w:proofErr w:type="spellStart"/>
            <w:r>
              <w:rPr>
                <w:szCs w:val="18"/>
                <w:lang w:eastAsia="zh-CN"/>
              </w:rPr>
              <w:t>allowedValues</w:t>
            </w:r>
            <w:proofErr w:type="spellEnd"/>
            <w:r>
              <w:rPr>
                <w:szCs w:val="18"/>
                <w:lang w:eastAsia="zh-CN"/>
              </w:rPr>
              <w:t>: Not applicable.</w:t>
            </w:r>
          </w:p>
          <w:p w14:paraId="419937E6"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tcPr>
          <w:p w14:paraId="2E023BC3" w14:textId="77777777" w:rsidR="00FA59EC" w:rsidRDefault="00FA59EC" w:rsidP="00503443">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26BB6D13" w14:textId="77777777" w:rsidR="00FA59EC" w:rsidRDefault="00FA59EC" w:rsidP="00503443">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7F544572" w14:textId="77777777" w:rsidR="00FA59EC" w:rsidRDefault="00FA59EC" w:rsidP="00503443">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sz w:val="18"/>
                <w:szCs w:val="18"/>
                <w:lang w:val="en-US"/>
              </w:rPr>
              <w:t>True</w:t>
            </w:r>
          </w:p>
          <w:p w14:paraId="5EF9148F" w14:textId="77777777" w:rsidR="00FA59EC" w:rsidRDefault="00FA59EC" w:rsidP="00503443">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14968C64" w14:textId="77777777" w:rsidR="00FA59EC" w:rsidRDefault="00FA59EC" w:rsidP="00503443">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E949504" w14:textId="77777777" w:rsidR="00FA59EC" w:rsidRDefault="00FA59EC" w:rsidP="00503443">
            <w:pPr>
              <w:pStyle w:val="TAL"/>
              <w:rPr>
                <w:szCs w:val="18"/>
              </w:rPr>
            </w:pPr>
            <w:proofErr w:type="spellStart"/>
            <w:r>
              <w:rPr>
                <w:szCs w:val="18"/>
              </w:rPr>
              <w:t>isNullable</w:t>
            </w:r>
            <w:proofErr w:type="spellEnd"/>
            <w:r>
              <w:rPr>
                <w:szCs w:val="18"/>
              </w:rPr>
              <w:t>: False</w:t>
            </w:r>
          </w:p>
          <w:p w14:paraId="5525BF9A" w14:textId="77777777" w:rsidR="00FA59EC" w:rsidRDefault="00FA59EC" w:rsidP="00503443">
            <w:pPr>
              <w:pStyle w:val="TAL"/>
            </w:pPr>
          </w:p>
        </w:tc>
      </w:tr>
      <w:tr w:rsidR="00FA59EC" w14:paraId="3806CB83"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C44F70" w14:textId="77777777" w:rsidR="00FA59EC" w:rsidRDefault="00FA59EC" w:rsidP="00503443">
            <w:pPr>
              <w:spacing w:after="0"/>
              <w:rPr>
                <w:rFonts w:ascii="Courier New" w:hAnsi="Courier New" w:cs="Courier New"/>
                <w:color w:val="000000"/>
                <w:sz w:val="18"/>
                <w:szCs w:val="18"/>
              </w:rPr>
            </w:pPr>
            <w:proofErr w:type="spellStart"/>
            <w:r w:rsidRPr="00F32144">
              <w:rPr>
                <w:rFonts w:ascii="Courier New" w:hAnsi="Courier New"/>
                <w:sz w:val="18"/>
                <w:szCs w:val="18"/>
                <w:lang w:eastAsia="zh-CN"/>
              </w:rPr>
              <w:t>nPNIdentityList</w:t>
            </w:r>
            <w:proofErr w:type="spellEnd"/>
          </w:p>
        </w:tc>
        <w:tc>
          <w:tcPr>
            <w:tcW w:w="5523" w:type="dxa"/>
            <w:tcBorders>
              <w:top w:val="single" w:sz="4" w:space="0" w:color="auto"/>
              <w:left w:val="single" w:sz="4" w:space="0" w:color="auto"/>
              <w:bottom w:val="single" w:sz="4" w:space="0" w:color="auto"/>
              <w:right w:val="single" w:sz="4" w:space="0" w:color="auto"/>
            </w:tcBorders>
          </w:tcPr>
          <w:p w14:paraId="7A283827" w14:textId="77777777" w:rsidR="00FA59EC" w:rsidRDefault="00FA59EC" w:rsidP="00503443">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73FF2068" w14:textId="77777777" w:rsidR="00FA59EC" w:rsidRDefault="00FA59EC" w:rsidP="00503443">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1D8B39E2" w14:textId="77777777" w:rsidR="00FA59EC" w:rsidRDefault="00FA59EC" w:rsidP="00503443">
            <w:pPr>
              <w:pStyle w:val="TAL"/>
              <w:rPr>
                <w:rFonts w:cs="Arial"/>
                <w:iCs/>
                <w:szCs w:val="18"/>
              </w:rPr>
            </w:pPr>
          </w:p>
          <w:p w14:paraId="01384F93" w14:textId="77777777" w:rsidR="00FA59EC" w:rsidRDefault="00FA59EC" w:rsidP="00503443">
            <w:pPr>
              <w:pStyle w:val="TAL"/>
              <w:rPr>
                <w:rFonts w:cs="Arial"/>
                <w:szCs w:val="18"/>
              </w:rPr>
            </w:pPr>
          </w:p>
          <w:p w14:paraId="68515DEB" w14:textId="77777777" w:rsidR="00FA59EC" w:rsidRDefault="00FA59EC" w:rsidP="00503443">
            <w:pPr>
              <w:pStyle w:val="TAL"/>
              <w:rPr>
                <w:szCs w:val="18"/>
                <w:lang w:eastAsia="zh-CN"/>
              </w:rPr>
            </w:pPr>
            <w:proofErr w:type="spellStart"/>
            <w:r>
              <w:rPr>
                <w:szCs w:val="18"/>
                <w:lang w:eastAsia="zh-CN"/>
              </w:rPr>
              <w:t>allowedValues</w:t>
            </w:r>
            <w:proofErr w:type="spellEnd"/>
            <w:r>
              <w:rPr>
                <w:szCs w:val="18"/>
                <w:lang w:eastAsia="zh-CN"/>
              </w:rPr>
              <w:t>: Not applicable.</w:t>
            </w:r>
          </w:p>
          <w:p w14:paraId="148CDDF6" w14:textId="77777777" w:rsidR="00FA59EC" w:rsidRDefault="00FA59EC" w:rsidP="00503443">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7B2BE049" w14:textId="77777777" w:rsidR="00FA59EC" w:rsidRDefault="00FA59EC" w:rsidP="00503443">
            <w:pPr>
              <w:keepNext/>
              <w:keepLines/>
              <w:rPr>
                <w:rFonts w:ascii="Arial" w:hAnsi="Arial"/>
                <w:sz w:val="18"/>
                <w:szCs w:val="18"/>
              </w:rPr>
            </w:pPr>
            <w:r>
              <w:rPr>
                <w:rFonts w:ascii="Arial" w:hAnsi="Arial"/>
                <w:sz w:val="18"/>
                <w:szCs w:val="18"/>
              </w:rPr>
              <w:t xml:space="preserve">type: </w:t>
            </w:r>
            <w:proofErr w:type="spellStart"/>
            <w:r w:rsidRPr="00F1659A">
              <w:rPr>
                <w:rFonts w:ascii="Arial" w:hAnsi="Arial"/>
                <w:sz w:val="18"/>
                <w:szCs w:val="18"/>
              </w:rPr>
              <w:t>NpnId</w:t>
            </w:r>
            <w:proofErr w:type="spellEnd"/>
          </w:p>
          <w:p w14:paraId="5D483A04" w14:textId="77777777" w:rsidR="00FA59EC" w:rsidRDefault="00FA59EC" w:rsidP="00503443">
            <w:pPr>
              <w:keepNext/>
              <w:keepLines/>
              <w:rPr>
                <w:rFonts w:ascii="Arial" w:hAnsi="Arial"/>
                <w:sz w:val="18"/>
                <w:szCs w:val="18"/>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36E6A211" w14:textId="77777777" w:rsidR="00FA59EC" w:rsidRDefault="00FA59EC" w:rsidP="00503443">
            <w:pPr>
              <w:keepNext/>
              <w:keepLines/>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True</w:t>
            </w:r>
          </w:p>
          <w:p w14:paraId="48E42E42" w14:textId="77777777" w:rsidR="00FA59EC" w:rsidRDefault="00FA59EC" w:rsidP="00503443">
            <w:pPr>
              <w:keepNext/>
              <w:keepLines/>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74CF69C6" w14:textId="77777777" w:rsidR="00FA59EC" w:rsidRDefault="00FA59EC" w:rsidP="00503443">
            <w:pPr>
              <w:keepNext/>
              <w:keepLines/>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419BBED" w14:textId="77777777" w:rsidR="00FA59EC" w:rsidRDefault="00FA59EC" w:rsidP="00503443">
            <w:pPr>
              <w:pStyle w:val="TAL"/>
              <w:rPr>
                <w:szCs w:val="18"/>
              </w:rPr>
            </w:pPr>
            <w:proofErr w:type="spellStart"/>
            <w:r>
              <w:rPr>
                <w:szCs w:val="18"/>
              </w:rPr>
              <w:t>isNullable</w:t>
            </w:r>
            <w:proofErr w:type="spellEnd"/>
            <w:r>
              <w:rPr>
                <w:szCs w:val="18"/>
              </w:rPr>
              <w:t>: False</w:t>
            </w:r>
          </w:p>
          <w:p w14:paraId="7A4B5B9F" w14:textId="77777777" w:rsidR="00FA59EC" w:rsidRDefault="00FA59EC" w:rsidP="00503443">
            <w:pPr>
              <w:keepNext/>
              <w:keepLines/>
              <w:spacing w:after="0"/>
              <w:rPr>
                <w:rFonts w:ascii="Arial" w:hAnsi="Arial"/>
                <w:sz w:val="18"/>
                <w:szCs w:val="18"/>
              </w:rPr>
            </w:pPr>
          </w:p>
        </w:tc>
      </w:tr>
      <w:tr w:rsidR="00FA59EC" w14:paraId="1C95FE0D"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BA3807" w14:textId="77777777" w:rsidR="00FA59EC" w:rsidRDefault="00FA59EC" w:rsidP="00503443">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3E0463C6" w14:textId="77777777" w:rsidR="00FA59EC" w:rsidRDefault="00FA59EC" w:rsidP="00503443">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 xml:space="preserve">Cell in another </w:t>
            </w:r>
            <w:proofErr w:type="spellStart"/>
            <w:r>
              <w:rPr>
                <w:rFonts w:ascii="Arial" w:hAnsi="Arial" w:cs="Arial"/>
                <w:iCs/>
                <w:sz w:val="18"/>
                <w:szCs w:val="18"/>
              </w:rPr>
              <w:t>gNB</w:t>
            </w:r>
            <w:proofErr w:type="spellEnd"/>
            <w:r>
              <w:rPr>
                <w:rFonts w:ascii="Arial" w:hAnsi="Arial" w:cs="Arial"/>
                <w:iCs/>
                <w:sz w:val="18"/>
                <w:szCs w:val="18"/>
              </w:rPr>
              <w:t>-CU-CP.</w:t>
            </w:r>
            <w:r>
              <w:rPr>
                <w:rFonts w:cs="Arial"/>
                <w:iCs/>
                <w:sz w:val="18"/>
                <w:szCs w:val="18"/>
              </w:rPr>
              <w:t xml:space="preserve"> </w:t>
            </w:r>
            <w:r>
              <w:rPr>
                <w:rFonts w:ascii="Arial" w:hAnsi="Arial" w:cs="Arial"/>
                <w:sz w:val="18"/>
                <w:szCs w:val="18"/>
              </w:rPr>
              <w:t xml:space="preserve">This list is either updated by the managed element itself (e.g. due to ANR, signalling over </w:t>
            </w:r>
            <w:proofErr w:type="spellStart"/>
            <w:r>
              <w:rPr>
                <w:rFonts w:ascii="Arial" w:hAnsi="Arial" w:cs="Arial"/>
                <w:sz w:val="18"/>
                <w:szCs w:val="18"/>
              </w:rPr>
              <w:t>Xn</w:t>
            </w:r>
            <w:proofErr w:type="spellEnd"/>
            <w:r>
              <w:rPr>
                <w:rFonts w:ascii="Arial" w:hAnsi="Arial" w:cs="Arial"/>
                <w:sz w:val="18"/>
                <w:szCs w:val="18"/>
              </w:rPr>
              <w:t xml:space="preserve"> etc) or by consumer over the standard interface.</w:t>
            </w:r>
          </w:p>
          <w:p w14:paraId="497466E4" w14:textId="77777777" w:rsidR="00FA59EC" w:rsidRDefault="00FA59EC" w:rsidP="00503443">
            <w:pPr>
              <w:pStyle w:val="TAL"/>
              <w:rPr>
                <w:szCs w:val="18"/>
                <w:lang w:eastAsia="zh-CN"/>
              </w:rPr>
            </w:pPr>
            <w:proofErr w:type="spellStart"/>
            <w:r>
              <w:rPr>
                <w:szCs w:val="18"/>
                <w:lang w:eastAsia="zh-CN"/>
              </w:rPr>
              <w:t>allowedValues</w:t>
            </w:r>
            <w:proofErr w:type="spellEnd"/>
            <w:r>
              <w:rPr>
                <w:szCs w:val="18"/>
                <w:lang w:eastAsia="zh-CN"/>
              </w:rPr>
              <w:t>: Not applicable.</w:t>
            </w:r>
          </w:p>
          <w:p w14:paraId="119C0901"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tcPr>
          <w:p w14:paraId="2A122C7A" w14:textId="77777777" w:rsidR="00FA59EC" w:rsidRDefault="00FA59EC" w:rsidP="00503443">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p>
          <w:p w14:paraId="1641183E" w14:textId="77777777" w:rsidR="00FA59EC" w:rsidRDefault="00FA59EC" w:rsidP="00503443">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5A4BC6C8" w14:textId="77777777" w:rsidR="00FA59EC" w:rsidRDefault="00FA59EC" w:rsidP="00503443">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037B3">
              <w:rPr>
                <w:rFonts w:ascii="Arial" w:hAnsi="Arial"/>
                <w:sz w:val="18"/>
                <w:szCs w:val="18"/>
              </w:rPr>
              <w:t>False</w:t>
            </w:r>
          </w:p>
          <w:p w14:paraId="2815D2B4" w14:textId="77777777" w:rsidR="00FA59EC" w:rsidRDefault="00FA59EC" w:rsidP="00503443">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68411A61" w14:textId="77777777" w:rsidR="00FA59EC" w:rsidRDefault="00FA59EC" w:rsidP="00503443">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49DF706" w14:textId="77777777" w:rsidR="00FA59EC" w:rsidRDefault="00FA59EC" w:rsidP="00503443">
            <w:pPr>
              <w:pStyle w:val="TAL"/>
              <w:rPr>
                <w:szCs w:val="18"/>
              </w:rPr>
            </w:pPr>
            <w:proofErr w:type="spellStart"/>
            <w:r>
              <w:rPr>
                <w:szCs w:val="18"/>
              </w:rPr>
              <w:t>isNullable</w:t>
            </w:r>
            <w:proofErr w:type="spellEnd"/>
            <w:r>
              <w:rPr>
                <w:szCs w:val="18"/>
              </w:rPr>
              <w:t>: False</w:t>
            </w:r>
          </w:p>
          <w:p w14:paraId="5B1A575A" w14:textId="77777777" w:rsidR="00FA59EC" w:rsidRDefault="00FA59EC" w:rsidP="00503443">
            <w:pPr>
              <w:pStyle w:val="TAL"/>
            </w:pPr>
          </w:p>
        </w:tc>
      </w:tr>
      <w:tr w:rsidR="00FA59EC" w14:paraId="33B0818C"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3FF0D8" w14:textId="77777777" w:rsidR="00FA59EC" w:rsidRDefault="00FA59EC" w:rsidP="00503443">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4D076A2E" w14:textId="77777777" w:rsidR="00FA59EC" w:rsidRDefault="00FA59EC" w:rsidP="00503443">
            <w:pPr>
              <w:pStyle w:val="TAL"/>
            </w:pPr>
            <w:r>
              <w:t xml:space="preserve">It represents the list of </w:t>
            </w:r>
            <w:proofErr w:type="spellStart"/>
            <w:r>
              <w:rPr>
                <w:rFonts w:ascii="Courier New" w:hAnsi="Courier New" w:cs="Courier New"/>
                <w:bCs/>
                <w:color w:val="333333"/>
                <w:szCs w:val="18"/>
              </w:rPr>
              <w:t>RRMPolicyMember</w:t>
            </w:r>
            <w:proofErr w:type="spellEnd"/>
            <w:r>
              <w:t xml:space="preserve"> (s) that the managed object is supporting.  A </w:t>
            </w:r>
            <w:proofErr w:type="spellStart"/>
            <w:r>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proofErr w:type="spellStart"/>
            <w:r>
              <w:rPr>
                <w:rFonts w:ascii="Courier New" w:hAnsi="Courier New" w:cs="Courier New"/>
                <w:bCs/>
                <w:color w:val="333333"/>
                <w:szCs w:val="18"/>
              </w:rPr>
              <w:t>PLMNId</w:t>
            </w:r>
            <w:proofErr w:type="spellEnd"/>
            <w:r>
              <w:t xml:space="preserve"> &lt;&lt;</w:t>
            </w:r>
            <w:proofErr w:type="spellStart"/>
            <w:r>
              <w:t>dataType</w:t>
            </w:r>
            <w:proofErr w:type="spellEnd"/>
            <w:r>
              <w:t xml:space="preserve">&gt;&gt; and </w:t>
            </w:r>
            <w:r>
              <w:rPr>
                <w:rFonts w:ascii="Courier New" w:hAnsi="Courier New" w:cs="Courier New"/>
                <w:bCs/>
                <w:color w:val="333333"/>
                <w:szCs w:val="18"/>
              </w:rPr>
              <w:t>S-NSSAI</w:t>
            </w:r>
            <w:r>
              <w:t xml:space="preserve"> &lt;&lt;</w:t>
            </w:r>
            <w:proofErr w:type="spellStart"/>
            <w:r>
              <w:t>dataType</w:t>
            </w:r>
            <w:proofErr w:type="spellEnd"/>
            <w:r>
              <w:t>&gt;&gt;.</w:t>
            </w:r>
          </w:p>
          <w:p w14:paraId="30814D24" w14:textId="77777777" w:rsidR="00FA59EC" w:rsidRDefault="00FA59EC" w:rsidP="00503443">
            <w:pPr>
              <w:pStyle w:val="affffc"/>
              <w:rPr>
                <w:sz w:val="18"/>
                <w:szCs w:val="18"/>
              </w:rPr>
            </w:pPr>
          </w:p>
          <w:p w14:paraId="6B791D2A" w14:textId="77777777" w:rsidR="00FA59EC" w:rsidRDefault="00FA59EC" w:rsidP="00503443">
            <w:pPr>
              <w:pStyle w:val="affffc"/>
              <w:rPr>
                <w:sz w:val="18"/>
                <w:szCs w:val="18"/>
              </w:rPr>
            </w:pPr>
            <w:proofErr w:type="spellStart"/>
            <w:r>
              <w:rPr>
                <w:sz w:val="18"/>
                <w:szCs w:val="18"/>
              </w:rPr>
              <w:t>allowedValues</w:t>
            </w:r>
            <w:proofErr w:type="spellEnd"/>
            <w:r>
              <w:rPr>
                <w:sz w:val="18"/>
                <w:szCs w:val="18"/>
              </w:rPr>
              <w:t>: N/A</w:t>
            </w:r>
          </w:p>
          <w:p w14:paraId="2060D237" w14:textId="77777777" w:rsidR="00FA59EC" w:rsidRDefault="00FA59EC" w:rsidP="00503443">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D6D487F" w14:textId="77777777" w:rsidR="00FA59EC" w:rsidRDefault="00FA59EC" w:rsidP="00503443">
            <w:pPr>
              <w:keepNext/>
              <w:keepLines/>
              <w:spacing w:after="0"/>
              <w:rPr>
                <w:rFonts w:ascii="Arial" w:hAnsi="Arial"/>
                <w:sz w:val="18"/>
              </w:rPr>
            </w:pPr>
            <w:r>
              <w:rPr>
                <w:rFonts w:ascii="Arial" w:hAnsi="Arial"/>
                <w:sz w:val="18"/>
              </w:rPr>
              <w:t xml:space="preserve">type: </w:t>
            </w:r>
            <w:proofErr w:type="spellStart"/>
            <w:r>
              <w:rPr>
                <w:rFonts w:ascii="Arial" w:hAnsi="Arial"/>
                <w:sz w:val="18"/>
              </w:rPr>
              <w:t>RRMPolicyMember</w:t>
            </w:r>
            <w:proofErr w:type="spellEnd"/>
          </w:p>
          <w:p w14:paraId="2482F2AD" w14:textId="77777777" w:rsidR="00FA59EC" w:rsidRDefault="00FA59EC" w:rsidP="00503443">
            <w:pPr>
              <w:keepNext/>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4EA495B6" w14:textId="77777777" w:rsidR="00FA59EC" w:rsidRDefault="00FA59EC" w:rsidP="00503443">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4037B3">
              <w:rPr>
                <w:rFonts w:ascii="Arial" w:hAnsi="Arial"/>
                <w:sz w:val="18"/>
              </w:rPr>
              <w:t>False</w:t>
            </w:r>
          </w:p>
          <w:p w14:paraId="1B10502B" w14:textId="77777777" w:rsidR="00FA59EC" w:rsidRDefault="00FA59EC" w:rsidP="00503443">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BE04E6C" w14:textId="77777777" w:rsidR="00FA59EC" w:rsidRDefault="00FA59EC" w:rsidP="00503443">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72D660B" w14:textId="77777777" w:rsidR="00FA59EC" w:rsidRDefault="00FA59EC" w:rsidP="00503443">
            <w:pPr>
              <w:keepNext/>
              <w:keepLines/>
              <w:spacing w:after="0"/>
              <w:rPr>
                <w:rFonts w:ascii="Arial" w:hAnsi="Arial"/>
                <w:sz w:val="18"/>
                <w:szCs w:val="18"/>
              </w:rPr>
            </w:pPr>
            <w:proofErr w:type="spellStart"/>
            <w:r>
              <w:rPr>
                <w:rFonts w:ascii="Arial" w:hAnsi="Arial"/>
                <w:sz w:val="18"/>
              </w:rPr>
              <w:t>isNullable</w:t>
            </w:r>
            <w:proofErr w:type="spellEnd"/>
            <w:r>
              <w:rPr>
                <w:rFonts w:ascii="Arial" w:hAnsi="Arial"/>
                <w:sz w:val="18"/>
              </w:rPr>
              <w:t>: False</w:t>
            </w:r>
          </w:p>
        </w:tc>
      </w:tr>
      <w:tr w:rsidR="00FA59EC" w14:paraId="3D5A430F"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66B1A0" w14:textId="77777777" w:rsidR="00FA59EC" w:rsidRDefault="00FA59EC" w:rsidP="00503443">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resourceType</w:t>
            </w:r>
            <w:proofErr w:type="spellEnd"/>
          </w:p>
          <w:p w14:paraId="1FB911D5" w14:textId="77777777" w:rsidR="00FA59EC" w:rsidRDefault="00FA59EC" w:rsidP="00503443">
            <w:pPr>
              <w:spacing w:after="0"/>
              <w:rPr>
                <w:rFonts w:ascii="Courier New" w:hAnsi="Courier New" w:cs="Courier New"/>
                <w:bCs/>
                <w:color w:val="333333"/>
                <w:sz w:val="18"/>
                <w:szCs w:val="18"/>
              </w:rPr>
            </w:pPr>
          </w:p>
          <w:p w14:paraId="19EDCF87" w14:textId="77777777" w:rsidR="00FA59EC" w:rsidRDefault="00FA59EC" w:rsidP="00503443">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33F3BE5" w14:textId="77777777" w:rsidR="00FA59EC" w:rsidRDefault="00FA59EC" w:rsidP="00503443">
            <w:pPr>
              <w:pStyle w:val="TAL"/>
            </w:pPr>
            <w:r>
              <w:t xml:space="preserve">The resource type of interest for an RRM Policy. </w:t>
            </w:r>
          </w:p>
          <w:p w14:paraId="3BE98F77" w14:textId="77777777" w:rsidR="00FA59EC" w:rsidRDefault="00FA59EC" w:rsidP="00503443">
            <w:pPr>
              <w:pStyle w:val="TAL"/>
            </w:pPr>
          </w:p>
          <w:p w14:paraId="0A31A8D1" w14:textId="77777777" w:rsidR="00FA59EC" w:rsidRDefault="00FA59EC" w:rsidP="00503443">
            <w:pPr>
              <w:pStyle w:val="affffc"/>
              <w:rPr>
                <w:sz w:val="18"/>
                <w:szCs w:val="18"/>
              </w:rPr>
            </w:pPr>
            <w:proofErr w:type="spellStart"/>
            <w:r>
              <w:rPr>
                <w:sz w:val="18"/>
                <w:szCs w:val="18"/>
              </w:rPr>
              <w:t>allowedValues</w:t>
            </w:r>
            <w:proofErr w:type="spellEnd"/>
            <w:r>
              <w:rPr>
                <w:sz w:val="18"/>
                <w:szCs w:val="18"/>
              </w:rPr>
              <w:t>:</w:t>
            </w:r>
          </w:p>
          <w:p w14:paraId="2E261293" w14:textId="77777777" w:rsidR="00FA59EC" w:rsidRDefault="00FA59EC" w:rsidP="00503443">
            <w:pPr>
              <w:pStyle w:val="affffc"/>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w:t>
            </w:r>
            <w:proofErr w:type="spellStart"/>
            <w:r>
              <w:rPr>
                <w:sz w:val="18"/>
                <w:szCs w:val="18"/>
              </w:rPr>
              <w:t>NRCellDU</w:t>
            </w:r>
            <w:proofErr w:type="spellEnd"/>
            <w:r>
              <w:rPr>
                <w:sz w:val="18"/>
                <w:szCs w:val="18"/>
              </w:rPr>
              <w:t xml:space="preserve">, </w:t>
            </w:r>
            <w:proofErr w:type="spellStart"/>
            <w:r>
              <w:rPr>
                <w:sz w:val="18"/>
                <w:szCs w:val="18"/>
              </w:rPr>
              <w:t>GNBDUFunction</w:t>
            </w:r>
            <w:proofErr w:type="spellEnd"/>
            <w:r>
              <w:rPr>
                <w:sz w:val="18"/>
                <w:szCs w:val="18"/>
              </w:rPr>
              <w:t>)</w:t>
            </w:r>
          </w:p>
          <w:p w14:paraId="05A3512C" w14:textId="77777777" w:rsidR="00FA59EC" w:rsidRDefault="00FA59EC" w:rsidP="00503443">
            <w:pPr>
              <w:pStyle w:val="affffc"/>
              <w:rPr>
                <w:sz w:val="18"/>
                <w:szCs w:val="18"/>
              </w:rPr>
            </w:pPr>
            <w:r>
              <w:rPr>
                <w:sz w:val="18"/>
                <w:szCs w:val="18"/>
              </w:rPr>
              <w:t xml:space="preserve">RRC_CONNECTED_USERS (for </w:t>
            </w:r>
            <w:proofErr w:type="spellStart"/>
            <w:r>
              <w:rPr>
                <w:sz w:val="18"/>
                <w:szCs w:val="18"/>
              </w:rPr>
              <w:t>NRCellCU</w:t>
            </w:r>
            <w:proofErr w:type="spellEnd"/>
            <w:r>
              <w:rPr>
                <w:sz w:val="18"/>
                <w:szCs w:val="18"/>
              </w:rPr>
              <w:t xml:space="preserve">, </w:t>
            </w:r>
            <w:proofErr w:type="spellStart"/>
            <w:r>
              <w:rPr>
                <w:sz w:val="18"/>
                <w:szCs w:val="18"/>
              </w:rPr>
              <w:t>GNBCUCPFunction</w:t>
            </w:r>
            <w:proofErr w:type="spellEnd"/>
            <w:r>
              <w:rPr>
                <w:sz w:val="18"/>
                <w:szCs w:val="18"/>
              </w:rPr>
              <w:t>)</w:t>
            </w:r>
          </w:p>
          <w:p w14:paraId="656DA833" w14:textId="77777777" w:rsidR="00FA59EC" w:rsidRDefault="00FA59EC" w:rsidP="00503443">
            <w:pPr>
              <w:pStyle w:val="affffc"/>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3ADA949A" w14:textId="77777777" w:rsidR="00FA59EC" w:rsidRDefault="00FA59EC" w:rsidP="00503443">
            <w:pPr>
              <w:rPr>
                <w:rFonts w:ascii="Arial" w:hAnsi="Arial" w:cs="Arial"/>
                <w:iCs/>
                <w:sz w:val="18"/>
                <w:szCs w:val="18"/>
              </w:rPr>
            </w:pPr>
          </w:p>
          <w:p w14:paraId="6E83BD3F" w14:textId="77777777" w:rsidR="00FA59EC" w:rsidRDefault="00FA59EC" w:rsidP="00503443">
            <w:pPr>
              <w:pStyle w:val="TAL"/>
            </w:pPr>
            <w:r>
              <w:t>See NOTE 2</w:t>
            </w:r>
            <w:r>
              <w:rPr>
                <w:rFonts w:hint="eastAsia"/>
                <w:lang w:eastAsia="zh-CN"/>
              </w:rPr>
              <w:t xml:space="preserve"> </w:t>
            </w:r>
            <w:r>
              <w:t>and NOTE 4</w:t>
            </w:r>
          </w:p>
        </w:tc>
        <w:tc>
          <w:tcPr>
            <w:tcW w:w="2436" w:type="dxa"/>
            <w:tcBorders>
              <w:top w:val="single" w:sz="4" w:space="0" w:color="auto"/>
              <w:left w:val="single" w:sz="4" w:space="0" w:color="auto"/>
              <w:bottom w:val="single" w:sz="4" w:space="0" w:color="auto"/>
              <w:right w:val="single" w:sz="4" w:space="0" w:color="auto"/>
            </w:tcBorders>
          </w:tcPr>
          <w:p w14:paraId="4F0009E7" w14:textId="77777777" w:rsidR="00FA59EC" w:rsidRDefault="00FA59EC" w:rsidP="00503443">
            <w:pPr>
              <w:pStyle w:val="TAL"/>
            </w:pPr>
            <w:r>
              <w:t xml:space="preserve">type: </w:t>
            </w:r>
            <w:r w:rsidRPr="00182DC9">
              <w:t>ENUM</w:t>
            </w:r>
          </w:p>
          <w:p w14:paraId="4F88D209" w14:textId="77777777" w:rsidR="00FA59EC" w:rsidRDefault="00FA59EC" w:rsidP="00503443">
            <w:pPr>
              <w:pStyle w:val="TAL"/>
            </w:pPr>
            <w:r>
              <w:t>multiplicity: 1</w:t>
            </w:r>
          </w:p>
          <w:p w14:paraId="4EEE8B6B" w14:textId="77777777" w:rsidR="00FA59EC" w:rsidRDefault="00FA59EC" w:rsidP="00503443">
            <w:pPr>
              <w:pStyle w:val="TAL"/>
            </w:pPr>
            <w:proofErr w:type="spellStart"/>
            <w:r>
              <w:t>isOrdered</w:t>
            </w:r>
            <w:proofErr w:type="spellEnd"/>
            <w:r>
              <w:t>: N/A</w:t>
            </w:r>
          </w:p>
          <w:p w14:paraId="30677425" w14:textId="77777777" w:rsidR="00FA59EC" w:rsidRDefault="00FA59EC" w:rsidP="00503443">
            <w:pPr>
              <w:pStyle w:val="TAL"/>
            </w:pPr>
            <w:proofErr w:type="spellStart"/>
            <w:r>
              <w:t>isUnique</w:t>
            </w:r>
            <w:proofErr w:type="spellEnd"/>
            <w:r>
              <w:t>: N/A</w:t>
            </w:r>
          </w:p>
          <w:p w14:paraId="0BDF74FA" w14:textId="77777777" w:rsidR="00FA59EC" w:rsidRDefault="00FA59EC" w:rsidP="00503443">
            <w:pPr>
              <w:pStyle w:val="TAL"/>
            </w:pPr>
            <w:proofErr w:type="spellStart"/>
            <w:r>
              <w:t>defaultValue</w:t>
            </w:r>
            <w:proofErr w:type="spellEnd"/>
            <w:r>
              <w:t>: None</w:t>
            </w:r>
          </w:p>
          <w:p w14:paraId="169763E1" w14:textId="77777777" w:rsidR="00FA59EC" w:rsidRDefault="00FA59EC" w:rsidP="00503443">
            <w:pPr>
              <w:pStyle w:val="TAL"/>
            </w:pPr>
            <w:proofErr w:type="spellStart"/>
            <w:r>
              <w:t>isNullable</w:t>
            </w:r>
            <w:proofErr w:type="spellEnd"/>
            <w:r>
              <w:t>: False</w:t>
            </w:r>
          </w:p>
          <w:p w14:paraId="48DF6609" w14:textId="77777777" w:rsidR="00FA59EC" w:rsidRDefault="00FA59EC" w:rsidP="00503443">
            <w:pPr>
              <w:keepNext/>
              <w:keepLines/>
              <w:spacing w:after="0"/>
              <w:rPr>
                <w:rFonts w:ascii="Arial" w:hAnsi="Arial"/>
                <w:sz w:val="18"/>
                <w:szCs w:val="18"/>
              </w:rPr>
            </w:pPr>
          </w:p>
        </w:tc>
      </w:tr>
      <w:tr w:rsidR="00FA59EC" w14:paraId="676F8D35"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CB5D7B" w14:textId="77777777" w:rsidR="00FA59EC" w:rsidRDefault="00FA59EC" w:rsidP="00503443">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76CE1903" w14:textId="77777777" w:rsidR="00FA59EC" w:rsidRDefault="00FA59EC" w:rsidP="00503443">
            <w:pPr>
              <w:pStyle w:val="TAL"/>
            </w:pPr>
            <w:r>
              <w:t>It represents the list of S-NSSAI the managed object is supporting. The S-NSSAI is defined in 3GPP TS 23.003 [13].</w:t>
            </w:r>
          </w:p>
          <w:p w14:paraId="5BA2866B" w14:textId="77777777" w:rsidR="00FA59EC" w:rsidRDefault="00FA59EC" w:rsidP="00503443">
            <w:pPr>
              <w:pStyle w:val="TAL"/>
            </w:pPr>
          </w:p>
          <w:p w14:paraId="050B9A4E" w14:textId="77777777" w:rsidR="00FA59EC" w:rsidRDefault="00FA59EC" w:rsidP="00503443">
            <w:pPr>
              <w:pStyle w:val="TAL"/>
            </w:pPr>
            <w:proofErr w:type="spellStart"/>
            <w:r>
              <w:t>allowedValues</w:t>
            </w:r>
            <w:proofErr w:type="spellEnd"/>
            <w:r>
              <w:t>: See 3GPP TS 23.003 [13]</w:t>
            </w:r>
          </w:p>
        </w:tc>
        <w:tc>
          <w:tcPr>
            <w:tcW w:w="2436" w:type="dxa"/>
            <w:tcBorders>
              <w:top w:val="single" w:sz="4" w:space="0" w:color="auto"/>
              <w:left w:val="single" w:sz="4" w:space="0" w:color="auto"/>
              <w:bottom w:val="single" w:sz="4" w:space="0" w:color="auto"/>
              <w:right w:val="single" w:sz="4" w:space="0" w:color="auto"/>
            </w:tcBorders>
          </w:tcPr>
          <w:p w14:paraId="292B573D" w14:textId="77777777" w:rsidR="00FA59EC" w:rsidRDefault="00FA59EC" w:rsidP="00503443">
            <w:pPr>
              <w:keepNext/>
              <w:keepLines/>
              <w:spacing w:after="0"/>
            </w:pPr>
            <w:r>
              <w:rPr>
                <w:rFonts w:ascii="Arial" w:hAnsi="Arial"/>
                <w:sz w:val="18"/>
              </w:rPr>
              <w:t xml:space="preserve">type: </w:t>
            </w:r>
            <w:r>
              <w:rPr>
                <w:rFonts w:ascii="Arial" w:hAnsi="Arial" w:cs="Arial"/>
                <w:sz w:val="18"/>
                <w:szCs w:val="18"/>
              </w:rPr>
              <w:t>S-NSSAI</w:t>
            </w:r>
          </w:p>
          <w:p w14:paraId="7EBE7BC6" w14:textId="77777777" w:rsidR="00FA59EC" w:rsidRDefault="00FA59EC" w:rsidP="00503443">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6C9F591B" w14:textId="77777777" w:rsidR="00FA59EC" w:rsidRDefault="00FA59EC" w:rsidP="00503443">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4037B3">
              <w:rPr>
                <w:rFonts w:ascii="Arial" w:hAnsi="Arial"/>
                <w:sz w:val="18"/>
              </w:rPr>
              <w:t>False</w:t>
            </w:r>
          </w:p>
          <w:p w14:paraId="382A5C84" w14:textId="77777777" w:rsidR="00FA59EC" w:rsidRDefault="00FA59EC" w:rsidP="00503443">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4037B3">
              <w:rPr>
                <w:rFonts w:ascii="Arial" w:hAnsi="Arial"/>
                <w:sz w:val="18"/>
              </w:rPr>
              <w:t>True</w:t>
            </w:r>
          </w:p>
          <w:p w14:paraId="4C2C0999" w14:textId="77777777" w:rsidR="00FA59EC" w:rsidRDefault="00FA59EC" w:rsidP="00503443">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078FDA9" w14:textId="77777777" w:rsidR="00FA59EC" w:rsidRDefault="00FA59EC" w:rsidP="00503443">
            <w:pPr>
              <w:pStyle w:val="TAL"/>
            </w:pPr>
            <w:proofErr w:type="spellStart"/>
            <w:r>
              <w:t>isNullable</w:t>
            </w:r>
            <w:proofErr w:type="spellEnd"/>
            <w:r>
              <w:t>: False</w:t>
            </w:r>
          </w:p>
          <w:p w14:paraId="4CA81662" w14:textId="77777777" w:rsidR="00FA59EC" w:rsidRDefault="00FA59EC" w:rsidP="00503443">
            <w:pPr>
              <w:pStyle w:val="TAL"/>
            </w:pPr>
          </w:p>
        </w:tc>
      </w:tr>
      <w:tr w:rsidR="00FA59EC" w14:paraId="0EC17C76"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8921C4" w14:textId="77777777" w:rsidR="00FA59EC" w:rsidRDefault="00FA59EC" w:rsidP="00503443">
            <w:pPr>
              <w:spacing w:after="0"/>
              <w:rPr>
                <w:rFonts w:ascii="Courier New" w:hAnsi="Courier New" w:cs="Courier New"/>
                <w:sz w:val="18"/>
                <w:szCs w:val="18"/>
                <w:lang w:eastAsia="zh-CN"/>
              </w:rPr>
            </w:pPr>
            <w:proofErr w:type="spellStart"/>
            <w:r>
              <w:rPr>
                <w:rFonts w:ascii="Courier New" w:hAnsi="Courier New" w:cs="Courier New"/>
                <w:szCs w:val="18"/>
                <w:lang w:eastAsia="zh-CN"/>
              </w:rPr>
              <w:t>sST</w:t>
            </w:r>
            <w:proofErr w:type="spellEnd"/>
          </w:p>
        </w:tc>
        <w:tc>
          <w:tcPr>
            <w:tcW w:w="5523" w:type="dxa"/>
            <w:tcBorders>
              <w:top w:val="single" w:sz="4" w:space="0" w:color="auto"/>
              <w:left w:val="single" w:sz="4" w:space="0" w:color="auto"/>
              <w:bottom w:val="single" w:sz="4" w:space="0" w:color="auto"/>
              <w:right w:val="single" w:sz="4" w:space="0" w:color="auto"/>
            </w:tcBorders>
          </w:tcPr>
          <w:p w14:paraId="50E12B2D" w14:textId="77777777" w:rsidR="00FA59EC" w:rsidRDefault="00FA59EC" w:rsidP="00503443">
            <w:pPr>
              <w:pStyle w:val="TAL"/>
              <w:rPr>
                <w:rFonts w:cs="Arial"/>
                <w:snapToGrid w:val="0"/>
                <w:szCs w:val="18"/>
              </w:rPr>
            </w:pPr>
            <w:r>
              <w:rPr>
                <w:rFonts w:cs="Arial"/>
                <w:snapToGrid w:val="0"/>
                <w:szCs w:val="18"/>
              </w:rPr>
              <w:t>This attribute specifies the Slice/Service type (SST) of the network slice.</w:t>
            </w:r>
          </w:p>
          <w:p w14:paraId="6942486B" w14:textId="77777777" w:rsidR="00FA59EC" w:rsidRDefault="00FA59EC" w:rsidP="00503443">
            <w:pPr>
              <w:pStyle w:val="TAL"/>
              <w:rPr>
                <w:rFonts w:cs="Arial"/>
                <w:snapToGrid w:val="0"/>
                <w:szCs w:val="18"/>
              </w:rPr>
            </w:pPr>
          </w:p>
          <w:p w14:paraId="2EE1205E" w14:textId="77777777" w:rsidR="00FA59EC" w:rsidRDefault="00FA59EC" w:rsidP="00503443">
            <w:pPr>
              <w:pStyle w:val="TAL"/>
            </w:pPr>
            <w:proofErr w:type="spellStart"/>
            <w:r>
              <w:rPr>
                <w:rFonts w:cs="Arial"/>
                <w:snapToGrid w:val="0"/>
                <w:szCs w:val="18"/>
              </w:rPr>
              <w:t>allowedValues</w:t>
            </w:r>
            <w:proofErr w:type="spellEnd"/>
            <w:r>
              <w:rPr>
                <w:rFonts w:cs="Arial"/>
                <w:snapToGrid w:val="0"/>
                <w:szCs w:val="18"/>
              </w:rPr>
              <w:t>: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0DA3746B" w14:textId="77777777" w:rsidR="00FA59EC" w:rsidRDefault="00FA59EC" w:rsidP="00503443">
            <w:pPr>
              <w:keepNext/>
              <w:keepLines/>
              <w:spacing w:after="0"/>
              <w:rPr>
                <w:rFonts w:ascii="Arial" w:hAnsi="Arial"/>
                <w:sz w:val="18"/>
              </w:rPr>
            </w:pPr>
            <w:r>
              <w:rPr>
                <w:rFonts w:ascii="Arial" w:hAnsi="Arial"/>
                <w:sz w:val="18"/>
              </w:rPr>
              <w:t>type: Integer</w:t>
            </w:r>
          </w:p>
          <w:p w14:paraId="52B5DE2C" w14:textId="77777777" w:rsidR="00FA59EC" w:rsidRDefault="00FA59EC" w:rsidP="00503443">
            <w:pPr>
              <w:keepNext/>
              <w:keepLines/>
              <w:spacing w:after="0"/>
              <w:rPr>
                <w:rFonts w:ascii="Arial" w:hAnsi="Arial"/>
                <w:sz w:val="18"/>
              </w:rPr>
            </w:pPr>
            <w:r>
              <w:rPr>
                <w:rFonts w:ascii="Arial" w:hAnsi="Arial"/>
                <w:sz w:val="18"/>
              </w:rPr>
              <w:t>multiplicity: 1</w:t>
            </w:r>
          </w:p>
          <w:p w14:paraId="26192BC2" w14:textId="77777777" w:rsidR="00FA59EC" w:rsidRDefault="00FA59EC" w:rsidP="00503443">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EB068ED" w14:textId="77777777" w:rsidR="00FA59EC" w:rsidRDefault="00FA59EC" w:rsidP="00503443">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0B60F75" w14:textId="77777777" w:rsidR="00FA59EC" w:rsidRDefault="00FA59EC" w:rsidP="00503443">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37BE0A9" w14:textId="77777777" w:rsidR="00FA59EC" w:rsidRDefault="00FA59EC" w:rsidP="00503443">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62666F1C" w14:textId="77777777" w:rsidR="00FA59EC" w:rsidRDefault="00FA59EC" w:rsidP="00503443">
            <w:pPr>
              <w:pStyle w:val="TAL"/>
            </w:pPr>
            <w:proofErr w:type="spellStart"/>
            <w:r>
              <w:t>isNullable</w:t>
            </w:r>
            <w:proofErr w:type="spellEnd"/>
            <w:r>
              <w:t>: False</w:t>
            </w:r>
          </w:p>
        </w:tc>
      </w:tr>
      <w:tr w:rsidR="00FA59EC" w14:paraId="467E8C3C"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D074F0" w14:textId="77777777" w:rsidR="00FA59EC" w:rsidRDefault="00FA59EC" w:rsidP="00503443">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6B22EC42" w14:textId="77777777" w:rsidR="00FA59EC" w:rsidRDefault="00FA59EC" w:rsidP="00503443">
            <w:pPr>
              <w:pStyle w:val="TAL"/>
            </w:pPr>
            <w:r>
              <w:t>This attribute specifies the Slice Differentiator (SD), which is optional information that complements the slice/service type(s) to differentiate amongst multiple Network Slices.</w:t>
            </w:r>
          </w:p>
          <w:p w14:paraId="35CE8E59" w14:textId="77777777" w:rsidR="00FA59EC" w:rsidRDefault="00FA59EC" w:rsidP="00503443">
            <w:pPr>
              <w:pStyle w:val="TAL"/>
            </w:pPr>
            <w:r w:rsidRPr="00AB05D0">
              <w:t>Pattern: '^[A-Fa-f0-9]{</w:t>
            </w:r>
            <w:proofErr w:type="gramStart"/>
            <w:r w:rsidRPr="00AB05D0">
              <w:t>6}$</w:t>
            </w:r>
            <w:proofErr w:type="gramEnd"/>
            <w:r w:rsidRPr="00AB05D0">
              <w:t>'</w:t>
            </w:r>
          </w:p>
          <w:p w14:paraId="5037B53D" w14:textId="77777777" w:rsidR="00FA59EC" w:rsidRDefault="00FA59EC" w:rsidP="00503443">
            <w:pPr>
              <w:pStyle w:val="TAL"/>
            </w:pPr>
          </w:p>
          <w:p w14:paraId="0430B4E3" w14:textId="77777777" w:rsidR="00FA59EC" w:rsidRDefault="00FA59EC" w:rsidP="00503443">
            <w:pPr>
              <w:pStyle w:val="TAL"/>
              <w:rPr>
                <w:rFonts w:cs="Arial"/>
                <w:snapToGrid w:val="0"/>
                <w:szCs w:val="18"/>
              </w:rPr>
            </w:pPr>
            <w:r>
              <w:rPr>
                <w:rFonts w:cs="Arial"/>
                <w:snapToGrid w:val="0"/>
                <w:szCs w:val="18"/>
              </w:rPr>
              <w:t>See clause 5.15.2 of 3GPP TS 23.501 [2].</w:t>
            </w:r>
          </w:p>
          <w:p w14:paraId="5B982621" w14:textId="77777777" w:rsidR="00FA59EC" w:rsidRDefault="00FA59EC" w:rsidP="00503443">
            <w:pPr>
              <w:pStyle w:val="TAL"/>
            </w:pPr>
            <w:proofErr w:type="spellStart"/>
            <w:r>
              <w:t>allowedValues</w:t>
            </w:r>
            <w:proofErr w:type="spellEnd"/>
            <w:r>
              <w:t>: N/A</w:t>
            </w:r>
          </w:p>
        </w:tc>
        <w:tc>
          <w:tcPr>
            <w:tcW w:w="2436" w:type="dxa"/>
            <w:tcBorders>
              <w:top w:val="single" w:sz="4" w:space="0" w:color="auto"/>
              <w:left w:val="single" w:sz="4" w:space="0" w:color="auto"/>
              <w:bottom w:val="single" w:sz="4" w:space="0" w:color="auto"/>
              <w:right w:val="single" w:sz="4" w:space="0" w:color="auto"/>
            </w:tcBorders>
            <w:hideMark/>
          </w:tcPr>
          <w:p w14:paraId="76FBACA2" w14:textId="77777777" w:rsidR="00FA59EC" w:rsidRDefault="00FA59EC" w:rsidP="00503443">
            <w:pPr>
              <w:keepNext/>
              <w:keepLines/>
              <w:spacing w:after="0"/>
              <w:rPr>
                <w:rFonts w:ascii="Arial" w:hAnsi="Arial"/>
                <w:sz w:val="18"/>
              </w:rPr>
            </w:pPr>
            <w:r>
              <w:rPr>
                <w:rFonts w:ascii="Arial" w:hAnsi="Arial"/>
                <w:sz w:val="18"/>
              </w:rPr>
              <w:t>type: String</w:t>
            </w:r>
          </w:p>
          <w:p w14:paraId="301AAB3A" w14:textId="77777777" w:rsidR="00FA59EC" w:rsidRDefault="00FA59EC" w:rsidP="00503443">
            <w:pPr>
              <w:keepNext/>
              <w:keepLines/>
              <w:spacing w:after="0"/>
              <w:rPr>
                <w:rFonts w:ascii="Arial" w:hAnsi="Arial"/>
                <w:sz w:val="18"/>
              </w:rPr>
            </w:pPr>
            <w:r>
              <w:rPr>
                <w:rFonts w:ascii="Arial" w:hAnsi="Arial"/>
                <w:sz w:val="18"/>
              </w:rPr>
              <w:t>multiplicity: 1</w:t>
            </w:r>
          </w:p>
          <w:p w14:paraId="0A27AAF6" w14:textId="77777777" w:rsidR="00FA59EC" w:rsidRDefault="00FA59EC" w:rsidP="00503443">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ED65F82" w14:textId="77777777" w:rsidR="00FA59EC" w:rsidRDefault="00FA59EC" w:rsidP="00503443">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711AC448" w14:textId="77777777" w:rsidR="00FA59EC" w:rsidRDefault="00FA59EC" w:rsidP="00503443">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AE8F7FE" w14:textId="77777777" w:rsidR="00FA59EC" w:rsidRDefault="00FA59EC" w:rsidP="00503443">
            <w:pPr>
              <w:pStyle w:val="TAL"/>
            </w:pPr>
            <w:proofErr w:type="spellStart"/>
            <w:r>
              <w:t>isNullable</w:t>
            </w:r>
            <w:proofErr w:type="spellEnd"/>
            <w:r>
              <w:t>: False</w:t>
            </w:r>
          </w:p>
        </w:tc>
      </w:tr>
      <w:tr w:rsidR="00FA59EC" w14:paraId="0A8D7300"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D6C624" w14:textId="77777777" w:rsidR="00FA59EC" w:rsidRDefault="00FA59EC" w:rsidP="00503443">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6D7C45F1" w14:textId="77777777" w:rsidR="00FA59EC" w:rsidRDefault="00FA59EC" w:rsidP="00503443">
            <w:pPr>
              <w:pStyle w:val="affffc"/>
              <w:rPr>
                <w:sz w:val="18"/>
                <w:szCs w:val="18"/>
              </w:rPr>
            </w:pPr>
            <w:r>
              <w:rPr>
                <w:sz w:val="18"/>
                <w:szCs w:val="18"/>
              </w:rPr>
              <w:t xml:space="preserve">This attribute specifies the maximum percentage of radio resources that can be used by the associated </w:t>
            </w:r>
            <w:proofErr w:type="spellStart"/>
            <w:r>
              <w:rPr>
                <w:rFonts w:ascii="Courier New" w:hAnsi="Courier New" w:cs="Courier New"/>
                <w:bCs/>
                <w:color w:val="333333"/>
                <w:sz w:val="18"/>
                <w:szCs w:val="18"/>
              </w:rPr>
              <w:t>rRMPolicyMemberList</w:t>
            </w:r>
            <w:proofErr w:type="spellEnd"/>
            <w:r>
              <w:rPr>
                <w:sz w:val="18"/>
                <w:szCs w:val="18"/>
              </w:rPr>
              <w:t>. The maximum percentage of radio resources include at least one of the shared resources, prioritized resources and dedicated resources.</w:t>
            </w:r>
          </w:p>
          <w:p w14:paraId="539419EC" w14:textId="77777777" w:rsidR="00FA59EC" w:rsidRDefault="00FA59EC" w:rsidP="00503443">
            <w:pPr>
              <w:pStyle w:val="TAL"/>
              <w:rPr>
                <w:szCs w:val="18"/>
              </w:rPr>
            </w:pPr>
          </w:p>
          <w:p w14:paraId="73B357CF" w14:textId="77777777" w:rsidR="00FA59EC" w:rsidRDefault="00FA59EC" w:rsidP="00503443">
            <w:pPr>
              <w:rPr>
                <w:lang w:eastAsia="zh-CN"/>
              </w:rPr>
            </w:pPr>
            <w:r w:rsidRPr="00831FAC">
              <w:rPr>
                <w:rFonts w:ascii="Arial" w:hAnsi="Arial"/>
                <w:sz w:val="18"/>
                <w:szCs w:val="18"/>
                <w:lang w:eastAsia="zh-CN"/>
              </w:rPr>
              <w:t>For the same resource type, t</w:t>
            </w:r>
            <w:r>
              <w:t xml:space="preserve">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can be greater than 100.</w:t>
            </w:r>
          </w:p>
          <w:p w14:paraId="423CA1AD" w14:textId="77777777" w:rsidR="00FA59EC" w:rsidRDefault="00FA59EC" w:rsidP="00503443">
            <w:pPr>
              <w:pStyle w:val="TAL"/>
              <w:rPr>
                <w:szCs w:val="18"/>
              </w:rPr>
            </w:pPr>
            <w:proofErr w:type="spellStart"/>
            <w:r>
              <w:rPr>
                <w:szCs w:val="18"/>
              </w:rPr>
              <w:t>allowedValues</w:t>
            </w:r>
            <w:proofErr w:type="spellEnd"/>
            <w:r>
              <w:rPr>
                <w:szCs w:val="18"/>
              </w:rPr>
              <w:t>:</w:t>
            </w:r>
          </w:p>
          <w:p w14:paraId="2B133EE5" w14:textId="77777777" w:rsidR="00FA59EC" w:rsidRDefault="00FA59EC" w:rsidP="00503443">
            <w:pPr>
              <w:pStyle w:val="TAL"/>
              <w:rPr>
                <w:szCs w:val="18"/>
              </w:rPr>
            </w:pPr>
            <w:proofErr w:type="gramStart"/>
            <w:r>
              <w:rPr>
                <w:szCs w:val="18"/>
              </w:rPr>
              <w:t>0 :</w:t>
            </w:r>
            <w:proofErr w:type="gramEnd"/>
            <w:r>
              <w:rPr>
                <w:szCs w:val="18"/>
              </w:rPr>
              <w:t xml:space="preserve"> 100</w:t>
            </w:r>
          </w:p>
          <w:p w14:paraId="1C6090E4" w14:textId="77777777" w:rsidR="00FA59EC" w:rsidRDefault="00FA59EC" w:rsidP="00503443">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3FA3290F" w14:textId="77777777" w:rsidR="00FA59EC" w:rsidRDefault="00FA59EC" w:rsidP="00503443">
            <w:pPr>
              <w:pStyle w:val="TAL"/>
            </w:pPr>
            <w:r>
              <w:t>type: Integer</w:t>
            </w:r>
          </w:p>
          <w:p w14:paraId="716B010F" w14:textId="77777777" w:rsidR="00FA59EC" w:rsidRDefault="00FA59EC" w:rsidP="00503443">
            <w:pPr>
              <w:pStyle w:val="TAL"/>
            </w:pPr>
            <w:r>
              <w:t>multiplicity: 1</w:t>
            </w:r>
          </w:p>
          <w:p w14:paraId="311489C5" w14:textId="77777777" w:rsidR="00FA59EC" w:rsidRDefault="00FA59EC" w:rsidP="00503443">
            <w:pPr>
              <w:pStyle w:val="TAL"/>
            </w:pPr>
            <w:proofErr w:type="spellStart"/>
            <w:r>
              <w:t>isOrdered</w:t>
            </w:r>
            <w:proofErr w:type="spellEnd"/>
            <w:r>
              <w:t>: N/A</w:t>
            </w:r>
          </w:p>
          <w:p w14:paraId="7BF62500" w14:textId="77777777" w:rsidR="00FA59EC" w:rsidRDefault="00FA59EC" w:rsidP="00503443">
            <w:pPr>
              <w:pStyle w:val="TAL"/>
            </w:pPr>
            <w:proofErr w:type="spellStart"/>
            <w:r>
              <w:t>isUnique</w:t>
            </w:r>
            <w:proofErr w:type="spellEnd"/>
            <w:r>
              <w:t>: N/A</w:t>
            </w:r>
          </w:p>
          <w:p w14:paraId="2CF67A6C" w14:textId="77777777" w:rsidR="00FA59EC" w:rsidRDefault="00FA59EC" w:rsidP="00503443">
            <w:pPr>
              <w:pStyle w:val="TAL"/>
            </w:pPr>
            <w:proofErr w:type="spellStart"/>
            <w:r>
              <w:t>defaultValue</w:t>
            </w:r>
            <w:proofErr w:type="spellEnd"/>
            <w:r>
              <w:t>: 100</w:t>
            </w:r>
          </w:p>
          <w:p w14:paraId="06C339CF" w14:textId="77777777" w:rsidR="00FA59EC" w:rsidRDefault="00FA59EC" w:rsidP="00503443">
            <w:pPr>
              <w:pStyle w:val="TAL"/>
            </w:pPr>
            <w:proofErr w:type="spellStart"/>
            <w:r>
              <w:t>isNullable</w:t>
            </w:r>
            <w:proofErr w:type="spellEnd"/>
            <w:r>
              <w:t>: False</w:t>
            </w:r>
          </w:p>
        </w:tc>
      </w:tr>
      <w:tr w:rsidR="00FA59EC" w14:paraId="7E8CBCEB"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816E56" w14:textId="77777777" w:rsidR="00FA59EC" w:rsidRDefault="00FA59EC" w:rsidP="00503443">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5372C0F1" w14:textId="77777777" w:rsidR="00FA59EC" w:rsidRDefault="00FA59EC" w:rsidP="00503443">
            <w:pPr>
              <w:pStyle w:val="TAL"/>
            </w:pPr>
            <w:r>
              <w:t xml:space="preserve">This attribute specifies the minimum percentage of radio resources that can be used by the associated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w:t>
            </w:r>
            <w:r>
              <w:t xml:space="preserve"> The minimum percentage of radio resources including at least one </w:t>
            </w:r>
            <w:r>
              <w:rPr>
                <w:lang w:eastAsia="zh-CN"/>
              </w:rPr>
              <w:t>of prioritized resources and dedicated resources.</w:t>
            </w:r>
          </w:p>
          <w:p w14:paraId="7460C65F" w14:textId="77777777" w:rsidR="00FA59EC" w:rsidRDefault="00FA59EC" w:rsidP="00503443">
            <w:pPr>
              <w:jc w:val="both"/>
            </w:pPr>
            <w:bookmarkStart w:id="23" w:name="OLE_LINK18"/>
          </w:p>
          <w:p w14:paraId="3FA72F23" w14:textId="77777777" w:rsidR="00FA59EC" w:rsidRDefault="00FA59EC" w:rsidP="00503443">
            <w:pPr>
              <w:rPr>
                <w:lang w:eastAsia="zh-CN"/>
              </w:rPr>
            </w:pPr>
            <w:r w:rsidRPr="00831FAC">
              <w:t>For the same resource type, t</w:t>
            </w:r>
            <w:r>
              <w:t xml:space="preserve">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 </w:t>
            </w:r>
            <w:bookmarkEnd w:id="23"/>
          </w:p>
          <w:p w14:paraId="0BC818AD" w14:textId="77777777" w:rsidR="00FA59EC" w:rsidRDefault="00FA59EC" w:rsidP="00503443">
            <w:pPr>
              <w:pStyle w:val="TAL"/>
            </w:pPr>
            <w:proofErr w:type="spellStart"/>
            <w:r>
              <w:t>allowedValues</w:t>
            </w:r>
            <w:proofErr w:type="spellEnd"/>
            <w:r>
              <w:t xml:space="preserve">: </w:t>
            </w:r>
          </w:p>
          <w:p w14:paraId="166758DA" w14:textId="77777777" w:rsidR="00FA59EC" w:rsidRDefault="00FA59EC" w:rsidP="00503443">
            <w:pPr>
              <w:pStyle w:val="TAL"/>
            </w:pPr>
            <w:proofErr w:type="gramStart"/>
            <w:r>
              <w:t>0 :</w:t>
            </w:r>
            <w:proofErr w:type="gramEnd"/>
            <w:r>
              <w:t xml:space="preserve"> 100</w:t>
            </w:r>
          </w:p>
          <w:p w14:paraId="15C858EC" w14:textId="77777777" w:rsidR="00FA59EC" w:rsidRDefault="00FA59EC" w:rsidP="00503443">
            <w:pPr>
              <w:pStyle w:val="TAL"/>
            </w:pPr>
          </w:p>
          <w:p w14:paraId="42081247" w14:textId="77777777" w:rsidR="00FA59EC" w:rsidRDefault="00FA59EC" w:rsidP="00503443">
            <w:pPr>
              <w:pStyle w:val="TAL"/>
            </w:pPr>
            <w:r>
              <w:t>NOTE: Void.</w:t>
            </w:r>
          </w:p>
          <w:p w14:paraId="4AB1FEA4"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982B30B" w14:textId="77777777" w:rsidR="00FA59EC" w:rsidRDefault="00FA59EC" w:rsidP="00503443">
            <w:pPr>
              <w:pStyle w:val="TAL"/>
            </w:pPr>
            <w:r>
              <w:t>type: Integer</w:t>
            </w:r>
          </w:p>
          <w:p w14:paraId="161B8231" w14:textId="77777777" w:rsidR="00FA59EC" w:rsidRDefault="00FA59EC" w:rsidP="00503443">
            <w:pPr>
              <w:pStyle w:val="TAL"/>
            </w:pPr>
            <w:r>
              <w:t>multiplicity: 1</w:t>
            </w:r>
          </w:p>
          <w:p w14:paraId="385E596F" w14:textId="77777777" w:rsidR="00FA59EC" w:rsidRDefault="00FA59EC" w:rsidP="00503443">
            <w:pPr>
              <w:pStyle w:val="TAL"/>
            </w:pPr>
            <w:proofErr w:type="spellStart"/>
            <w:r>
              <w:t>isOrdered</w:t>
            </w:r>
            <w:proofErr w:type="spellEnd"/>
            <w:r>
              <w:t>: N/A</w:t>
            </w:r>
          </w:p>
          <w:p w14:paraId="1699C3AE" w14:textId="77777777" w:rsidR="00FA59EC" w:rsidRDefault="00FA59EC" w:rsidP="00503443">
            <w:pPr>
              <w:pStyle w:val="TAL"/>
            </w:pPr>
            <w:proofErr w:type="spellStart"/>
            <w:r>
              <w:t>isUnique</w:t>
            </w:r>
            <w:proofErr w:type="spellEnd"/>
            <w:r>
              <w:t>: N/A</w:t>
            </w:r>
          </w:p>
          <w:p w14:paraId="23F4A136" w14:textId="77777777" w:rsidR="00FA59EC" w:rsidRDefault="00FA59EC" w:rsidP="00503443">
            <w:pPr>
              <w:pStyle w:val="TAL"/>
            </w:pPr>
            <w:proofErr w:type="spellStart"/>
            <w:r>
              <w:t>defaultValue</w:t>
            </w:r>
            <w:proofErr w:type="spellEnd"/>
            <w:r>
              <w:t>: 0</w:t>
            </w:r>
          </w:p>
          <w:p w14:paraId="7AD95487" w14:textId="77777777" w:rsidR="00FA59EC" w:rsidRDefault="00FA59EC" w:rsidP="00503443">
            <w:pPr>
              <w:pStyle w:val="TAL"/>
            </w:pPr>
            <w:proofErr w:type="spellStart"/>
            <w:r>
              <w:t>isNullable</w:t>
            </w:r>
            <w:proofErr w:type="spellEnd"/>
            <w:r>
              <w:t>: False</w:t>
            </w:r>
          </w:p>
        </w:tc>
      </w:tr>
      <w:tr w:rsidR="00FA59EC" w14:paraId="0E848C11"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388991" w14:textId="77777777" w:rsidR="00FA59EC" w:rsidRDefault="00FA59EC" w:rsidP="00503443">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2C0265CE" w14:textId="77777777" w:rsidR="00FA59EC" w:rsidRDefault="00FA59EC" w:rsidP="00503443">
            <w:pPr>
              <w:pStyle w:val="TAL"/>
            </w:pPr>
            <w:r>
              <w:t xml:space="preserve">This attribute specifies the percentage of radio resource that dedicatedly used by the </w:t>
            </w:r>
            <w:proofErr w:type="gramStart"/>
            <w:r>
              <w:rPr>
                <w:lang w:eastAsia="zh-CN"/>
              </w:rPr>
              <w:t>ass</w:t>
            </w:r>
            <w:r>
              <w:t xml:space="preserve">ociated  </w:t>
            </w:r>
            <w:proofErr w:type="spellStart"/>
            <w:r>
              <w:rPr>
                <w:rFonts w:ascii="Courier New" w:hAnsi="Courier New" w:cs="Courier New"/>
                <w:bCs/>
                <w:color w:val="333333"/>
                <w:szCs w:val="18"/>
              </w:rPr>
              <w:t>rRMPolicyMemberList</w:t>
            </w:r>
            <w:proofErr w:type="spellEnd"/>
            <w:proofErr w:type="gramEnd"/>
            <w:r>
              <w:t xml:space="preserve">. </w:t>
            </w:r>
          </w:p>
          <w:p w14:paraId="7308597D" w14:textId="77777777" w:rsidR="00FA59EC" w:rsidRDefault="00FA59EC" w:rsidP="00503443">
            <w:pPr>
              <w:pStyle w:val="TAL"/>
            </w:pPr>
          </w:p>
          <w:p w14:paraId="225DFF75" w14:textId="77777777" w:rsidR="00FA59EC" w:rsidRDefault="00FA59EC" w:rsidP="00503443">
            <w:r w:rsidRPr="00831FAC">
              <w:t>For the same resource type, t</w:t>
            </w:r>
            <w:r>
              <w:t xml:space="preserve">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w:t>
            </w:r>
          </w:p>
          <w:p w14:paraId="0B1DE67A" w14:textId="77777777" w:rsidR="00FA59EC" w:rsidRDefault="00FA59EC" w:rsidP="00503443">
            <w:pPr>
              <w:pStyle w:val="TAL"/>
            </w:pPr>
            <w:r>
              <w:t>allowedValues:</w:t>
            </w:r>
            <w:proofErr w:type="gramStart"/>
            <w:r>
              <w:t>0 :</w:t>
            </w:r>
            <w:proofErr w:type="gramEnd"/>
            <w:r>
              <w:t xml:space="preserve"> 100 </w:t>
            </w:r>
          </w:p>
          <w:p w14:paraId="151F87ED"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5AE4C03" w14:textId="77777777" w:rsidR="00FA59EC" w:rsidRDefault="00FA59EC" w:rsidP="00503443">
            <w:pPr>
              <w:pStyle w:val="TAL"/>
            </w:pPr>
            <w:r>
              <w:t>type: Integer</w:t>
            </w:r>
          </w:p>
          <w:p w14:paraId="3AA702C8" w14:textId="77777777" w:rsidR="00FA59EC" w:rsidRDefault="00FA59EC" w:rsidP="00503443">
            <w:pPr>
              <w:pStyle w:val="TAL"/>
            </w:pPr>
            <w:r>
              <w:t>multiplicity: 1</w:t>
            </w:r>
          </w:p>
          <w:p w14:paraId="34227784" w14:textId="77777777" w:rsidR="00FA59EC" w:rsidRDefault="00FA59EC" w:rsidP="00503443">
            <w:pPr>
              <w:pStyle w:val="TAL"/>
            </w:pPr>
            <w:proofErr w:type="spellStart"/>
            <w:r>
              <w:t>isOrdered</w:t>
            </w:r>
            <w:proofErr w:type="spellEnd"/>
            <w:r>
              <w:t>: N/A</w:t>
            </w:r>
          </w:p>
          <w:p w14:paraId="294FDA06" w14:textId="77777777" w:rsidR="00FA59EC" w:rsidRDefault="00FA59EC" w:rsidP="00503443">
            <w:pPr>
              <w:pStyle w:val="TAL"/>
            </w:pPr>
            <w:proofErr w:type="spellStart"/>
            <w:r>
              <w:t>isUnique</w:t>
            </w:r>
            <w:proofErr w:type="spellEnd"/>
            <w:r>
              <w:t>: N/A</w:t>
            </w:r>
          </w:p>
          <w:p w14:paraId="776BCE33" w14:textId="77777777" w:rsidR="00FA59EC" w:rsidRDefault="00FA59EC" w:rsidP="00503443">
            <w:pPr>
              <w:pStyle w:val="TAL"/>
            </w:pPr>
            <w:proofErr w:type="spellStart"/>
            <w:r>
              <w:t>defaultValue</w:t>
            </w:r>
            <w:proofErr w:type="spellEnd"/>
            <w:r>
              <w:t>: 0</w:t>
            </w:r>
          </w:p>
          <w:p w14:paraId="7DD2794D" w14:textId="77777777" w:rsidR="00FA59EC" w:rsidRDefault="00FA59EC" w:rsidP="00503443">
            <w:pPr>
              <w:pStyle w:val="TAL"/>
            </w:pPr>
            <w:proofErr w:type="spellStart"/>
            <w:r>
              <w:t>isNullable</w:t>
            </w:r>
            <w:proofErr w:type="spellEnd"/>
            <w:r>
              <w:t>: False</w:t>
            </w:r>
          </w:p>
        </w:tc>
      </w:tr>
      <w:tr w:rsidR="00FA59EC" w14:paraId="0C93A830"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FE1CDB" w14:textId="77777777" w:rsidR="00FA59EC" w:rsidRDefault="00FA59EC" w:rsidP="00503443">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68A5A545" w14:textId="77777777" w:rsidR="00FA59EC" w:rsidRDefault="00FA59EC" w:rsidP="00503443">
            <w:pPr>
              <w:pStyle w:val="TAL"/>
              <w:rPr>
                <w:rFonts w:eastAsia="Batang"/>
              </w:rPr>
            </w:pPr>
            <w:r>
              <w:rPr>
                <w:rFonts w:eastAsia="Batang"/>
              </w:rPr>
              <w:t>Subcarrier spacing configuration for a BWP. See subclause 5 in TS 38.104 [12].</w:t>
            </w:r>
          </w:p>
          <w:p w14:paraId="35C22C3F" w14:textId="77777777" w:rsidR="00FA59EC" w:rsidRDefault="00FA59EC" w:rsidP="00503443">
            <w:pPr>
              <w:pStyle w:val="TAL"/>
              <w:rPr>
                <w:rFonts w:eastAsia="Batang"/>
              </w:rPr>
            </w:pPr>
          </w:p>
          <w:p w14:paraId="7528411A" w14:textId="77777777" w:rsidR="00FA59EC" w:rsidRDefault="00FA59EC" w:rsidP="00503443">
            <w:pPr>
              <w:pStyle w:val="TAL"/>
              <w:rPr>
                <w:lang w:eastAsia="zh-CN"/>
              </w:rPr>
            </w:pPr>
            <w:proofErr w:type="spellStart"/>
            <w:r>
              <w:t>allowedValues</w:t>
            </w:r>
            <w:proofErr w:type="spellEnd"/>
            <w:r>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245688F2" w14:textId="77777777" w:rsidR="00FA59EC" w:rsidRDefault="00FA59EC" w:rsidP="00503443">
            <w:pPr>
              <w:pStyle w:val="TAL"/>
            </w:pPr>
            <w:r>
              <w:t>type: Integer</w:t>
            </w:r>
          </w:p>
          <w:p w14:paraId="26D06131" w14:textId="77777777" w:rsidR="00FA59EC" w:rsidRDefault="00FA59EC" w:rsidP="00503443">
            <w:pPr>
              <w:pStyle w:val="TAL"/>
            </w:pPr>
            <w:r>
              <w:t>multiplicity: 1</w:t>
            </w:r>
          </w:p>
          <w:p w14:paraId="232D4DE6" w14:textId="77777777" w:rsidR="00FA59EC" w:rsidRDefault="00FA59EC" w:rsidP="00503443">
            <w:pPr>
              <w:pStyle w:val="TAL"/>
            </w:pPr>
            <w:proofErr w:type="spellStart"/>
            <w:r>
              <w:t>isOrdered</w:t>
            </w:r>
            <w:proofErr w:type="spellEnd"/>
            <w:r>
              <w:t>: N/A</w:t>
            </w:r>
          </w:p>
          <w:p w14:paraId="1C1233C5" w14:textId="77777777" w:rsidR="00FA59EC" w:rsidRDefault="00FA59EC" w:rsidP="00503443">
            <w:pPr>
              <w:pStyle w:val="TAL"/>
            </w:pPr>
            <w:proofErr w:type="spellStart"/>
            <w:r>
              <w:t>isUnique</w:t>
            </w:r>
            <w:proofErr w:type="spellEnd"/>
            <w:r>
              <w:t>: N/A</w:t>
            </w:r>
          </w:p>
          <w:p w14:paraId="0158BD6C" w14:textId="77777777" w:rsidR="00FA59EC" w:rsidRDefault="00FA59EC" w:rsidP="00503443">
            <w:pPr>
              <w:pStyle w:val="TAL"/>
            </w:pPr>
            <w:proofErr w:type="spellStart"/>
            <w:r>
              <w:t>defaultValue</w:t>
            </w:r>
            <w:proofErr w:type="spellEnd"/>
            <w:r>
              <w:t>: None</w:t>
            </w:r>
          </w:p>
          <w:p w14:paraId="44679C32" w14:textId="77777777" w:rsidR="00FA59EC" w:rsidRDefault="00FA59EC" w:rsidP="00503443">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p w14:paraId="55DFFA56" w14:textId="77777777" w:rsidR="00FA59EC" w:rsidRDefault="00FA59EC" w:rsidP="00503443">
            <w:pPr>
              <w:pStyle w:val="TAL"/>
            </w:pPr>
          </w:p>
        </w:tc>
      </w:tr>
      <w:tr w:rsidR="00FA59EC" w14:paraId="7B7E4595"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A7DEFB" w14:textId="77777777" w:rsidR="00FA59EC" w:rsidRDefault="00FA59EC" w:rsidP="00503443">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1E21F6BD" w14:textId="77777777" w:rsidR="00FA59EC" w:rsidRDefault="00FA59EC" w:rsidP="00503443">
            <w:pPr>
              <w:pStyle w:val="TAL"/>
            </w:pPr>
            <w:r>
              <w:t>Indicates if the transmission direction is downlink (DL), uplink (UL) or both downlink and uplink (DL and UL).</w:t>
            </w:r>
          </w:p>
          <w:p w14:paraId="180362F1" w14:textId="77777777" w:rsidR="00FA59EC" w:rsidRDefault="00FA59EC" w:rsidP="00503443">
            <w:pPr>
              <w:pStyle w:val="TAL"/>
            </w:pPr>
          </w:p>
          <w:p w14:paraId="54F76674" w14:textId="77777777" w:rsidR="00FA59EC" w:rsidRDefault="00FA59EC" w:rsidP="00503443">
            <w:pPr>
              <w:pStyle w:val="TAL"/>
            </w:pPr>
            <w:proofErr w:type="spellStart"/>
            <w:r>
              <w:t>allowedValues</w:t>
            </w:r>
            <w:proofErr w:type="spellEnd"/>
            <w:r>
              <w:t xml:space="preserve">: </w:t>
            </w:r>
          </w:p>
          <w:p w14:paraId="3222651B" w14:textId="77777777" w:rsidR="00FA59EC" w:rsidRDefault="00FA59EC" w:rsidP="00503443">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6C8D8509" w14:textId="77777777" w:rsidR="00FA59EC" w:rsidRDefault="00FA59EC" w:rsidP="00503443">
            <w:pPr>
              <w:pStyle w:val="TAL"/>
            </w:pPr>
            <w:r>
              <w:t>type: ENUM</w:t>
            </w:r>
          </w:p>
          <w:p w14:paraId="0C35AE5F" w14:textId="77777777" w:rsidR="00FA59EC" w:rsidRDefault="00FA59EC" w:rsidP="00503443">
            <w:pPr>
              <w:pStyle w:val="TAL"/>
            </w:pPr>
            <w:r>
              <w:t>multiplicity: 1</w:t>
            </w:r>
          </w:p>
          <w:p w14:paraId="026F2EFC" w14:textId="77777777" w:rsidR="00FA59EC" w:rsidRDefault="00FA59EC" w:rsidP="00503443">
            <w:pPr>
              <w:pStyle w:val="TAL"/>
            </w:pPr>
            <w:proofErr w:type="spellStart"/>
            <w:r>
              <w:t>isOrdered</w:t>
            </w:r>
            <w:proofErr w:type="spellEnd"/>
            <w:r>
              <w:t>: N/A</w:t>
            </w:r>
          </w:p>
          <w:p w14:paraId="7E6A1D0F" w14:textId="77777777" w:rsidR="00FA59EC" w:rsidRDefault="00FA59EC" w:rsidP="00503443">
            <w:pPr>
              <w:pStyle w:val="TAL"/>
            </w:pPr>
            <w:proofErr w:type="spellStart"/>
            <w:r>
              <w:t>isUnique</w:t>
            </w:r>
            <w:proofErr w:type="spellEnd"/>
            <w:r>
              <w:t>: N/A</w:t>
            </w:r>
          </w:p>
          <w:p w14:paraId="47E9CC66" w14:textId="77777777" w:rsidR="00FA59EC" w:rsidRDefault="00FA59EC" w:rsidP="00503443">
            <w:pPr>
              <w:pStyle w:val="TAL"/>
            </w:pPr>
            <w:proofErr w:type="spellStart"/>
            <w:r>
              <w:t>defaultValue</w:t>
            </w:r>
            <w:proofErr w:type="spellEnd"/>
            <w:r>
              <w:t>: None</w:t>
            </w:r>
          </w:p>
          <w:p w14:paraId="6F5350E0" w14:textId="77777777" w:rsidR="00FA59EC" w:rsidRDefault="00FA59EC" w:rsidP="00503443">
            <w:pPr>
              <w:pStyle w:val="TAL"/>
            </w:pPr>
            <w:proofErr w:type="spellStart"/>
            <w:r>
              <w:t>isNullable</w:t>
            </w:r>
            <w:proofErr w:type="spellEnd"/>
            <w:r>
              <w:t>: False</w:t>
            </w:r>
          </w:p>
          <w:p w14:paraId="6A5289D3" w14:textId="77777777" w:rsidR="00FA59EC" w:rsidRDefault="00FA59EC" w:rsidP="00503443">
            <w:pPr>
              <w:pStyle w:val="TAL"/>
            </w:pPr>
          </w:p>
        </w:tc>
      </w:tr>
      <w:tr w:rsidR="00FA59EC" w14:paraId="5A019D9F"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404E7B" w14:textId="77777777" w:rsidR="00FA59EC" w:rsidRDefault="00FA59EC" w:rsidP="00503443">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5C0F8725" w14:textId="77777777" w:rsidR="00FA59EC" w:rsidRDefault="00FA59EC" w:rsidP="00503443">
            <w:pPr>
              <w:pStyle w:val="TAL"/>
            </w:pPr>
            <w:r>
              <w:t>It identifies whether the object is used for downlink, uplink or supplementary uplink.</w:t>
            </w:r>
          </w:p>
          <w:p w14:paraId="5AC074B3" w14:textId="77777777" w:rsidR="00FA59EC" w:rsidRDefault="00FA59EC" w:rsidP="00503443">
            <w:pPr>
              <w:pStyle w:val="TAL"/>
            </w:pPr>
          </w:p>
          <w:p w14:paraId="2449E433" w14:textId="77777777" w:rsidR="00FA59EC" w:rsidRDefault="00FA59EC" w:rsidP="00503443">
            <w:pPr>
              <w:pStyle w:val="TAL"/>
            </w:pPr>
            <w:proofErr w:type="spellStart"/>
            <w:r>
              <w:t>allowedValues</w:t>
            </w:r>
            <w:proofErr w:type="spellEnd"/>
            <w:r>
              <w:t>:</w:t>
            </w:r>
          </w:p>
          <w:p w14:paraId="41C444F4" w14:textId="77777777" w:rsidR="00FA59EC" w:rsidRDefault="00FA59EC" w:rsidP="00503443">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219628F9" w14:textId="77777777" w:rsidR="00FA59EC" w:rsidRDefault="00FA59EC" w:rsidP="00503443">
            <w:pPr>
              <w:pStyle w:val="TAL"/>
            </w:pPr>
            <w:r>
              <w:t>type: ENUM</w:t>
            </w:r>
          </w:p>
          <w:p w14:paraId="18AE9441" w14:textId="77777777" w:rsidR="00FA59EC" w:rsidRDefault="00FA59EC" w:rsidP="00503443">
            <w:pPr>
              <w:pStyle w:val="TAL"/>
            </w:pPr>
            <w:r>
              <w:t>multiplicity: 1</w:t>
            </w:r>
          </w:p>
          <w:p w14:paraId="7C7A3323" w14:textId="77777777" w:rsidR="00FA59EC" w:rsidRDefault="00FA59EC" w:rsidP="00503443">
            <w:pPr>
              <w:pStyle w:val="TAL"/>
            </w:pPr>
            <w:proofErr w:type="spellStart"/>
            <w:r>
              <w:t>isOrdered</w:t>
            </w:r>
            <w:proofErr w:type="spellEnd"/>
            <w:r>
              <w:t>: N/A</w:t>
            </w:r>
          </w:p>
          <w:p w14:paraId="7708C863" w14:textId="77777777" w:rsidR="00FA59EC" w:rsidRDefault="00FA59EC" w:rsidP="00503443">
            <w:pPr>
              <w:pStyle w:val="TAL"/>
            </w:pPr>
            <w:proofErr w:type="spellStart"/>
            <w:r>
              <w:t>isUnique</w:t>
            </w:r>
            <w:proofErr w:type="spellEnd"/>
            <w:r>
              <w:t>: N/A</w:t>
            </w:r>
          </w:p>
          <w:p w14:paraId="26FC75C7" w14:textId="77777777" w:rsidR="00FA59EC" w:rsidRDefault="00FA59EC" w:rsidP="00503443">
            <w:pPr>
              <w:pStyle w:val="TAL"/>
            </w:pPr>
            <w:proofErr w:type="spellStart"/>
            <w:r>
              <w:t>defaultValue</w:t>
            </w:r>
            <w:proofErr w:type="spellEnd"/>
            <w:r>
              <w:t>: None</w:t>
            </w:r>
          </w:p>
          <w:p w14:paraId="3E3F17DA" w14:textId="77777777" w:rsidR="00FA59EC" w:rsidRDefault="00FA59EC" w:rsidP="00503443">
            <w:pPr>
              <w:pStyle w:val="TAL"/>
            </w:pPr>
            <w:proofErr w:type="spellStart"/>
            <w:r>
              <w:t>isNullable</w:t>
            </w:r>
            <w:proofErr w:type="spellEnd"/>
            <w:r>
              <w:t>: False</w:t>
            </w:r>
          </w:p>
          <w:p w14:paraId="1582E7C1" w14:textId="77777777" w:rsidR="00FA59EC" w:rsidRDefault="00FA59EC" w:rsidP="00503443">
            <w:pPr>
              <w:pStyle w:val="TAL"/>
            </w:pPr>
          </w:p>
        </w:tc>
      </w:tr>
      <w:tr w:rsidR="00FA59EC" w14:paraId="647AF801"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08B3AF" w14:textId="77777777" w:rsidR="00FA59EC" w:rsidRDefault="00FA59EC" w:rsidP="00503443">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67E1E8A9" w14:textId="77777777" w:rsidR="00FA59EC" w:rsidRDefault="00FA59EC" w:rsidP="00503443">
            <w:pPr>
              <w:pStyle w:val="TAL"/>
              <w:rPr>
                <w:rFonts w:eastAsia="Batang" w:cs="Arial"/>
                <w:szCs w:val="18"/>
              </w:rPr>
            </w:pPr>
            <w:r>
              <w:rPr>
                <w:rFonts w:eastAsia="Batang" w:cs="Arial"/>
                <w:szCs w:val="18"/>
              </w:rPr>
              <w:t>It identifies whether the object is used for initial or other BWP.</w:t>
            </w:r>
          </w:p>
          <w:p w14:paraId="60A77C0D" w14:textId="77777777" w:rsidR="00FA59EC" w:rsidRDefault="00FA59EC" w:rsidP="00503443">
            <w:pPr>
              <w:pStyle w:val="TAL"/>
              <w:rPr>
                <w:rFonts w:eastAsia="Batang" w:cs="Arial"/>
                <w:szCs w:val="18"/>
              </w:rPr>
            </w:pPr>
          </w:p>
          <w:p w14:paraId="144EE4B4" w14:textId="77777777" w:rsidR="00FA59EC" w:rsidRDefault="00FA59EC" w:rsidP="00503443">
            <w:pPr>
              <w:pStyle w:val="TAL"/>
            </w:pPr>
            <w:proofErr w:type="spellStart"/>
            <w:r>
              <w:t>allowedValues</w:t>
            </w:r>
            <w:proofErr w:type="spellEnd"/>
            <w:r>
              <w:t>:</w:t>
            </w:r>
          </w:p>
          <w:p w14:paraId="31A88909" w14:textId="77777777" w:rsidR="00FA59EC" w:rsidRDefault="00FA59EC" w:rsidP="00503443">
            <w:pPr>
              <w:pStyle w:val="TAL"/>
            </w:pPr>
          </w:p>
          <w:p w14:paraId="299DE83A" w14:textId="77777777" w:rsidR="00FA59EC" w:rsidRDefault="00FA59EC" w:rsidP="00503443">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29E2B743" w14:textId="77777777" w:rsidR="00FA59EC" w:rsidRDefault="00FA59EC" w:rsidP="00503443">
            <w:pPr>
              <w:pStyle w:val="TAL"/>
            </w:pPr>
            <w:r>
              <w:t>type: ENUM</w:t>
            </w:r>
          </w:p>
          <w:p w14:paraId="799D5609" w14:textId="77777777" w:rsidR="00FA59EC" w:rsidRDefault="00FA59EC" w:rsidP="00503443">
            <w:pPr>
              <w:pStyle w:val="TAL"/>
            </w:pPr>
            <w:r>
              <w:t>multiplicity: 1</w:t>
            </w:r>
          </w:p>
          <w:p w14:paraId="23FA892A" w14:textId="77777777" w:rsidR="00FA59EC" w:rsidRDefault="00FA59EC" w:rsidP="00503443">
            <w:pPr>
              <w:pStyle w:val="TAL"/>
            </w:pPr>
            <w:proofErr w:type="spellStart"/>
            <w:r>
              <w:t>isOrdered</w:t>
            </w:r>
            <w:proofErr w:type="spellEnd"/>
            <w:r>
              <w:t>: N/A</w:t>
            </w:r>
          </w:p>
          <w:p w14:paraId="5D6CC754" w14:textId="77777777" w:rsidR="00FA59EC" w:rsidRDefault="00FA59EC" w:rsidP="00503443">
            <w:pPr>
              <w:pStyle w:val="TAL"/>
            </w:pPr>
            <w:proofErr w:type="spellStart"/>
            <w:r>
              <w:t>isUnique</w:t>
            </w:r>
            <w:proofErr w:type="spellEnd"/>
            <w:r>
              <w:t>: N/A</w:t>
            </w:r>
          </w:p>
          <w:p w14:paraId="3127CEC3" w14:textId="77777777" w:rsidR="00FA59EC" w:rsidRDefault="00FA59EC" w:rsidP="00503443">
            <w:pPr>
              <w:pStyle w:val="TAL"/>
            </w:pPr>
            <w:proofErr w:type="spellStart"/>
            <w:r>
              <w:t>defaultValue</w:t>
            </w:r>
            <w:proofErr w:type="spellEnd"/>
            <w:r>
              <w:t>: None</w:t>
            </w:r>
          </w:p>
          <w:p w14:paraId="5F33E23C" w14:textId="77777777" w:rsidR="00FA59EC" w:rsidRDefault="00FA59EC" w:rsidP="00503443">
            <w:pPr>
              <w:pStyle w:val="TAL"/>
            </w:pPr>
            <w:proofErr w:type="spellStart"/>
            <w:r>
              <w:t>isNullable</w:t>
            </w:r>
            <w:proofErr w:type="spellEnd"/>
            <w:r>
              <w:t>: False</w:t>
            </w:r>
          </w:p>
        </w:tc>
      </w:tr>
      <w:tr w:rsidR="00FA59EC" w14:paraId="79F5D358"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8920E4" w14:textId="77777777" w:rsidR="00FA59EC" w:rsidRDefault="00FA59EC" w:rsidP="00503443">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13BFC590" w14:textId="77777777" w:rsidR="00FA59EC" w:rsidRDefault="00FA59EC" w:rsidP="00503443">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3F0AED05" w14:textId="77777777" w:rsidR="00FA59EC" w:rsidRDefault="00FA59EC" w:rsidP="00503443">
            <w:pPr>
              <w:pStyle w:val="TAL"/>
            </w:pPr>
          </w:p>
          <w:p w14:paraId="2133AC24" w14:textId="77777777" w:rsidR="00FA59EC" w:rsidRDefault="00FA59EC" w:rsidP="00503443">
            <w:pPr>
              <w:pStyle w:val="TAL"/>
            </w:pPr>
            <w:proofErr w:type="spellStart"/>
            <w:r>
              <w:t>allowedValues</w:t>
            </w:r>
            <w:proofErr w:type="spellEnd"/>
            <w:r>
              <w:t>:</w:t>
            </w:r>
          </w:p>
          <w:p w14:paraId="565F93F4" w14:textId="77777777" w:rsidR="00FA59EC" w:rsidRDefault="00FA59EC" w:rsidP="00503443">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2BBBDE4B"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14BB73D" w14:textId="77777777" w:rsidR="00FA59EC" w:rsidRDefault="00FA59EC" w:rsidP="00503443">
            <w:pPr>
              <w:pStyle w:val="TAL"/>
            </w:pPr>
            <w:r>
              <w:t>type: Integer</w:t>
            </w:r>
          </w:p>
          <w:p w14:paraId="30C190C1" w14:textId="77777777" w:rsidR="00FA59EC" w:rsidRDefault="00FA59EC" w:rsidP="00503443">
            <w:pPr>
              <w:pStyle w:val="TAL"/>
            </w:pPr>
            <w:r>
              <w:t>multiplicity: 1</w:t>
            </w:r>
          </w:p>
          <w:p w14:paraId="0CDAFDAE" w14:textId="77777777" w:rsidR="00FA59EC" w:rsidRDefault="00FA59EC" w:rsidP="00503443">
            <w:pPr>
              <w:pStyle w:val="TAL"/>
            </w:pPr>
            <w:proofErr w:type="spellStart"/>
            <w:r>
              <w:t>isOrdered</w:t>
            </w:r>
            <w:proofErr w:type="spellEnd"/>
            <w:r>
              <w:t>: N/A</w:t>
            </w:r>
          </w:p>
          <w:p w14:paraId="4842AD37" w14:textId="77777777" w:rsidR="00FA59EC" w:rsidRDefault="00FA59EC" w:rsidP="00503443">
            <w:pPr>
              <w:pStyle w:val="TAL"/>
            </w:pPr>
            <w:proofErr w:type="spellStart"/>
            <w:r>
              <w:t>isUnique</w:t>
            </w:r>
            <w:proofErr w:type="spellEnd"/>
            <w:r>
              <w:t>: N/A</w:t>
            </w:r>
          </w:p>
          <w:p w14:paraId="40FBE8E1" w14:textId="77777777" w:rsidR="00FA59EC" w:rsidRDefault="00FA59EC" w:rsidP="00503443">
            <w:pPr>
              <w:pStyle w:val="TAL"/>
            </w:pPr>
            <w:proofErr w:type="spellStart"/>
            <w:r>
              <w:t>defaultValue</w:t>
            </w:r>
            <w:proofErr w:type="spellEnd"/>
            <w:r>
              <w:t>: None</w:t>
            </w:r>
          </w:p>
          <w:p w14:paraId="1B21C7AC" w14:textId="77777777" w:rsidR="00FA59EC" w:rsidRDefault="00FA59EC" w:rsidP="00503443">
            <w:pPr>
              <w:pStyle w:val="TAL"/>
            </w:pPr>
            <w:proofErr w:type="spellStart"/>
            <w:r>
              <w:t>isNullable</w:t>
            </w:r>
            <w:proofErr w:type="spellEnd"/>
            <w:r>
              <w:t>: False</w:t>
            </w:r>
          </w:p>
        </w:tc>
      </w:tr>
      <w:tr w:rsidR="00FA59EC" w14:paraId="7BD38491"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B9CA35" w14:textId="77777777" w:rsidR="00FA59EC" w:rsidRDefault="00FA59EC" w:rsidP="00503443">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008F3B2F" w14:textId="77777777" w:rsidR="00FA59EC" w:rsidRDefault="00FA59EC" w:rsidP="00503443">
            <w:pPr>
              <w:pStyle w:val="TAL"/>
            </w:pPr>
            <w:r>
              <w:t xml:space="preserve">Number of physical resource blocks for a BWP. This corresponds to </w:t>
            </w:r>
            <w:proofErr w:type="spellStart"/>
            <w:r>
              <w:t>N_BWP_size</w:t>
            </w:r>
            <w:proofErr w:type="spellEnd"/>
            <w:r>
              <w:t>, see subclause 4.4.5 in TS 38.211 [32].</w:t>
            </w:r>
          </w:p>
          <w:p w14:paraId="11DE2B15" w14:textId="77777777" w:rsidR="00FA59EC" w:rsidRDefault="00FA59EC" w:rsidP="00503443">
            <w:pPr>
              <w:pStyle w:val="TAL"/>
            </w:pPr>
          </w:p>
          <w:p w14:paraId="1327702B" w14:textId="77777777" w:rsidR="00FA59EC" w:rsidRDefault="00FA59EC" w:rsidP="00503443">
            <w:pPr>
              <w:pStyle w:val="TAL"/>
            </w:pPr>
            <w:proofErr w:type="spellStart"/>
            <w:r>
              <w:t>allowedValues</w:t>
            </w:r>
            <w:proofErr w:type="spellEnd"/>
            <w:r>
              <w:t>:</w:t>
            </w:r>
          </w:p>
          <w:p w14:paraId="6B06CEB0" w14:textId="77777777" w:rsidR="00FA59EC" w:rsidRDefault="00FA59EC" w:rsidP="00503443">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7F342CCF"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FA7F4F7" w14:textId="77777777" w:rsidR="00FA59EC" w:rsidRDefault="00FA59EC" w:rsidP="00503443">
            <w:pPr>
              <w:pStyle w:val="TAL"/>
            </w:pPr>
            <w:r>
              <w:t>type: Integer</w:t>
            </w:r>
          </w:p>
          <w:p w14:paraId="396D73A2" w14:textId="77777777" w:rsidR="00FA59EC" w:rsidRDefault="00FA59EC" w:rsidP="00503443">
            <w:pPr>
              <w:pStyle w:val="TAL"/>
            </w:pPr>
            <w:r>
              <w:t>multiplicity: 1</w:t>
            </w:r>
          </w:p>
          <w:p w14:paraId="36F9E7C4" w14:textId="77777777" w:rsidR="00FA59EC" w:rsidRDefault="00FA59EC" w:rsidP="00503443">
            <w:pPr>
              <w:pStyle w:val="TAL"/>
            </w:pPr>
            <w:proofErr w:type="spellStart"/>
            <w:r>
              <w:t>isOrdered</w:t>
            </w:r>
            <w:proofErr w:type="spellEnd"/>
            <w:r>
              <w:t>: N/A</w:t>
            </w:r>
          </w:p>
          <w:p w14:paraId="2C3D22D8" w14:textId="77777777" w:rsidR="00FA59EC" w:rsidRDefault="00FA59EC" w:rsidP="00503443">
            <w:pPr>
              <w:pStyle w:val="TAL"/>
            </w:pPr>
            <w:proofErr w:type="spellStart"/>
            <w:r>
              <w:t>isUnique</w:t>
            </w:r>
            <w:proofErr w:type="spellEnd"/>
            <w:r>
              <w:t>: N/A</w:t>
            </w:r>
          </w:p>
          <w:p w14:paraId="406E8DBD" w14:textId="77777777" w:rsidR="00FA59EC" w:rsidRDefault="00FA59EC" w:rsidP="00503443">
            <w:pPr>
              <w:pStyle w:val="TAL"/>
            </w:pPr>
            <w:proofErr w:type="spellStart"/>
            <w:r>
              <w:t>defaultValue</w:t>
            </w:r>
            <w:proofErr w:type="spellEnd"/>
            <w:r>
              <w:t>: None</w:t>
            </w:r>
          </w:p>
          <w:p w14:paraId="6C405A42" w14:textId="77777777" w:rsidR="00FA59EC" w:rsidRDefault="00FA59EC" w:rsidP="00503443">
            <w:pPr>
              <w:pStyle w:val="TAL"/>
            </w:pPr>
            <w:proofErr w:type="spellStart"/>
            <w:r>
              <w:t>isNullable</w:t>
            </w:r>
            <w:proofErr w:type="spellEnd"/>
            <w:r>
              <w:t>: False</w:t>
            </w:r>
          </w:p>
        </w:tc>
      </w:tr>
      <w:tr w:rsidR="00FA59EC" w14:paraId="312316CC"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91B2C5" w14:textId="77777777" w:rsidR="00FA59EC" w:rsidRDefault="00FA59EC" w:rsidP="00503443">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7C8438C2" w14:textId="77777777" w:rsidR="00FA59EC" w:rsidRDefault="00FA59EC" w:rsidP="00503443">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77825ACA" w14:textId="77777777" w:rsidR="00FA59EC" w:rsidRDefault="00FA59EC" w:rsidP="00503443">
            <w:pPr>
              <w:pStyle w:val="TAL"/>
              <w:rPr>
                <w:rFonts w:cs="Arial"/>
              </w:rPr>
            </w:pPr>
          </w:p>
          <w:p w14:paraId="5EE20260" w14:textId="77777777" w:rsidR="00FA59EC" w:rsidRDefault="00FA59EC" w:rsidP="00503443">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xml:space="preserve">, the name-containing instance of the subject </w:t>
            </w:r>
            <w:proofErr w:type="spellStart"/>
            <w:r>
              <w:rPr>
                <w:rFonts w:cs="Arial"/>
              </w:rPr>
              <w:t>NRCellCU</w:t>
            </w:r>
            <w:proofErr w:type="spellEnd"/>
            <w:r>
              <w:rPr>
                <w:rFonts w:cs="Arial"/>
              </w:rPr>
              <w:t xml:space="preserve"> instance.</w:t>
            </w:r>
          </w:p>
          <w:p w14:paraId="1F81F49E" w14:textId="77777777" w:rsidR="00FA59EC" w:rsidRDefault="00FA59EC" w:rsidP="00503443">
            <w:pPr>
              <w:pStyle w:val="TAL"/>
              <w:rPr>
                <w:rFonts w:cs="Arial"/>
                <w:szCs w:val="18"/>
              </w:rPr>
            </w:pPr>
          </w:p>
          <w:p w14:paraId="57921FC6" w14:textId="77777777" w:rsidR="00FA59EC" w:rsidRDefault="00FA59EC" w:rsidP="00503443">
            <w:pPr>
              <w:pStyle w:val="TAL"/>
              <w:rPr>
                <w:rFonts w:cs="Arial"/>
                <w:szCs w:val="18"/>
              </w:rPr>
            </w:pPr>
            <w:proofErr w:type="spellStart"/>
            <w:r>
              <w:rPr>
                <w:szCs w:val="18"/>
                <w:lang w:eastAsia="zh-CN"/>
              </w:rPr>
              <w:t>allowedValues</w:t>
            </w:r>
            <w:proofErr w:type="spellEnd"/>
            <w:r>
              <w:rPr>
                <w:szCs w:val="18"/>
                <w:lang w:eastAsia="zh-CN"/>
              </w:rPr>
              <w:t xml:space="preserve">: </w:t>
            </w:r>
            <w:r>
              <w:rPr>
                <w:lang w:eastAsia="zh-CN"/>
              </w:rPr>
              <w:t>Not applicable.</w:t>
            </w:r>
          </w:p>
          <w:p w14:paraId="1BD9C89F"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CF23F80" w14:textId="77777777" w:rsidR="00FA59EC" w:rsidRDefault="00FA59EC" w:rsidP="00503443">
            <w:pPr>
              <w:pStyle w:val="TAL"/>
              <w:rPr>
                <w:rFonts w:cs="Arial"/>
              </w:rPr>
            </w:pPr>
            <w:r>
              <w:rPr>
                <w:rFonts w:cs="Arial"/>
              </w:rPr>
              <w:t>type: Integer</w:t>
            </w:r>
          </w:p>
          <w:p w14:paraId="447ACCC5" w14:textId="77777777" w:rsidR="00FA59EC" w:rsidRDefault="00FA59EC" w:rsidP="00503443">
            <w:pPr>
              <w:pStyle w:val="TAL"/>
              <w:rPr>
                <w:rFonts w:cs="Arial"/>
              </w:rPr>
            </w:pPr>
            <w:r>
              <w:rPr>
                <w:rFonts w:cs="Arial"/>
              </w:rPr>
              <w:t>multiplicity: 1</w:t>
            </w:r>
          </w:p>
          <w:p w14:paraId="360E6F0B" w14:textId="77777777" w:rsidR="00FA59EC" w:rsidRDefault="00FA59EC" w:rsidP="00503443">
            <w:pPr>
              <w:pStyle w:val="TAL"/>
              <w:rPr>
                <w:rFonts w:cs="Arial"/>
              </w:rPr>
            </w:pPr>
            <w:proofErr w:type="spellStart"/>
            <w:r>
              <w:rPr>
                <w:rFonts w:cs="Arial"/>
              </w:rPr>
              <w:t>isOrdered</w:t>
            </w:r>
            <w:proofErr w:type="spellEnd"/>
            <w:r>
              <w:rPr>
                <w:rFonts w:cs="Arial"/>
              </w:rPr>
              <w:t>: N/A</w:t>
            </w:r>
          </w:p>
          <w:p w14:paraId="62C6CBCA" w14:textId="77777777" w:rsidR="00FA59EC" w:rsidRDefault="00FA59EC" w:rsidP="00503443">
            <w:pPr>
              <w:pStyle w:val="TAL"/>
              <w:rPr>
                <w:rFonts w:cs="Arial"/>
              </w:rPr>
            </w:pPr>
            <w:proofErr w:type="spellStart"/>
            <w:r>
              <w:rPr>
                <w:rFonts w:cs="Arial"/>
              </w:rPr>
              <w:t>isUnique</w:t>
            </w:r>
            <w:proofErr w:type="spellEnd"/>
            <w:r>
              <w:rPr>
                <w:rFonts w:cs="Arial"/>
              </w:rPr>
              <w:t>: N/A</w:t>
            </w:r>
          </w:p>
          <w:p w14:paraId="7F84F991" w14:textId="77777777" w:rsidR="00FA59EC" w:rsidRDefault="00FA59EC" w:rsidP="00503443">
            <w:pPr>
              <w:pStyle w:val="TAL"/>
              <w:rPr>
                <w:rFonts w:cs="Arial"/>
              </w:rPr>
            </w:pPr>
            <w:proofErr w:type="spellStart"/>
            <w:r>
              <w:rPr>
                <w:rFonts w:cs="Arial"/>
              </w:rPr>
              <w:t>defaultValue</w:t>
            </w:r>
            <w:proofErr w:type="spellEnd"/>
            <w:r>
              <w:rPr>
                <w:rFonts w:cs="Arial"/>
              </w:rPr>
              <w:t>: None</w:t>
            </w:r>
          </w:p>
          <w:p w14:paraId="2B67332D" w14:textId="77777777" w:rsidR="00FA59EC" w:rsidRDefault="00FA59EC" w:rsidP="00503443">
            <w:pPr>
              <w:pStyle w:val="TAL"/>
            </w:pPr>
            <w:proofErr w:type="spellStart"/>
            <w:r>
              <w:rPr>
                <w:rFonts w:cs="Arial"/>
              </w:rPr>
              <w:t>isNullable</w:t>
            </w:r>
            <w:proofErr w:type="spellEnd"/>
            <w:r>
              <w:rPr>
                <w:rFonts w:cs="Arial"/>
              </w:rPr>
              <w:t xml:space="preserve">: </w:t>
            </w:r>
            <w:r>
              <w:t>False</w:t>
            </w:r>
          </w:p>
        </w:tc>
      </w:tr>
      <w:tr w:rsidR="00FA59EC" w14:paraId="1B54628A"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2E5498" w14:textId="77777777" w:rsidR="00FA59EC" w:rsidRDefault="00FA59EC" w:rsidP="00503443">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4E7025CE" w14:textId="77777777" w:rsidR="00FA59EC" w:rsidRDefault="00FA59EC" w:rsidP="00503443">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3F6740D4" w14:textId="77777777" w:rsidR="00FA59EC" w:rsidRDefault="00FA59EC" w:rsidP="00503443">
            <w:pPr>
              <w:pStyle w:val="TAL"/>
              <w:rPr>
                <w:szCs w:val="18"/>
              </w:rPr>
            </w:pPr>
          </w:p>
          <w:p w14:paraId="772EDB8E" w14:textId="77777777" w:rsidR="00FA59EC" w:rsidRDefault="00FA59EC" w:rsidP="00503443">
            <w:pPr>
              <w:pStyle w:val="TAL"/>
              <w:rPr>
                <w:szCs w:val="18"/>
                <w:lang w:eastAsia="zh-CN"/>
              </w:rPr>
            </w:pPr>
            <w:proofErr w:type="spellStart"/>
            <w:r>
              <w:rPr>
                <w:szCs w:val="18"/>
                <w:lang w:eastAsia="zh-CN"/>
              </w:rPr>
              <w:t>allowedValues</w:t>
            </w:r>
            <w:proofErr w:type="spellEnd"/>
            <w:r>
              <w:rPr>
                <w:szCs w:val="18"/>
                <w:lang w:eastAsia="zh-CN"/>
              </w:rPr>
              <w:t>: Not applicable.</w:t>
            </w:r>
          </w:p>
          <w:p w14:paraId="5BA9CEEB"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tcPr>
          <w:p w14:paraId="1C7402C9" w14:textId="77777777" w:rsidR="00FA59EC" w:rsidRDefault="00FA59EC" w:rsidP="00503443">
            <w:pPr>
              <w:pStyle w:val="TAL"/>
              <w:rPr>
                <w:rFonts w:cs="Arial"/>
              </w:rPr>
            </w:pPr>
            <w:r>
              <w:rPr>
                <w:rFonts w:cs="Arial"/>
              </w:rPr>
              <w:t>type: DN</w:t>
            </w:r>
          </w:p>
          <w:p w14:paraId="299BA4B3" w14:textId="77777777" w:rsidR="00FA59EC" w:rsidRDefault="00FA59EC" w:rsidP="00503443">
            <w:pPr>
              <w:pStyle w:val="TAL"/>
              <w:rPr>
                <w:rFonts w:cs="Arial"/>
              </w:rPr>
            </w:pPr>
            <w:r>
              <w:rPr>
                <w:rFonts w:cs="Arial"/>
              </w:rPr>
              <w:t>multiplicity: 1</w:t>
            </w:r>
          </w:p>
          <w:p w14:paraId="530A2C09" w14:textId="77777777" w:rsidR="00FA59EC" w:rsidRDefault="00FA59EC" w:rsidP="00503443">
            <w:pPr>
              <w:pStyle w:val="TAL"/>
              <w:rPr>
                <w:rFonts w:cs="Arial"/>
              </w:rPr>
            </w:pPr>
            <w:proofErr w:type="spellStart"/>
            <w:r>
              <w:rPr>
                <w:rFonts w:cs="Arial"/>
              </w:rPr>
              <w:t>isOrdered</w:t>
            </w:r>
            <w:proofErr w:type="spellEnd"/>
            <w:r>
              <w:rPr>
                <w:rFonts w:cs="Arial"/>
              </w:rPr>
              <w:t>: N/A</w:t>
            </w:r>
          </w:p>
          <w:p w14:paraId="48483A46" w14:textId="77777777" w:rsidR="00FA59EC" w:rsidRDefault="00FA59EC" w:rsidP="00503443">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15F06394" w14:textId="77777777" w:rsidR="00FA59EC" w:rsidRDefault="00FA59EC" w:rsidP="00503443">
            <w:pPr>
              <w:pStyle w:val="TAL"/>
              <w:rPr>
                <w:rFonts w:cs="Arial"/>
              </w:rPr>
            </w:pPr>
            <w:proofErr w:type="spellStart"/>
            <w:r>
              <w:rPr>
                <w:rFonts w:cs="Arial"/>
              </w:rPr>
              <w:t>defaultValue</w:t>
            </w:r>
            <w:proofErr w:type="spellEnd"/>
            <w:r>
              <w:rPr>
                <w:rFonts w:cs="Arial"/>
              </w:rPr>
              <w:t>: None</w:t>
            </w:r>
          </w:p>
          <w:p w14:paraId="4228D791" w14:textId="77777777" w:rsidR="00FA59EC" w:rsidRDefault="00FA59EC" w:rsidP="00503443">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33E2B55C" w14:textId="77777777" w:rsidR="00FA59EC" w:rsidRDefault="00FA59EC" w:rsidP="00503443">
            <w:pPr>
              <w:pStyle w:val="TAL"/>
            </w:pPr>
          </w:p>
        </w:tc>
      </w:tr>
      <w:tr w:rsidR="00FA59EC" w14:paraId="7E371FE2"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5512FD" w14:textId="77777777" w:rsidR="00FA59EC" w:rsidRDefault="00FA59EC" w:rsidP="00503443">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DC638FE" w14:textId="77777777" w:rsidR="00FA59EC" w:rsidRDefault="00FA59EC" w:rsidP="00503443">
            <w:pPr>
              <w:rPr>
                <w:rFonts w:ascii="Arial" w:hAnsi="Arial" w:cs="Arial"/>
                <w:sz w:val="18"/>
                <w:szCs w:val="18"/>
              </w:rPr>
            </w:pPr>
            <w:r>
              <w:rPr>
                <w:rFonts w:ascii="Arial" w:hAnsi="Arial" w:cs="Arial"/>
                <w:sz w:val="18"/>
                <w:szCs w:val="18"/>
              </w:rPr>
              <w:t>Indicates cell defining SSB frequency domain position</w:t>
            </w:r>
          </w:p>
          <w:p w14:paraId="4885543F" w14:textId="77777777" w:rsidR="00FA59EC" w:rsidRDefault="00FA59EC" w:rsidP="00503443">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3DFDC4E9" w14:textId="77777777" w:rsidR="00FA59EC" w:rsidRDefault="00FA59EC" w:rsidP="00503443">
            <w:pPr>
              <w:pStyle w:val="TAL"/>
              <w:rPr>
                <w:rFonts w:cs="Arial"/>
              </w:rPr>
            </w:pPr>
            <w:proofErr w:type="spellStart"/>
            <w:r>
              <w:rPr>
                <w:rFonts w:cs="Arial"/>
                <w:szCs w:val="18"/>
              </w:rPr>
              <w:t>allowedValues</w:t>
            </w:r>
            <w:proofErr w:type="spellEnd"/>
            <w:r>
              <w:rPr>
                <w:rFonts w:cs="Arial"/>
                <w:szCs w:val="18"/>
              </w:rPr>
              <w:t xml:space="preserve">: </w:t>
            </w:r>
            <w:proofErr w:type="gramStart"/>
            <w:r>
              <w:rPr>
                <w:rFonts w:cs="Arial"/>
                <w:szCs w:val="18"/>
              </w:rPr>
              <w:t>0..</w:t>
            </w:r>
            <w:proofErr w:type="gramEnd"/>
            <w:r>
              <w:rPr>
                <w:rFonts w:cs="Arial"/>
                <w:szCs w:val="18"/>
              </w:rPr>
              <w:t>3279165</w:t>
            </w:r>
          </w:p>
        </w:tc>
        <w:tc>
          <w:tcPr>
            <w:tcW w:w="2436" w:type="dxa"/>
            <w:tcBorders>
              <w:top w:val="single" w:sz="4" w:space="0" w:color="auto"/>
              <w:left w:val="single" w:sz="4" w:space="0" w:color="auto"/>
              <w:bottom w:val="single" w:sz="4" w:space="0" w:color="auto"/>
              <w:right w:val="single" w:sz="4" w:space="0" w:color="auto"/>
            </w:tcBorders>
          </w:tcPr>
          <w:p w14:paraId="4B77F82F" w14:textId="77777777" w:rsidR="00FA59EC" w:rsidRDefault="00FA59EC" w:rsidP="00503443">
            <w:pPr>
              <w:pStyle w:val="TAL"/>
            </w:pPr>
            <w:r>
              <w:t>type: Integer</w:t>
            </w:r>
          </w:p>
          <w:p w14:paraId="5478FF3C" w14:textId="77777777" w:rsidR="00FA59EC" w:rsidRDefault="00FA59EC" w:rsidP="00503443">
            <w:pPr>
              <w:pStyle w:val="TAL"/>
            </w:pPr>
            <w:r>
              <w:t>multiplicity: 1</w:t>
            </w:r>
          </w:p>
          <w:p w14:paraId="40E48AAC" w14:textId="77777777" w:rsidR="00FA59EC" w:rsidRDefault="00FA59EC" w:rsidP="00503443">
            <w:pPr>
              <w:pStyle w:val="TAL"/>
            </w:pPr>
            <w:proofErr w:type="spellStart"/>
            <w:r>
              <w:t>isOrdered</w:t>
            </w:r>
            <w:proofErr w:type="spellEnd"/>
            <w:r>
              <w:t>: N/A</w:t>
            </w:r>
          </w:p>
          <w:p w14:paraId="1AA8B537" w14:textId="77777777" w:rsidR="00FA59EC" w:rsidRDefault="00FA59EC" w:rsidP="00503443">
            <w:pPr>
              <w:pStyle w:val="TAL"/>
            </w:pPr>
            <w:proofErr w:type="spellStart"/>
            <w:r>
              <w:t>isUnique</w:t>
            </w:r>
            <w:proofErr w:type="spellEnd"/>
            <w:r>
              <w:t>: N/A</w:t>
            </w:r>
          </w:p>
          <w:p w14:paraId="553CB275" w14:textId="77777777" w:rsidR="00FA59EC" w:rsidRDefault="00FA59EC" w:rsidP="00503443">
            <w:pPr>
              <w:pStyle w:val="TAL"/>
            </w:pPr>
            <w:proofErr w:type="spellStart"/>
            <w:r>
              <w:t>defaultValue</w:t>
            </w:r>
            <w:proofErr w:type="spellEnd"/>
            <w:r>
              <w:t>: None</w:t>
            </w:r>
          </w:p>
          <w:p w14:paraId="1497042E" w14:textId="77777777" w:rsidR="00FA59EC" w:rsidRDefault="00FA59EC" w:rsidP="00503443">
            <w:pPr>
              <w:pStyle w:val="TAL"/>
            </w:pPr>
            <w:proofErr w:type="spellStart"/>
            <w:r>
              <w:t>isNullable</w:t>
            </w:r>
            <w:proofErr w:type="spellEnd"/>
            <w:r>
              <w:t>: False</w:t>
            </w:r>
          </w:p>
          <w:p w14:paraId="00880BBE" w14:textId="77777777" w:rsidR="00FA59EC" w:rsidRDefault="00FA59EC" w:rsidP="00503443">
            <w:pPr>
              <w:pStyle w:val="TAL"/>
              <w:rPr>
                <w:rFonts w:cs="Arial"/>
              </w:rPr>
            </w:pPr>
          </w:p>
        </w:tc>
      </w:tr>
      <w:tr w:rsidR="00FA59EC" w14:paraId="178078C8"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CF1338" w14:textId="77777777" w:rsidR="00FA59EC" w:rsidRDefault="00FA59EC" w:rsidP="00503443">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5A2122EF" w14:textId="77777777" w:rsidR="00FA59EC" w:rsidRDefault="00FA59EC" w:rsidP="00503443">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444611A0" w14:textId="77777777" w:rsidR="00FA59EC" w:rsidRDefault="00FA59EC" w:rsidP="00503443">
            <w:pPr>
              <w:pStyle w:val="TAL"/>
              <w:rPr>
                <w:rFonts w:cs="Arial"/>
              </w:rPr>
            </w:pPr>
          </w:p>
          <w:p w14:paraId="4F1F090E" w14:textId="77777777" w:rsidR="00FA59EC" w:rsidRDefault="00FA59EC" w:rsidP="00503443">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74AB476F" w14:textId="77777777" w:rsidR="00FA59EC" w:rsidRDefault="00FA59EC" w:rsidP="0050344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9E055FF" w14:textId="77777777" w:rsidR="00FA59EC" w:rsidRDefault="00FA59EC" w:rsidP="00503443">
            <w:pPr>
              <w:pStyle w:val="TAL"/>
              <w:rPr>
                <w:rFonts w:cs="Arial"/>
              </w:rPr>
            </w:pPr>
            <w:r>
              <w:rPr>
                <w:rFonts w:cs="Arial"/>
              </w:rPr>
              <w:t>type: DN</w:t>
            </w:r>
          </w:p>
          <w:p w14:paraId="5E500E66" w14:textId="77777777" w:rsidR="00FA59EC" w:rsidRDefault="00FA59EC" w:rsidP="00503443">
            <w:pPr>
              <w:pStyle w:val="TAL"/>
              <w:rPr>
                <w:rFonts w:cs="Arial"/>
              </w:rPr>
            </w:pPr>
            <w:r>
              <w:rPr>
                <w:rFonts w:cs="Arial"/>
              </w:rPr>
              <w:t>multiplicity: 1</w:t>
            </w:r>
          </w:p>
          <w:p w14:paraId="40453513" w14:textId="77777777" w:rsidR="00FA59EC" w:rsidRDefault="00FA59EC" w:rsidP="00503443">
            <w:pPr>
              <w:pStyle w:val="TAL"/>
              <w:rPr>
                <w:rFonts w:cs="Arial"/>
              </w:rPr>
            </w:pPr>
            <w:proofErr w:type="spellStart"/>
            <w:r>
              <w:rPr>
                <w:rFonts w:cs="Arial"/>
              </w:rPr>
              <w:t>isOrdered</w:t>
            </w:r>
            <w:proofErr w:type="spellEnd"/>
            <w:r>
              <w:rPr>
                <w:rFonts w:cs="Arial"/>
              </w:rPr>
              <w:t>: N/A</w:t>
            </w:r>
          </w:p>
          <w:p w14:paraId="3A11E176" w14:textId="77777777" w:rsidR="00FA59EC" w:rsidRDefault="00FA59EC" w:rsidP="00503443">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5B033140" w14:textId="77777777" w:rsidR="00FA59EC" w:rsidRDefault="00FA59EC" w:rsidP="00503443">
            <w:pPr>
              <w:pStyle w:val="TAL"/>
              <w:rPr>
                <w:rFonts w:cs="Arial"/>
              </w:rPr>
            </w:pPr>
            <w:proofErr w:type="spellStart"/>
            <w:r>
              <w:rPr>
                <w:rFonts w:cs="Arial"/>
              </w:rPr>
              <w:t>defaultValue</w:t>
            </w:r>
            <w:proofErr w:type="spellEnd"/>
            <w:r>
              <w:rPr>
                <w:rFonts w:cs="Arial"/>
              </w:rPr>
              <w:t>: None</w:t>
            </w:r>
          </w:p>
          <w:p w14:paraId="248545BC" w14:textId="77777777" w:rsidR="00FA59EC" w:rsidRDefault="00FA59EC" w:rsidP="00503443">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7D0FCD6" w14:textId="77777777" w:rsidR="00FA59EC" w:rsidRDefault="00FA59EC" w:rsidP="00503443">
            <w:pPr>
              <w:pStyle w:val="TAL"/>
            </w:pPr>
          </w:p>
        </w:tc>
      </w:tr>
      <w:tr w:rsidR="00FA59EC" w14:paraId="550A50C0"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A65EBC" w14:textId="77777777" w:rsidR="00FA59EC" w:rsidRDefault="00FA59EC" w:rsidP="00503443">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278D101D" w14:textId="77777777" w:rsidR="00FA59EC" w:rsidRDefault="00FA59EC" w:rsidP="00503443">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69AFFCC1" w14:textId="77777777" w:rsidR="00FA59EC" w:rsidRDefault="00FA59EC" w:rsidP="00503443">
            <w:pPr>
              <w:pStyle w:val="TAL"/>
              <w:rPr>
                <w:rFonts w:cs="Arial"/>
              </w:rPr>
            </w:pPr>
          </w:p>
          <w:p w14:paraId="1F805840" w14:textId="77777777" w:rsidR="00FA59EC" w:rsidRDefault="00FA59EC" w:rsidP="00503443">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19C64474" w14:textId="77777777" w:rsidR="00FA59EC" w:rsidRDefault="00FA59EC" w:rsidP="00503443">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663CC844" w14:textId="77777777" w:rsidR="00FA59EC" w:rsidRDefault="00FA59EC" w:rsidP="00503443">
            <w:pPr>
              <w:pStyle w:val="TAL"/>
              <w:rPr>
                <w:rFonts w:cs="Arial"/>
              </w:rPr>
            </w:pPr>
            <w:r>
              <w:rPr>
                <w:rFonts w:cs="Arial"/>
              </w:rPr>
              <w:t>type: DN</w:t>
            </w:r>
          </w:p>
          <w:p w14:paraId="44DBC666" w14:textId="77777777" w:rsidR="00FA59EC" w:rsidRDefault="00FA59EC" w:rsidP="00503443">
            <w:pPr>
              <w:pStyle w:val="TAL"/>
              <w:rPr>
                <w:rFonts w:cs="Arial"/>
              </w:rPr>
            </w:pPr>
            <w:r>
              <w:rPr>
                <w:rFonts w:cs="Arial"/>
              </w:rPr>
              <w:t>multiplicity: 1</w:t>
            </w:r>
          </w:p>
          <w:p w14:paraId="3E570DE6" w14:textId="77777777" w:rsidR="00FA59EC" w:rsidRDefault="00FA59EC" w:rsidP="00503443">
            <w:pPr>
              <w:pStyle w:val="TAL"/>
              <w:rPr>
                <w:rFonts w:cs="Arial"/>
              </w:rPr>
            </w:pPr>
            <w:proofErr w:type="spellStart"/>
            <w:r>
              <w:rPr>
                <w:rFonts w:cs="Arial"/>
              </w:rPr>
              <w:t>isOrdered</w:t>
            </w:r>
            <w:proofErr w:type="spellEnd"/>
            <w:r>
              <w:rPr>
                <w:rFonts w:cs="Arial"/>
              </w:rPr>
              <w:t>: N/A</w:t>
            </w:r>
          </w:p>
          <w:p w14:paraId="2CBCF80A" w14:textId="77777777" w:rsidR="00FA59EC" w:rsidRDefault="00FA59EC" w:rsidP="00503443">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6884560C" w14:textId="77777777" w:rsidR="00FA59EC" w:rsidRDefault="00FA59EC" w:rsidP="00503443">
            <w:pPr>
              <w:pStyle w:val="TAL"/>
              <w:rPr>
                <w:rFonts w:cs="Arial"/>
              </w:rPr>
            </w:pPr>
            <w:proofErr w:type="spellStart"/>
            <w:r>
              <w:rPr>
                <w:rFonts w:cs="Arial"/>
              </w:rPr>
              <w:t>defaultValue</w:t>
            </w:r>
            <w:proofErr w:type="spellEnd"/>
            <w:r>
              <w:rPr>
                <w:rFonts w:cs="Arial"/>
              </w:rPr>
              <w:t>: None</w:t>
            </w:r>
          </w:p>
          <w:p w14:paraId="37E5EFF7" w14:textId="77777777" w:rsidR="00FA59EC" w:rsidRDefault="00FA59EC" w:rsidP="00503443">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0B3395E6" w14:textId="77777777" w:rsidR="00FA59EC" w:rsidRDefault="00FA59EC" w:rsidP="00503443">
            <w:pPr>
              <w:pStyle w:val="TAL"/>
              <w:rPr>
                <w:rFonts w:cs="Arial"/>
              </w:rPr>
            </w:pPr>
          </w:p>
        </w:tc>
      </w:tr>
      <w:tr w:rsidR="00FA59EC" w14:paraId="6DFC441C"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C8B86F" w14:textId="77777777" w:rsidR="00FA59EC" w:rsidRDefault="00FA59EC" w:rsidP="00503443">
            <w:pPr>
              <w:spacing w:after="0"/>
              <w:rPr>
                <w:rFonts w:ascii="Courier New" w:hAnsi="Courier New" w:cs="Courier New"/>
                <w:sz w:val="18"/>
              </w:rPr>
            </w:pPr>
            <w:proofErr w:type="spellStart"/>
            <w:r>
              <w:rPr>
                <w:rFonts w:ascii="Courier New" w:hAnsi="Courier New" w:cs="Courier New"/>
                <w:sz w:val="18"/>
                <w:szCs w:val="18"/>
              </w:rPr>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3A583644" w14:textId="77777777" w:rsidR="00FA59EC" w:rsidRDefault="00FA59EC" w:rsidP="00503443">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6526B487" w14:textId="77777777" w:rsidR="00FA59EC" w:rsidRDefault="00FA59EC" w:rsidP="00503443">
            <w:pPr>
              <w:pStyle w:val="TAL"/>
              <w:rPr>
                <w:rFonts w:cs="Arial"/>
              </w:rPr>
            </w:pPr>
          </w:p>
          <w:p w14:paraId="18E8997A" w14:textId="77777777" w:rsidR="00FA59EC" w:rsidRDefault="00FA59EC" w:rsidP="00503443">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2E54AF85" w14:textId="77777777" w:rsidR="00FA59EC" w:rsidRDefault="00FA59EC" w:rsidP="0050344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1DE3EC3" w14:textId="77777777" w:rsidR="00FA59EC" w:rsidRDefault="00FA59EC" w:rsidP="00503443">
            <w:pPr>
              <w:pStyle w:val="TAL"/>
              <w:rPr>
                <w:rFonts w:cs="Arial"/>
              </w:rPr>
            </w:pPr>
            <w:r>
              <w:rPr>
                <w:rFonts w:cs="Arial"/>
              </w:rPr>
              <w:t>type: DN</w:t>
            </w:r>
          </w:p>
          <w:p w14:paraId="461A7038" w14:textId="77777777" w:rsidR="00FA59EC" w:rsidRDefault="00FA59EC" w:rsidP="00503443">
            <w:pPr>
              <w:pStyle w:val="TAL"/>
              <w:rPr>
                <w:rFonts w:cs="Arial"/>
              </w:rPr>
            </w:pPr>
            <w:r>
              <w:rPr>
                <w:rFonts w:cs="Arial"/>
              </w:rPr>
              <w:t>multiplicity: 1</w:t>
            </w:r>
          </w:p>
          <w:p w14:paraId="7F4FE2B8" w14:textId="77777777" w:rsidR="00FA59EC" w:rsidRDefault="00FA59EC" w:rsidP="00503443">
            <w:pPr>
              <w:pStyle w:val="TAL"/>
              <w:rPr>
                <w:rFonts w:cs="Arial"/>
              </w:rPr>
            </w:pPr>
            <w:proofErr w:type="spellStart"/>
            <w:r>
              <w:rPr>
                <w:rFonts w:cs="Arial"/>
              </w:rPr>
              <w:t>isOrdered</w:t>
            </w:r>
            <w:proofErr w:type="spellEnd"/>
            <w:r>
              <w:rPr>
                <w:rFonts w:cs="Arial"/>
              </w:rPr>
              <w:t>: N/A</w:t>
            </w:r>
          </w:p>
          <w:p w14:paraId="36B99D89" w14:textId="77777777" w:rsidR="00FA59EC" w:rsidRDefault="00FA59EC" w:rsidP="00503443">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09DD71CE" w14:textId="77777777" w:rsidR="00FA59EC" w:rsidRDefault="00FA59EC" w:rsidP="00503443">
            <w:pPr>
              <w:pStyle w:val="TAL"/>
              <w:rPr>
                <w:rFonts w:cs="Arial"/>
              </w:rPr>
            </w:pPr>
            <w:proofErr w:type="spellStart"/>
            <w:r>
              <w:rPr>
                <w:rFonts w:cs="Arial"/>
              </w:rPr>
              <w:t>defaultValue</w:t>
            </w:r>
            <w:proofErr w:type="spellEnd"/>
            <w:r>
              <w:rPr>
                <w:rFonts w:cs="Arial"/>
              </w:rPr>
              <w:t>: None</w:t>
            </w:r>
          </w:p>
          <w:p w14:paraId="0F63A7EF" w14:textId="77777777" w:rsidR="00FA59EC" w:rsidRDefault="00FA59EC" w:rsidP="00503443">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D2E22DC" w14:textId="77777777" w:rsidR="00FA59EC" w:rsidRDefault="00FA59EC" w:rsidP="00503443">
            <w:pPr>
              <w:pStyle w:val="TAL"/>
            </w:pPr>
          </w:p>
        </w:tc>
      </w:tr>
      <w:tr w:rsidR="00FA59EC" w14:paraId="169E7D45"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CDDF7C" w14:textId="77777777" w:rsidR="00FA59EC" w:rsidRDefault="00FA59EC" w:rsidP="00503443">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52034E85" w14:textId="77777777" w:rsidR="00FA59EC" w:rsidRDefault="00FA59EC" w:rsidP="00503443">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63E8202E" w14:textId="77777777" w:rsidR="00FA59EC" w:rsidRDefault="00FA59EC" w:rsidP="00503443">
            <w:pPr>
              <w:pStyle w:val="TAL"/>
              <w:rPr>
                <w:rFonts w:cs="Arial"/>
              </w:rPr>
            </w:pPr>
          </w:p>
          <w:p w14:paraId="5B2769B7" w14:textId="77777777" w:rsidR="00FA59EC" w:rsidRDefault="00FA59EC" w:rsidP="00503443">
            <w:pPr>
              <w:pStyle w:val="TAL"/>
              <w:rPr>
                <w:rFonts w:cs="Arial"/>
                <w:szCs w:val="18"/>
              </w:rPr>
            </w:pPr>
            <w:proofErr w:type="spellStart"/>
            <w:r>
              <w:rPr>
                <w:rFonts w:cs="Arial"/>
                <w:szCs w:val="18"/>
              </w:rPr>
              <w:t>allowedValues</w:t>
            </w:r>
            <w:proofErr w:type="spellEnd"/>
            <w:r>
              <w:rPr>
                <w:rFonts w:cs="Arial"/>
                <w:szCs w:val="18"/>
              </w:rPr>
              <w:t xml:space="preserve">: DN of a </w:t>
            </w:r>
            <w:r>
              <w:rPr>
                <w:szCs w:val="18"/>
                <w:lang w:eastAsia="zh-CN"/>
              </w:rPr>
              <w:t>BWP.</w:t>
            </w:r>
          </w:p>
          <w:p w14:paraId="120F65A1" w14:textId="77777777" w:rsidR="00FA59EC" w:rsidRDefault="00FA59EC" w:rsidP="0050344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3BA8449" w14:textId="77777777" w:rsidR="00FA59EC" w:rsidRDefault="00FA59EC" w:rsidP="00503443">
            <w:pPr>
              <w:pStyle w:val="TAL"/>
              <w:rPr>
                <w:rFonts w:cs="Arial"/>
              </w:rPr>
            </w:pPr>
            <w:r>
              <w:rPr>
                <w:rFonts w:cs="Arial"/>
              </w:rPr>
              <w:t>type: DN</w:t>
            </w:r>
          </w:p>
          <w:p w14:paraId="5571EA91" w14:textId="77777777" w:rsidR="00FA59EC" w:rsidRDefault="00FA59EC" w:rsidP="00503443">
            <w:pPr>
              <w:pStyle w:val="TAL"/>
              <w:rPr>
                <w:rFonts w:cs="Arial"/>
              </w:rPr>
            </w:pPr>
            <w:r>
              <w:rPr>
                <w:rFonts w:cs="Arial"/>
              </w:rPr>
              <w:t>multiplicity: *</w:t>
            </w:r>
          </w:p>
          <w:p w14:paraId="0E4094DF" w14:textId="77777777" w:rsidR="00FA59EC" w:rsidRDefault="00FA59EC" w:rsidP="00503443">
            <w:pPr>
              <w:pStyle w:val="TAL"/>
              <w:rPr>
                <w:rFonts w:cs="Arial"/>
              </w:rPr>
            </w:pPr>
            <w:proofErr w:type="spellStart"/>
            <w:r>
              <w:rPr>
                <w:rFonts w:cs="Arial"/>
              </w:rPr>
              <w:t>isOrdered</w:t>
            </w:r>
            <w:proofErr w:type="spellEnd"/>
            <w:r>
              <w:rPr>
                <w:rFonts w:cs="Arial"/>
              </w:rPr>
              <w:t>: False</w:t>
            </w:r>
          </w:p>
          <w:p w14:paraId="5E9BDA78" w14:textId="77777777" w:rsidR="00FA59EC" w:rsidRDefault="00FA59EC" w:rsidP="00503443">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C1914EC" w14:textId="77777777" w:rsidR="00FA59EC" w:rsidRDefault="00FA59EC" w:rsidP="00503443">
            <w:pPr>
              <w:pStyle w:val="TAL"/>
              <w:rPr>
                <w:rFonts w:cs="Arial"/>
              </w:rPr>
            </w:pPr>
            <w:proofErr w:type="spellStart"/>
            <w:r>
              <w:rPr>
                <w:rFonts w:cs="Arial"/>
              </w:rPr>
              <w:t>defaultValue</w:t>
            </w:r>
            <w:proofErr w:type="spellEnd"/>
            <w:r>
              <w:rPr>
                <w:rFonts w:cs="Arial"/>
              </w:rPr>
              <w:t>: None</w:t>
            </w:r>
          </w:p>
          <w:p w14:paraId="094467B9" w14:textId="77777777" w:rsidR="00FA59EC" w:rsidRDefault="00FA59EC" w:rsidP="00503443">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04BCA59" w14:textId="77777777" w:rsidR="00FA59EC" w:rsidRDefault="00FA59EC" w:rsidP="00503443">
            <w:pPr>
              <w:pStyle w:val="TAL"/>
            </w:pPr>
          </w:p>
        </w:tc>
      </w:tr>
      <w:tr w:rsidR="00FA59EC" w14:paraId="27BA9957"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3877BD" w14:textId="77777777" w:rsidR="00FA59EC" w:rsidRDefault="00FA59EC" w:rsidP="00503443">
            <w:pPr>
              <w:spacing w:after="0"/>
              <w:rPr>
                <w:rFonts w:ascii="Courier New" w:hAnsi="Courier New" w:cs="Courier New"/>
                <w:sz w:val="18"/>
              </w:rPr>
            </w:pPr>
            <w:proofErr w:type="spellStart"/>
            <w:r>
              <w:rPr>
                <w:rFonts w:ascii="Courier New" w:hAnsi="Courier New" w:cs="Courier New"/>
                <w:sz w:val="18"/>
                <w:szCs w:val="18"/>
              </w:rPr>
              <w:lastRenderedPageBreak/>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665665EC" w14:textId="77777777" w:rsidR="00FA59EC" w:rsidRDefault="00FA59EC" w:rsidP="00503443">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1B910DE4" w14:textId="77777777" w:rsidR="00FA59EC" w:rsidRDefault="00FA59EC" w:rsidP="00503443">
            <w:pPr>
              <w:pStyle w:val="TAL"/>
              <w:rPr>
                <w:rFonts w:cs="Arial"/>
              </w:rPr>
            </w:pPr>
          </w:p>
          <w:p w14:paraId="26CEA0AC" w14:textId="77777777" w:rsidR="00FA59EC" w:rsidRDefault="00FA59EC" w:rsidP="00503443">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5FF6ACD7" w14:textId="77777777" w:rsidR="00FA59EC" w:rsidRDefault="00FA59EC" w:rsidP="0050344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551A374" w14:textId="77777777" w:rsidR="00FA59EC" w:rsidRDefault="00FA59EC" w:rsidP="00503443">
            <w:pPr>
              <w:pStyle w:val="TAL"/>
              <w:rPr>
                <w:rFonts w:cs="Arial"/>
              </w:rPr>
            </w:pPr>
            <w:r>
              <w:rPr>
                <w:rFonts w:cs="Arial"/>
              </w:rPr>
              <w:t>type: DN</w:t>
            </w:r>
          </w:p>
          <w:p w14:paraId="77F84977" w14:textId="77777777" w:rsidR="00FA59EC" w:rsidRDefault="00FA59EC" w:rsidP="00503443">
            <w:pPr>
              <w:pStyle w:val="TAL"/>
              <w:rPr>
                <w:rFonts w:cs="Arial"/>
              </w:rPr>
            </w:pPr>
            <w:r>
              <w:rPr>
                <w:rFonts w:cs="Arial"/>
              </w:rPr>
              <w:t>multiplicity: 1</w:t>
            </w:r>
          </w:p>
          <w:p w14:paraId="0B276081" w14:textId="77777777" w:rsidR="00FA59EC" w:rsidRDefault="00FA59EC" w:rsidP="00503443">
            <w:pPr>
              <w:pStyle w:val="TAL"/>
              <w:rPr>
                <w:rFonts w:cs="Arial"/>
              </w:rPr>
            </w:pPr>
            <w:proofErr w:type="spellStart"/>
            <w:r>
              <w:rPr>
                <w:rFonts w:cs="Arial"/>
              </w:rPr>
              <w:t>isOrdered</w:t>
            </w:r>
            <w:proofErr w:type="spellEnd"/>
            <w:r>
              <w:rPr>
                <w:rFonts w:cs="Arial"/>
              </w:rPr>
              <w:t>: N/A</w:t>
            </w:r>
          </w:p>
          <w:p w14:paraId="00ADFB86" w14:textId="77777777" w:rsidR="00FA59EC" w:rsidRDefault="00FA59EC" w:rsidP="00503443">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2D97022C" w14:textId="77777777" w:rsidR="00FA59EC" w:rsidRDefault="00FA59EC" w:rsidP="00503443">
            <w:pPr>
              <w:pStyle w:val="TAL"/>
              <w:rPr>
                <w:rFonts w:cs="Arial"/>
              </w:rPr>
            </w:pPr>
            <w:proofErr w:type="spellStart"/>
            <w:r>
              <w:rPr>
                <w:rFonts w:cs="Arial"/>
              </w:rPr>
              <w:t>defaultValue</w:t>
            </w:r>
            <w:proofErr w:type="spellEnd"/>
            <w:r>
              <w:rPr>
                <w:rFonts w:cs="Arial"/>
              </w:rPr>
              <w:t>: None</w:t>
            </w:r>
          </w:p>
          <w:p w14:paraId="153B1832" w14:textId="77777777" w:rsidR="00FA59EC" w:rsidRDefault="00FA59EC" w:rsidP="00503443">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71BFCB6" w14:textId="77777777" w:rsidR="00FA59EC" w:rsidRDefault="00FA59EC" w:rsidP="00503443">
            <w:pPr>
              <w:pStyle w:val="TAL"/>
            </w:pPr>
          </w:p>
        </w:tc>
      </w:tr>
      <w:tr w:rsidR="00FA59EC" w14:paraId="14D57762"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9957D0" w14:textId="77777777" w:rsidR="00FA59EC" w:rsidRDefault="00FA59EC" w:rsidP="00503443">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61CAA768" w14:textId="77777777" w:rsidR="00FA59EC" w:rsidRDefault="00FA59EC" w:rsidP="00503443">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36852509" w14:textId="77777777" w:rsidR="00FA59EC" w:rsidRDefault="00FA59EC" w:rsidP="00503443">
            <w:pPr>
              <w:pStyle w:val="TAL"/>
              <w:keepNext w:val="0"/>
              <w:keepLines w:val="0"/>
              <w:rPr>
                <w:rFonts w:eastAsia="等线" w:cs="Arial"/>
                <w:szCs w:val="18"/>
                <w:lang w:eastAsia="zh-CN"/>
              </w:rPr>
            </w:pPr>
            <w:r>
              <w:rPr>
                <w:rFonts w:eastAsia="等线" w:cs="Arial" w:hint="eastAsia"/>
                <w:szCs w:val="18"/>
                <w:lang w:eastAsia="zh-CN"/>
              </w:rPr>
              <w:t>The list is ordered as</w:t>
            </w:r>
            <w:r w:rsidRPr="00EF21D2">
              <w:rPr>
                <w:rFonts w:cs="Arial"/>
                <w:szCs w:val="18"/>
              </w:rPr>
              <w:t xml:space="preserve"> </w:t>
            </w:r>
            <w:proofErr w:type="spellStart"/>
            <w:r w:rsidRPr="00EF21D2">
              <w:rPr>
                <w:rFonts w:eastAsia="等线" w:cs="Arial"/>
                <w:szCs w:val="18"/>
              </w:rPr>
              <w:t>rsrpOffsetSSB</w:t>
            </w:r>
            <w:proofErr w:type="spellEnd"/>
            <w:r w:rsidRPr="00EF21D2">
              <w:rPr>
                <w:rFonts w:eastAsia="等线" w:cs="Arial"/>
                <w:szCs w:val="18"/>
              </w:rPr>
              <w:t xml:space="preserve">, </w:t>
            </w:r>
            <w:proofErr w:type="spellStart"/>
            <w:r w:rsidRPr="00EF21D2">
              <w:rPr>
                <w:rFonts w:eastAsia="等线" w:cs="Arial"/>
                <w:szCs w:val="18"/>
              </w:rPr>
              <w:t>rsrqOffsetSSB</w:t>
            </w:r>
            <w:proofErr w:type="spellEnd"/>
            <w:r w:rsidRPr="00EF21D2">
              <w:rPr>
                <w:rFonts w:eastAsia="等线" w:cs="Arial"/>
                <w:szCs w:val="18"/>
              </w:rPr>
              <w:t xml:space="preserve">, </w:t>
            </w:r>
            <w:proofErr w:type="spellStart"/>
            <w:r w:rsidRPr="00EF21D2">
              <w:rPr>
                <w:rFonts w:eastAsia="等线" w:cs="Arial"/>
                <w:szCs w:val="18"/>
              </w:rPr>
              <w:t>sinrOffsetSSB</w:t>
            </w:r>
            <w:proofErr w:type="spellEnd"/>
            <w:r w:rsidRPr="00EF21D2">
              <w:rPr>
                <w:rFonts w:eastAsia="等线" w:cs="Arial"/>
                <w:szCs w:val="18"/>
              </w:rPr>
              <w:t xml:space="preserve">, </w:t>
            </w:r>
            <w:proofErr w:type="spellStart"/>
            <w:r w:rsidRPr="00EF21D2">
              <w:rPr>
                <w:rFonts w:eastAsia="等线" w:cs="Arial"/>
                <w:szCs w:val="18"/>
              </w:rPr>
              <w:t>rsrpOffsetCSI</w:t>
            </w:r>
            <w:proofErr w:type="spellEnd"/>
            <w:r w:rsidRPr="00EF21D2">
              <w:rPr>
                <w:rFonts w:eastAsia="等线" w:cs="Arial"/>
                <w:szCs w:val="18"/>
              </w:rPr>
              <w:t xml:space="preserve">-RS, </w:t>
            </w:r>
            <w:proofErr w:type="spellStart"/>
            <w:r w:rsidRPr="00EF21D2">
              <w:rPr>
                <w:rFonts w:eastAsia="等线" w:cs="Arial"/>
                <w:szCs w:val="18"/>
              </w:rPr>
              <w:t>rsrqOffsetCSI</w:t>
            </w:r>
            <w:proofErr w:type="spellEnd"/>
            <w:r w:rsidRPr="00EF21D2">
              <w:rPr>
                <w:rFonts w:eastAsia="等线" w:cs="Arial"/>
                <w:szCs w:val="18"/>
              </w:rPr>
              <w:t xml:space="preserve">-RS and </w:t>
            </w:r>
            <w:proofErr w:type="spellStart"/>
            <w:r w:rsidRPr="00EF21D2">
              <w:rPr>
                <w:rFonts w:eastAsia="等线" w:cs="Arial"/>
                <w:szCs w:val="18"/>
              </w:rPr>
              <w:t>sinrOffsetCSI</w:t>
            </w:r>
            <w:proofErr w:type="spellEnd"/>
            <w:r w:rsidRPr="00EF21D2">
              <w:rPr>
                <w:rFonts w:eastAsia="等线" w:cs="Arial"/>
                <w:szCs w:val="18"/>
              </w:rPr>
              <w:t>-RS</w:t>
            </w:r>
            <w:r>
              <w:rPr>
                <w:rFonts w:eastAsia="等线" w:cs="Arial" w:hint="eastAsia"/>
                <w:szCs w:val="18"/>
                <w:lang w:eastAsia="zh-CN"/>
              </w:rPr>
              <w:t xml:space="preserve">. </w:t>
            </w:r>
          </w:p>
          <w:p w14:paraId="2CEAA575" w14:textId="77777777" w:rsidR="00FA59EC" w:rsidRPr="00EF21D2" w:rsidRDefault="00FA59EC" w:rsidP="00503443">
            <w:pPr>
              <w:pStyle w:val="TAL"/>
              <w:keepNext w:val="0"/>
              <w:keepLines w:val="0"/>
            </w:pPr>
            <w:r w:rsidRPr="00EF21D2">
              <w:rPr>
                <w:color w:val="000000"/>
              </w:rPr>
              <w:t xml:space="preserve">This is a list of </w:t>
            </w:r>
            <w:proofErr w:type="spellStart"/>
            <w:r w:rsidRPr="00EF21D2">
              <w:rPr>
                <w:color w:val="000000"/>
              </w:rPr>
              <w:t>enum</w:t>
            </w:r>
            <w:proofErr w:type="spellEnd"/>
            <w:r w:rsidRPr="00EF21D2">
              <w:rPr>
                <w:color w:val="000000"/>
              </w:rPr>
              <w:t xml:space="preserve"> values representing, in sequence: </w:t>
            </w:r>
            <w:proofErr w:type="spellStart"/>
            <w:r w:rsidRPr="00EF21D2">
              <w:rPr>
                <w:color w:val="000000"/>
              </w:rPr>
              <w:t>rsrpOffsetSSB</w:t>
            </w:r>
            <w:proofErr w:type="spellEnd"/>
            <w:r w:rsidRPr="00EF21D2">
              <w:rPr>
                <w:color w:val="000000"/>
              </w:rPr>
              <w:t xml:space="preserve">, </w:t>
            </w:r>
            <w:proofErr w:type="spellStart"/>
            <w:r w:rsidRPr="00EF21D2">
              <w:rPr>
                <w:color w:val="000000"/>
              </w:rPr>
              <w:t>rsrqOffsetSSB</w:t>
            </w:r>
            <w:proofErr w:type="spellEnd"/>
            <w:r w:rsidRPr="00EF21D2">
              <w:rPr>
                <w:color w:val="000000"/>
              </w:rPr>
              <w:t xml:space="preserve">, </w:t>
            </w:r>
            <w:proofErr w:type="spellStart"/>
            <w:r w:rsidRPr="00EF21D2">
              <w:rPr>
                <w:color w:val="000000"/>
              </w:rPr>
              <w:t>sinrOffsetSSB</w:t>
            </w:r>
            <w:proofErr w:type="spellEnd"/>
            <w:r w:rsidRPr="00EF21D2">
              <w:rPr>
                <w:color w:val="000000"/>
              </w:rPr>
              <w:t xml:space="preserve">, </w:t>
            </w:r>
            <w:proofErr w:type="spellStart"/>
            <w:r w:rsidRPr="00EF21D2">
              <w:rPr>
                <w:color w:val="000000"/>
              </w:rPr>
              <w:t>rsrpOffsetCSI</w:t>
            </w:r>
            <w:proofErr w:type="spellEnd"/>
            <w:r w:rsidRPr="00EF21D2">
              <w:rPr>
                <w:color w:val="000000"/>
              </w:rPr>
              <w:t xml:space="preserve">-RS, </w:t>
            </w:r>
            <w:proofErr w:type="spellStart"/>
            <w:r>
              <w:rPr>
                <w:color w:val="000000"/>
              </w:rPr>
              <w:t>r</w:t>
            </w:r>
            <w:r w:rsidRPr="00EF21D2">
              <w:rPr>
                <w:color w:val="000000"/>
              </w:rPr>
              <w:t>srqOffsetCSI</w:t>
            </w:r>
            <w:proofErr w:type="spellEnd"/>
            <w:r w:rsidRPr="00EF21D2">
              <w:rPr>
                <w:color w:val="000000"/>
              </w:rPr>
              <w:t xml:space="preserve">-RS, </w:t>
            </w:r>
            <w:proofErr w:type="spellStart"/>
            <w:r w:rsidRPr="00EF21D2">
              <w:rPr>
                <w:color w:val="000000"/>
              </w:rPr>
              <w:t>sinrOffsetCSI</w:t>
            </w:r>
            <w:proofErr w:type="spellEnd"/>
            <w:r w:rsidRPr="00EF21D2">
              <w:rPr>
                <w:color w:val="000000"/>
              </w:rPr>
              <w:t>-RS.</w:t>
            </w:r>
            <w:r w:rsidRPr="00EF21D2">
              <w:t xml:space="preserve"> </w:t>
            </w:r>
          </w:p>
          <w:p w14:paraId="40DA5584" w14:textId="77777777" w:rsidR="00FA59EC" w:rsidRPr="00EF21D2" w:rsidRDefault="00FA59EC" w:rsidP="00503443">
            <w:pPr>
              <w:pStyle w:val="TAL"/>
              <w:keepNext w:val="0"/>
              <w:keepLines w:val="0"/>
            </w:pPr>
          </w:p>
          <w:p w14:paraId="130F84E5" w14:textId="77777777" w:rsidR="00FA59EC" w:rsidRDefault="00FA59EC" w:rsidP="00503443">
            <w:pPr>
              <w:pStyle w:val="TAL"/>
              <w:keepNext w:val="0"/>
              <w:keepLines w:val="0"/>
              <w:rPr>
                <w:rFonts w:cs="Arial"/>
                <w:szCs w:val="18"/>
              </w:rPr>
            </w:pPr>
            <w:r w:rsidRPr="00EF21D2">
              <w:t>See Q-</w:t>
            </w:r>
            <w:proofErr w:type="spellStart"/>
            <w:r w:rsidRPr="00EF21D2">
              <w:t>OffsetRangeList</w:t>
            </w:r>
            <w:proofErr w:type="spellEnd"/>
            <w:r w:rsidRPr="00EF21D2">
              <w:t xml:space="preserve"> in subclause of subclause 6.3.1 of 3GPP TS 38.331 [54].</w:t>
            </w:r>
          </w:p>
          <w:p w14:paraId="5569F3CC" w14:textId="77777777" w:rsidR="00FA59EC" w:rsidRDefault="00FA59EC" w:rsidP="00503443">
            <w:pPr>
              <w:rPr>
                <w:rFonts w:eastAsia="等线" w:cs="Arial"/>
                <w:szCs w:val="18"/>
              </w:rPr>
            </w:pPr>
          </w:p>
          <w:p w14:paraId="5CBAB233" w14:textId="77777777" w:rsidR="00FA59EC" w:rsidRDefault="00FA59EC" w:rsidP="00503443">
            <w:pPr>
              <w:spacing w:after="0"/>
              <w:ind w:left="284"/>
              <w:rPr>
                <w:rFonts w:ascii="Arial" w:hAnsi="Arial" w:cs="Arial"/>
                <w:color w:val="FFFFFF"/>
                <w:sz w:val="18"/>
                <w:szCs w:val="18"/>
              </w:rPr>
            </w:pPr>
            <w:proofErr w:type="spellStart"/>
            <w:r>
              <w:rPr>
                <w:rFonts w:cs="Arial"/>
                <w:szCs w:val="18"/>
              </w:rPr>
              <w:t>allowedValues</w:t>
            </w:r>
            <w:proofErr w:type="spellEnd"/>
            <w:r>
              <w:rPr>
                <w:rFonts w:cs="Arial"/>
                <w:szCs w:val="18"/>
              </w:rPr>
              <w:t xml:space="preserve">: </w:t>
            </w:r>
            <w:r w:rsidRPr="0000014F">
              <w:rPr>
                <w:rFonts w:ascii="Arial" w:hAnsi="Arial" w:cs="Arial"/>
                <w:sz w:val="18"/>
                <w:szCs w:val="18"/>
              </w:rPr>
              <w:t xml:space="preserve">{ -24, -22, -20, -18, -16, -14, -12, -10, -8, -6, -5, -4, -3, -2, -1, 0, 1, 2, 3, 4, 5, 6, 8, 10, 12, 14, 16, 20, 22, </w:t>
            </w:r>
            <w:proofErr w:type="gramStart"/>
            <w:r w:rsidRPr="0000014F">
              <w:rPr>
                <w:rFonts w:ascii="Arial" w:hAnsi="Arial" w:cs="Arial"/>
                <w:sz w:val="18"/>
                <w:szCs w:val="18"/>
              </w:rPr>
              <w:t>24 }</w:t>
            </w:r>
            <w:proofErr w:type="gramEnd"/>
          </w:p>
          <w:p w14:paraId="0153273F" w14:textId="77777777" w:rsidR="00FA59EC" w:rsidRDefault="00FA59EC" w:rsidP="00503443">
            <w:pPr>
              <w:pStyle w:val="TAL"/>
              <w:rPr>
                <w:rFonts w:cs="Arial"/>
                <w:szCs w:val="18"/>
              </w:rPr>
            </w:pPr>
          </w:p>
          <w:p w14:paraId="6E1551C2" w14:textId="77777777" w:rsidR="00FA59EC" w:rsidRDefault="00FA59EC" w:rsidP="0050344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2EE7052" w14:textId="77777777" w:rsidR="00FA59EC" w:rsidRDefault="00FA59EC" w:rsidP="00503443">
            <w:pPr>
              <w:pStyle w:val="TAL"/>
              <w:rPr>
                <w:szCs w:val="18"/>
                <w:lang w:eastAsia="zh-CN"/>
              </w:rPr>
            </w:pPr>
            <w:r>
              <w:rPr>
                <w:szCs w:val="18"/>
              </w:rPr>
              <w:t xml:space="preserve">type: </w:t>
            </w:r>
            <w:r>
              <w:rPr>
                <w:rFonts w:hint="eastAsia"/>
                <w:szCs w:val="18"/>
                <w:lang w:eastAsia="zh-CN"/>
              </w:rPr>
              <w:t>Integer</w:t>
            </w:r>
          </w:p>
          <w:p w14:paraId="5057CDEF" w14:textId="77777777" w:rsidR="00FA59EC" w:rsidRDefault="00FA59EC" w:rsidP="00503443">
            <w:pPr>
              <w:pStyle w:val="TAL"/>
              <w:rPr>
                <w:szCs w:val="18"/>
              </w:rPr>
            </w:pPr>
            <w:r>
              <w:rPr>
                <w:szCs w:val="18"/>
              </w:rPr>
              <w:t xml:space="preserve">multiplicity: </w:t>
            </w:r>
            <w:r>
              <w:rPr>
                <w:rFonts w:hint="eastAsia"/>
                <w:szCs w:val="18"/>
                <w:lang w:eastAsia="zh-CN"/>
              </w:rPr>
              <w:t>6</w:t>
            </w:r>
          </w:p>
          <w:p w14:paraId="538422FD" w14:textId="77777777" w:rsidR="00FA59EC" w:rsidRDefault="00FA59EC" w:rsidP="00503443">
            <w:pPr>
              <w:pStyle w:val="TAL"/>
              <w:rPr>
                <w:szCs w:val="18"/>
              </w:rPr>
            </w:pPr>
            <w:proofErr w:type="spellStart"/>
            <w:r>
              <w:rPr>
                <w:szCs w:val="18"/>
              </w:rPr>
              <w:t>isOrdered</w:t>
            </w:r>
            <w:proofErr w:type="spellEnd"/>
            <w:r>
              <w:rPr>
                <w:szCs w:val="18"/>
              </w:rPr>
              <w:t xml:space="preserve">: </w:t>
            </w:r>
            <w:r>
              <w:rPr>
                <w:rFonts w:hint="eastAsia"/>
                <w:szCs w:val="18"/>
                <w:lang w:eastAsia="zh-CN"/>
              </w:rPr>
              <w:t>True</w:t>
            </w:r>
          </w:p>
          <w:p w14:paraId="0F3F2399" w14:textId="77777777" w:rsidR="00FA59EC" w:rsidRDefault="00FA59EC" w:rsidP="00503443">
            <w:pPr>
              <w:pStyle w:val="TAL"/>
              <w:rPr>
                <w:szCs w:val="18"/>
              </w:rPr>
            </w:pPr>
            <w:proofErr w:type="spellStart"/>
            <w:r>
              <w:rPr>
                <w:szCs w:val="18"/>
              </w:rPr>
              <w:t>isUnique</w:t>
            </w:r>
            <w:proofErr w:type="spellEnd"/>
            <w:r>
              <w:rPr>
                <w:szCs w:val="18"/>
              </w:rPr>
              <w:t xml:space="preserve">: </w:t>
            </w:r>
            <w:r>
              <w:rPr>
                <w:rFonts w:hint="eastAsia"/>
                <w:szCs w:val="18"/>
                <w:lang w:eastAsia="zh-CN"/>
              </w:rPr>
              <w:t>False</w:t>
            </w:r>
          </w:p>
          <w:p w14:paraId="04455657" w14:textId="77777777" w:rsidR="00FA59EC" w:rsidRDefault="00FA59EC" w:rsidP="00503443">
            <w:pPr>
              <w:pStyle w:val="TAL"/>
              <w:rPr>
                <w:szCs w:val="18"/>
                <w:lang w:eastAsia="zh-CN"/>
              </w:rPr>
            </w:pPr>
            <w:proofErr w:type="spellStart"/>
            <w:r>
              <w:rPr>
                <w:szCs w:val="18"/>
              </w:rPr>
              <w:t>defaultValue</w:t>
            </w:r>
            <w:proofErr w:type="spellEnd"/>
            <w:r>
              <w:rPr>
                <w:szCs w:val="18"/>
              </w:rPr>
              <w:t xml:space="preserve">: </w:t>
            </w:r>
            <w:r>
              <w:rPr>
                <w:rFonts w:hint="eastAsia"/>
                <w:szCs w:val="18"/>
                <w:lang w:eastAsia="zh-CN"/>
              </w:rPr>
              <w:t>0</w:t>
            </w:r>
          </w:p>
          <w:p w14:paraId="730DEC18" w14:textId="77777777" w:rsidR="00FA59EC" w:rsidRDefault="00FA59EC" w:rsidP="00503443">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7827402A" w14:textId="77777777" w:rsidR="00FA59EC" w:rsidRDefault="00FA59EC" w:rsidP="00503443">
            <w:pPr>
              <w:pStyle w:val="TAL"/>
            </w:pPr>
          </w:p>
        </w:tc>
      </w:tr>
      <w:tr w:rsidR="00FA59EC" w14:paraId="5814180D"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51A246" w14:textId="77777777" w:rsidR="00FA59EC" w:rsidRDefault="00FA59EC" w:rsidP="00503443">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42CB2FB2" w14:textId="77777777" w:rsidR="00FA59EC" w:rsidRDefault="00FA59EC" w:rsidP="00503443">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proofErr w:type="spellStart"/>
            <w:r>
              <w:rPr>
                <w:rFonts w:ascii="Arial" w:eastAsia="等线" w:hAnsi="Arial" w:cs="Arial"/>
                <w:sz w:val="18"/>
                <w:szCs w:val="18"/>
              </w:rPr>
              <w:t>rsrpOffsetSSB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rsrqOffsetSSB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sinrOffsetSSB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rsrpOffsetCSI</w:t>
            </w:r>
            <w:proofErr w:type="spellEnd"/>
            <w:r>
              <w:rPr>
                <w:rFonts w:ascii="Arial" w:eastAsia="等线" w:hAnsi="Arial" w:cs="Arial"/>
                <w:sz w:val="18"/>
                <w:szCs w:val="18"/>
              </w:rPr>
              <w:t xml:space="preserve">-RS, </w:t>
            </w:r>
            <w:proofErr w:type="spellStart"/>
            <w:r>
              <w:rPr>
                <w:rFonts w:ascii="Arial" w:eastAsia="等线" w:hAnsi="Arial" w:cs="Arial"/>
                <w:sz w:val="18"/>
                <w:szCs w:val="18"/>
              </w:rPr>
              <w:t>rsrqOffsetCSI</w:t>
            </w:r>
            <w:proofErr w:type="spellEnd"/>
            <w:r>
              <w:rPr>
                <w:rFonts w:ascii="Arial" w:eastAsia="等线" w:hAnsi="Arial" w:cs="Arial"/>
                <w:sz w:val="18"/>
                <w:szCs w:val="18"/>
              </w:rPr>
              <w:t xml:space="preserve">-RS and </w:t>
            </w:r>
            <w:proofErr w:type="spellStart"/>
            <w:r>
              <w:rPr>
                <w:rFonts w:ascii="Arial" w:eastAsia="等线" w:hAnsi="Arial" w:cs="Arial"/>
                <w:sz w:val="18"/>
                <w:szCs w:val="18"/>
              </w:rPr>
              <w:t>sinrOffsetCSI</w:t>
            </w:r>
            <w:proofErr w:type="spellEnd"/>
            <w:r>
              <w:rPr>
                <w:rFonts w:ascii="Arial" w:eastAsia="等线"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07F19875" w14:textId="77777777" w:rsidR="00FA59EC" w:rsidRDefault="00FA59EC" w:rsidP="00503443">
            <w:pPr>
              <w:pStyle w:val="TAL"/>
              <w:rPr>
                <w:rFonts w:cs="Arial"/>
                <w:szCs w:val="18"/>
              </w:rPr>
            </w:pPr>
            <w:proofErr w:type="spellStart"/>
            <w:r>
              <w:rPr>
                <w:rFonts w:cs="Arial"/>
                <w:szCs w:val="18"/>
              </w:rPr>
              <w:t>allowedValues</w:t>
            </w:r>
            <w:proofErr w:type="spellEnd"/>
            <w:r>
              <w:rPr>
                <w:rFonts w:cs="Arial"/>
                <w:szCs w:val="18"/>
              </w:rPr>
              <w:t>:</w:t>
            </w:r>
            <w:r w:rsidRPr="0000014F">
              <w:rPr>
                <w:rFonts w:cs="Arial"/>
                <w:szCs w:val="18"/>
              </w:rPr>
              <w:t xml:space="preserve"> { -24, -22, -20, -18, -16, -14, -12, -10, -8, -6, -5, -4, -3, -2, -1, 0, 1, 2, 3, 4, 5, 6, 8, 10, 12, 14, 16, 20, 22, </w:t>
            </w:r>
            <w:proofErr w:type="gramStart"/>
            <w:r w:rsidRPr="0000014F">
              <w:rPr>
                <w:rFonts w:cs="Arial"/>
                <w:szCs w:val="18"/>
              </w:rPr>
              <w:t>24 }</w:t>
            </w:r>
            <w:proofErr w:type="gramEnd"/>
          </w:p>
          <w:p w14:paraId="5A727D58" w14:textId="77777777" w:rsidR="00FA59EC" w:rsidRDefault="00FA59EC" w:rsidP="0050344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53F85B0" w14:textId="77777777" w:rsidR="00FA59EC" w:rsidRDefault="00FA59EC" w:rsidP="00503443">
            <w:pPr>
              <w:pStyle w:val="TAL"/>
              <w:rPr>
                <w:szCs w:val="18"/>
                <w:lang w:eastAsia="zh-CN"/>
              </w:rPr>
            </w:pPr>
            <w:r>
              <w:rPr>
                <w:szCs w:val="18"/>
              </w:rPr>
              <w:t xml:space="preserve">type: </w:t>
            </w:r>
            <w:r>
              <w:rPr>
                <w:szCs w:val="18"/>
                <w:lang w:eastAsia="zh-CN"/>
              </w:rPr>
              <w:t>Integer</w:t>
            </w:r>
          </w:p>
          <w:p w14:paraId="20F8A048" w14:textId="77777777" w:rsidR="00FA59EC" w:rsidRDefault="00FA59EC" w:rsidP="00503443">
            <w:pPr>
              <w:pStyle w:val="TAL"/>
              <w:rPr>
                <w:szCs w:val="18"/>
              </w:rPr>
            </w:pPr>
            <w:r>
              <w:rPr>
                <w:szCs w:val="18"/>
              </w:rPr>
              <w:t>multiplicity: 6</w:t>
            </w:r>
          </w:p>
          <w:p w14:paraId="7D29C0FF" w14:textId="77777777" w:rsidR="00FA59EC" w:rsidRDefault="00FA59EC" w:rsidP="00503443">
            <w:pPr>
              <w:pStyle w:val="TAL"/>
              <w:rPr>
                <w:szCs w:val="18"/>
              </w:rPr>
            </w:pPr>
            <w:proofErr w:type="spellStart"/>
            <w:r>
              <w:rPr>
                <w:szCs w:val="18"/>
              </w:rPr>
              <w:t>isOrdered</w:t>
            </w:r>
            <w:proofErr w:type="spellEnd"/>
            <w:r>
              <w:rPr>
                <w:szCs w:val="18"/>
              </w:rPr>
              <w:t>: True</w:t>
            </w:r>
          </w:p>
          <w:p w14:paraId="45DDE47B" w14:textId="77777777" w:rsidR="00FA59EC" w:rsidRDefault="00FA59EC" w:rsidP="00503443">
            <w:pPr>
              <w:pStyle w:val="TAL"/>
              <w:rPr>
                <w:szCs w:val="18"/>
              </w:rPr>
            </w:pPr>
            <w:proofErr w:type="spellStart"/>
            <w:r>
              <w:rPr>
                <w:szCs w:val="18"/>
              </w:rPr>
              <w:t>isUnique</w:t>
            </w:r>
            <w:proofErr w:type="spellEnd"/>
            <w:r>
              <w:rPr>
                <w:szCs w:val="18"/>
              </w:rPr>
              <w:t xml:space="preserve">: </w:t>
            </w:r>
            <w:r w:rsidRPr="007B7013">
              <w:rPr>
                <w:szCs w:val="18"/>
              </w:rPr>
              <w:t>False</w:t>
            </w:r>
          </w:p>
          <w:p w14:paraId="6C93279C" w14:textId="77777777" w:rsidR="00FA59EC" w:rsidRDefault="00FA59EC" w:rsidP="00503443">
            <w:pPr>
              <w:pStyle w:val="TAL"/>
              <w:rPr>
                <w:szCs w:val="18"/>
              </w:rPr>
            </w:pPr>
            <w:proofErr w:type="spellStart"/>
            <w:r>
              <w:rPr>
                <w:szCs w:val="18"/>
              </w:rPr>
              <w:t>defaultValue</w:t>
            </w:r>
            <w:proofErr w:type="spellEnd"/>
            <w:r>
              <w:rPr>
                <w:szCs w:val="18"/>
              </w:rPr>
              <w:t>: 0</w:t>
            </w:r>
          </w:p>
          <w:p w14:paraId="64637F36" w14:textId="77777777" w:rsidR="00FA59EC" w:rsidRDefault="00FA59EC" w:rsidP="00503443">
            <w:pPr>
              <w:pStyle w:val="TAL"/>
            </w:pPr>
            <w:proofErr w:type="spellStart"/>
            <w:r>
              <w:rPr>
                <w:szCs w:val="18"/>
              </w:rPr>
              <w:t>isNullable</w:t>
            </w:r>
            <w:proofErr w:type="spellEnd"/>
            <w:r>
              <w:rPr>
                <w:szCs w:val="18"/>
              </w:rPr>
              <w:t xml:space="preserve">: </w:t>
            </w:r>
            <w:r>
              <w:rPr>
                <w:rFonts w:cs="Arial"/>
                <w:szCs w:val="18"/>
              </w:rPr>
              <w:t>False</w:t>
            </w:r>
          </w:p>
        </w:tc>
      </w:tr>
      <w:tr w:rsidR="00FA59EC" w14:paraId="6D5CB155"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EB97F9" w14:textId="77777777" w:rsidR="00FA59EC" w:rsidRDefault="00FA59EC" w:rsidP="00503443">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0A31D87E" w14:textId="77777777" w:rsidR="00FA59EC" w:rsidRDefault="00FA59EC" w:rsidP="00503443">
            <w:pPr>
              <w:pStyle w:val="TAL"/>
            </w:pPr>
            <w:r>
              <w:t xml:space="preserve">It specifies a list of </w:t>
            </w:r>
            <w:proofErr w:type="gramStart"/>
            <w:r>
              <w:t>PCI</w:t>
            </w:r>
            <w:proofErr w:type="gramEnd"/>
            <w:r>
              <w:t xml:space="preserve"> (physical cell identity) that are </w:t>
            </w:r>
            <w:r w:rsidRPr="00F529AE">
              <w:t>exclude-listed</w:t>
            </w:r>
            <w:r>
              <w:t xml:space="preserve"> in EUTRAN measurements as described in 3GPP TS 38.331 [</w:t>
            </w:r>
            <w:r>
              <w:rPr>
                <w:lang w:eastAsia="zh-CN"/>
              </w:rPr>
              <w:t>54</w:t>
            </w:r>
            <w:r>
              <w:t>].</w:t>
            </w:r>
          </w:p>
          <w:p w14:paraId="354B139E" w14:textId="77777777" w:rsidR="00FA59EC" w:rsidRDefault="00FA59EC" w:rsidP="00503443">
            <w:pPr>
              <w:pStyle w:val="TAL"/>
            </w:pPr>
          </w:p>
          <w:p w14:paraId="1C3C76EF" w14:textId="77777777" w:rsidR="00FA59EC" w:rsidRDefault="00FA59EC" w:rsidP="00503443">
            <w:pPr>
              <w:pStyle w:val="TAL"/>
            </w:pPr>
            <w:proofErr w:type="spellStart"/>
            <w:r>
              <w:t>allowedValues</w:t>
            </w:r>
            <w:proofErr w:type="spellEnd"/>
            <w:r>
              <w:t xml:space="preserve">: </w:t>
            </w:r>
            <w:proofErr w:type="gramStart"/>
            <w:r>
              <w:t>{ 0</w:t>
            </w:r>
            <w:proofErr w:type="gramEnd"/>
            <w:r>
              <w:t>…</w:t>
            </w:r>
            <w:r>
              <w:rPr>
                <w:rFonts w:hint="eastAsia"/>
                <w:lang w:eastAsia="zh-CN"/>
              </w:rPr>
              <w:t>503</w:t>
            </w:r>
            <w:r>
              <w:t xml:space="preserve"> }</w:t>
            </w:r>
          </w:p>
        </w:tc>
        <w:tc>
          <w:tcPr>
            <w:tcW w:w="2436" w:type="dxa"/>
            <w:tcBorders>
              <w:top w:val="single" w:sz="4" w:space="0" w:color="auto"/>
              <w:left w:val="single" w:sz="4" w:space="0" w:color="auto"/>
              <w:bottom w:val="single" w:sz="4" w:space="0" w:color="auto"/>
              <w:right w:val="single" w:sz="4" w:space="0" w:color="auto"/>
            </w:tcBorders>
          </w:tcPr>
          <w:p w14:paraId="56AB5CD4" w14:textId="77777777" w:rsidR="00FA59EC" w:rsidRDefault="00FA59EC" w:rsidP="00503443">
            <w:pPr>
              <w:pStyle w:val="TAL"/>
              <w:rPr>
                <w:lang w:eastAsia="zh-CN"/>
              </w:rPr>
            </w:pPr>
            <w:r>
              <w:t>type: Integer</w:t>
            </w:r>
          </w:p>
          <w:p w14:paraId="07151F17" w14:textId="77777777" w:rsidR="00FA59EC" w:rsidRDefault="00FA59EC" w:rsidP="00503443">
            <w:pPr>
              <w:pStyle w:val="TAL"/>
              <w:rPr>
                <w:lang w:eastAsia="zh-CN"/>
              </w:rPr>
            </w:pPr>
            <w:r>
              <w:t xml:space="preserve">multiplicity: </w:t>
            </w:r>
            <w:proofErr w:type="gramStart"/>
            <w:r>
              <w:rPr>
                <w:rFonts w:hint="eastAsia"/>
                <w:lang w:eastAsia="zh-CN"/>
              </w:rPr>
              <w:t>0..</w:t>
            </w:r>
            <w:proofErr w:type="gramEnd"/>
            <w:r>
              <w:rPr>
                <w:rFonts w:hint="eastAsia"/>
                <w:lang w:eastAsia="zh-CN"/>
              </w:rPr>
              <w:t>16</w:t>
            </w:r>
          </w:p>
          <w:p w14:paraId="50566250" w14:textId="77777777" w:rsidR="00FA59EC" w:rsidRDefault="00FA59EC" w:rsidP="00503443">
            <w:pPr>
              <w:pStyle w:val="TAL"/>
            </w:pPr>
            <w:proofErr w:type="spellStart"/>
            <w:r>
              <w:t>isOrdered</w:t>
            </w:r>
            <w:proofErr w:type="spellEnd"/>
            <w:r>
              <w:t xml:space="preserve">: </w:t>
            </w:r>
            <w:r w:rsidRPr="004037B3">
              <w:t>False</w:t>
            </w:r>
          </w:p>
          <w:p w14:paraId="1D06704E" w14:textId="77777777" w:rsidR="00FA59EC" w:rsidRDefault="00FA59EC" w:rsidP="00503443">
            <w:pPr>
              <w:pStyle w:val="TAL"/>
            </w:pPr>
            <w:proofErr w:type="spellStart"/>
            <w:r>
              <w:t>isUnique</w:t>
            </w:r>
            <w:proofErr w:type="spellEnd"/>
            <w:r>
              <w:t xml:space="preserve">: </w:t>
            </w:r>
            <w:r w:rsidRPr="004037B3">
              <w:t>True</w:t>
            </w:r>
          </w:p>
          <w:p w14:paraId="1B0F20A1" w14:textId="77777777" w:rsidR="00FA59EC" w:rsidRDefault="00FA59EC" w:rsidP="00503443">
            <w:pPr>
              <w:pStyle w:val="TAL"/>
            </w:pPr>
            <w:proofErr w:type="spellStart"/>
            <w:r>
              <w:t>defaultValue</w:t>
            </w:r>
            <w:proofErr w:type="spellEnd"/>
            <w:r>
              <w:t>: None</w:t>
            </w:r>
          </w:p>
          <w:p w14:paraId="2E636E1F" w14:textId="77777777" w:rsidR="00FA59EC" w:rsidRDefault="00FA59EC" w:rsidP="00503443">
            <w:pPr>
              <w:pStyle w:val="TAL"/>
            </w:pPr>
            <w:proofErr w:type="spellStart"/>
            <w:r>
              <w:t>isNullable</w:t>
            </w:r>
            <w:proofErr w:type="spellEnd"/>
            <w:r>
              <w:t>: False</w:t>
            </w:r>
          </w:p>
          <w:p w14:paraId="3784667E" w14:textId="77777777" w:rsidR="00FA59EC" w:rsidRDefault="00FA59EC" w:rsidP="00503443">
            <w:pPr>
              <w:pStyle w:val="TAL"/>
            </w:pPr>
          </w:p>
        </w:tc>
      </w:tr>
      <w:tr w:rsidR="00FA59EC" w14:paraId="5713CE21"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0C079D" w14:textId="77777777" w:rsidR="00FA59EC" w:rsidRDefault="00FA59EC" w:rsidP="00503443">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208CBDB8" w14:textId="77777777" w:rsidR="00FA59EC" w:rsidRDefault="00FA59EC" w:rsidP="00503443">
            <w:pPr>
              <w:pStyle w:val="TAL"/>
            </w:pPr>
            <w:r>
              <w:t xml:space="preserve">It specifies a list of </w:t>
            </w:r>
            <w:proofErr w:type="gramStart"/>
            <w:r>
              <w:t>PCI</w:t>
            </w:r>
            <w:proofErr w:type="gramEnd"/>
            <w:r>
              <w:t xml:space="preserve"> (physical cell identity) that are </w:t>
            </w:r>
            <w:r w:rsidRPr="00F529AE">
              <w:t>exclude-listed</w:t>
            </w:r>
            <w:r>
              <w:t xml:space="preserve"> in SIB4 and SIB5.</w:t>
            </w:r>
          </w:p>
          <w:p w14:paraId="525711B6" w14:textId="77777777" w:rsidR="00FA59EC" w:rsidRDefault="00FA59EC" w:rsidP="00503443">
            <w:pPr>
              <w:pStyle w:val="TAL"/>
            </w:pPr>
          </w:p>
          <w:p w14:paraId="714F5319" w14:textId="77777777" w:rsidR="00FA59EC" w:rsidRDefault="00FA59EC" w:rsidP="00503443">
            <w:pPr>
              <w:pStyle w:val="TAL"/>
            </w:pPr>
            <w:proofErr w:type="spellStart"/>
            <w:r>
              <w:t>allowedValues</w:t>
            </w:r>
            <w:proofErr w:type="spellEnd"/>
            <w:r>
              <w:t xml:space="preserve">: </w:t>
            </w:r>
            <w:proofErr w:type="gramStart"/>
            <w:r>
              <w:t>{ 0</w:t>
            </w:r>
            <w:proofErr w:type="gramEnd"/>
            <w:r>
              <w:t>…1007 }</w:t>
            </w:r>
          </w:p>
        </w:tc>
        <w:tc>
          <w:tcPr>
            <w:tcW w:w="2436" w:type="dxa"/>
            <w:tcBorders>
              <w:top w:val="single" w:sz="4" w:space="0" w:color="auto"/>
              <w:left w:val="single" w:sz="4" w:space="0" w:color="auto"/>
              <w:bottom w:val="single" w:sz="4" w:space="0" w:color="auto"/>
              <w:right w:val="single" w:sz="4" w:space="0" w:color="auto"/>
            </w:tcBorders>
          </w:tcPr>
          <w:p w14:paraId="0B33DA13" w14:textId="77777777" w:rsidR="00FA59EC" w:rsidRDefault="00FA59EC" w:rsidP="00503443">
            <w:pPr>
              <w:pStyle w:val="TAL"/>
              <w:rPr>
                <w:lang w:eastAsia="zh-CN"/>
              </w:rPr>
            </w:pPr>
            <w:r>
              <w:t xml:space="preserve">type: </w:t>
            </w:r>
            <w:r>
              <w:rPr>
                <w:lang w:eastAsia="zh-CN"/>
              </w:rPr>
              <w:t>Integer</w:t>
            </w:r>
          </w:p>
          <w:p w14:paraId="5F41C545" w14:textId="77777777" w:rsidR="00FA59EC" w:rsidRDefault="00FA59EC" w:rsidP="00503443">
            <w:pPr>
              <w:pStyle w:val="TAL"/>
            </w:pPr>
            <w:r>
              <w:t xml:space="preserve">multiplicity: </w:t>
            </w:r>
            <w:proofErr w:type="gramStart"/>
            <w:r>
              <w:rPr>
                <w:rFonts w:hint="eastAsia"/>
                <w:lang w:eastAsia="zh-CN"/>
              </w:rPr>
              <w:t>0..</w:t>
            </w:r>
            <w:proofErr w:type="gramEnd"/>
            <w:r>
              <w:rPr>
                <w:rFonts w:hint="eastAsia"/>
                <w:lang w:eastAsia="zh-CN"/>
              </w:rPr>
              <w:t>16</w:t>
            </w:r>
          </w:p>
          <w:p w14:paraId="7939D502" w14:textId="77777777" w:rsidR="00FA59EC" w:rsidRDefault="00FA59EC" w:rsidP="00503443">
            <w:pPr>
              <w:pStyle w:val="TAL"/>
              <w:rPr>
                <w:lang w:eastAsia="zh-CN"/>
              </w:rPr>
            </w:pPr>
            <w:proofErr w:type="spellStart"/>
            <w:r>
              <w:t>isOrdered</w:t>
            </w:r>
            <w:proofErr w:type="spellEnd"/>
            <w:r>
              <w:t xml:space="preserve">: </w:t>
            </w:r>
            <w:r>
              <w:rPr>
                <w:rFonts w:hint="eastAsia"/>
                <w:lang w:eastAsia="zh-CN"/>
              </w:rPr>
              <w:t>False</w:t>
            </w:r>
          </w:p>
          <w:p w14:paraId="3AADB1FA" w14:textId="77777777" w:rsidR="00FA59EC" w:rsidRDefault="00FA59EC" w:rsidP="00503443">
            <w:pPr>
              <w:pStyle w:val="TAL"/>
              <w:rPr>
                <w:lang w:eastAsia="zh-CN"/>
              </w:rPr>
            </w:pPr>
            <w:proofErr w:type="spellStart"/>
            <w:r>
              <w:t>isUnique</w:t>
            </w:r>
            <w:proofErr w:type="spellEnd"/>
            <w:r>
              <w:t xml:space="preserve">: </w:t>
            </w:r>
            <w:r>
              <w:rPr>
                <w:rFonts w:hint="eastAsia"/>
                <w:lang w:eastAsia="zh-CN"/>
              </w:rPr>
              <w:t>True</w:t>
            </w:r>
          </w:p>
          <w:p w14:paraId="34918E3A" w14:textId="77777777" w:rsidR="00FA59EC" w:rsidRDefault="00FA59EC" w:rsidP="00503443">
            <w:pPr>
              <w:pStyle w:val="TAL"/>
            </w:pPr>
            <w:proofErr w:type="spellStart"/>
            <w:r>
              <w:t>defaultValue</w:t>
            </w:r>
            <w:proofErr w:type="spellEnd"/>
            <w:r>
              <w:t>: None</w:t>
            </w:r>
          </w:p>
          <w:p w14:paraId="4F0A08B5" w14:textId="77777777" w:rsidR="00FA59EC" w:rsidRDefault="00FA59EC" w:rsidP="00503443">
            <w:pPr>
              <w:pStyle w:val="TAL"/>
            </w:pPr>
            <w:proofErr w:type="spellStart"/>
            <w:r>
              <w:t>isNullable</w:t>
            </w:r>
            <w:proofErr w:type="spellEnd"/>
            <w:r>
              <w:t>: False</w:t>
            </w:r>
          </w:p>
          <w:p w14:paraId="4EFCE617" w14:textId="77777777" w:rsidR="00FA59EC" w:rsidRDefault="00FA59EC" w:rsidP="00503443">
            <w:pPr>
              <w:pStyle w:val="TAL"/>
            </w:pPr>
          </w:p>
        </w:tc>
      </w:tr>
      <w:tr w:rsidR="00FA59EC" w14:paraId="01FF1397"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D7B6A9" w14:textId="77777777" w:rsidR="00FA59EC" w:rsidRDefault="00FA59EC" w:rsidP="00503443">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47872FBC" w14:textId="77777777" w:rsidR="00FA59EC" w:rsidRDefault="00FA59EC" w:rsidP="00503443">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83F1DEF" w14:textId="77777777" w:rsidR="00FA59EC" w:rsidRDefault="00FA59EC" w:rsidP="00503443">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186C1D1D" w14:textId="77777777" w:rsidR="00FA59EC" w:rsidRDefault="00FA59EC" w:rsidP="00503443">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06A5995C" w14:textId="77777777" w:rsidR="00FA59EC" w:rsidRDefault="00FA59EC" w:rsidP="00503443">
            <w:pPr>
              <w:pStyle w:val="TAL"/>
              <w:rPr>
                <w:rFonts w:cs="Arial"/>
                <w:szCs w:val="18"/>
              </w:rPr>
            </w:pPr>
            <w:proofErr w:type="spellStart"/>
            <w:r>
              <w:rPr>
                <w:rFonts w:cs="Arial"/>
                <w:szCs w:val="18"/>
              </w:rPr>
              <w:t>allowedValues</w:t>
            </w:r>
            <w:proofErr w:type="spellEnd"/>
            <w:r>
              <w:rPr>
                <w:rFonts w:cs="Arial"/>
                <w:szCs w:val="18"/>
              </w:rPr>
              <w:t>: N/A</w:t>
            </w:r>
          </w:p>
          <w:p w14:paraId="19F91E43" w14:textId="77777777" w:rsidR="00FA59EC" w:rsidRDefault="00FA59EC" w:rsidP="0050344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50AC0E4" w14:textId="77777777" w:rsidR="00FA59EC" w:rsidRDefault="00FA59EC" w:rsidP="00503443">
            <w:pPr>
              <w:pStyle w:val="TAL"/>
              <w:rPr>
                <w:szCs w:val="18"/>
                <w:lang w:eastAsia="zh-CN"/>
              </w:rPr>
            </w:pPr>
            <w:r>
              <w:rPr>
                <w:szCs w:val="18"/>
              </w:rPr>
              <w:t xml:space="preserve">type: </w:t>
            </w:r>
            <w:r>
              <w:rPr>
                <w:szCs w:val="18"/>
                <w:lang w:eastAsia="zh-CN"/>
              </w:rPr>
              <w:t>Integer</w:t>
            </w:r>
          </w:p>
          <w:p w14:paraId="0896A86C" w14:textId="77777777" w:rsidR="00FA59EC" w:rsidRDefault="00FA59EC" w:rsidP="00503443">
            <w:pPr>
              <w:pStyle w:val="TAL"/>
              <w:rPr>
                <w:szCs w:val="18"/>
              </w:rPr>
            </w:pPr>
            <w:r>
              <w:rPr>
                <w:szCs w:val="18"/>
              </w:rPr>
              <w:t>multiplicity: 1</w:t>
            </w:r>
          </w:p>
          <w:p w14:paraId="16C7F68D" w14:textId="77777777" w:rsidR="00FA59EC" w:rsidRDefault="00FA59EC" w:rsidP="00503443">
            <w:pPr>
              <w:pStyle w:val="TAL"/>
              <w:rPr>
                <w:szCs w:val="18"/>
              </w:rPr>
            </w:pPr>
            <w:proofErr w:type="spellStart"/>
            <w:r>
              <w:rPr>
                <w:szCs w:val="18"/>
              </w:rPr>
              <w:t>isOrdered</w:t>
            </w:r>
            <w:proofErr w:type="spellEnd"/>
            <w:r>
              <w:rPr>
                <w:szCs w:val="18"/>
              </w:rPr>
              <w:t>: N/A</w:t>
            </w:r>
          </w:p>
          <w:p w14:paraId="104A455C" w14:textId="77777777" w:rsidR="00FA59EC" w:rsidRDefault="00FA59EC" w:rsidP="00503443">
            <w:pPr>
              <w:pStyle w:val="TAL"/>
              <w:rPr>
                <w:szCs w:val="18"/>
              </w:rPr>
            </w:pPr>
            <w:proofErr w:type="spellStart"/>
            <w:r>
              <w:rPr>
                <w:szCs w:val="18"/>
              </w:rPr>
              <w:t>isUnique</w:t>
            </w:r>
            <w:proofErr w:type="spellEnd"/>
            <w:r>
              <w:rPr>
                <w:szCs w:val="18"/>
              </w:rPr>
              <w:t>: N/A</w:t>
            </w:r>
          </w:p>
          <w:p w14:paraId="0C538E80" w14:textId="77777777" w:rsidR="00FA59EC" w:rsidRDefault="00FA59EC" w:rsidP="00503443">
            <w:pPr>
              <w:pStyle w:val="TAL"/>
              <w:rPr>
                <w:szCs w:val="18"/>
              </w:rPr>
            </w:pPr>
            <w:proofErr w:type="spellStart"/>
            <w:r>
              <w:rPr>
                <w:szCs w:val="18"/>
              </w:rPr>
              <w:t>defaultValue</w:t>
            </w:r>
            <w:proofErr w:type="spellEnd"/>
            <w:r>
              <w:rPr>
                <w:szCs w:val="18"/>
              </w:rPr>
              <w:t>: 0</w:t>
            </w:r>
          </w:p>
          <w:p w14:paraId="7C8E8130" w14:textId="77777777" w:rsidR="00FA59EC" w:rsidRDefault="00FA59EC" w:rsidP="00503443">
            <w:pPr>
              <w:pStyle w:val="TAL"/>
            </w:pPr>
            <w:proofErr w:type="spellStart"/>
            <w:r>
              <w:rPr>
                <w:szCs w:val="18"/>
              </w:rPr>
              <w:t>isNullable</w:t>
            </w:r>
            <w:proofErr w:type="spellEnd"/>
            <w:r>
              <w:rPr>
                <w:szCs w:val="18"/>
              </w:rPr>
              <w:t xml:space="preserve">: </w:t>
            </w:r>
            <w:r>
              <w:rPr>
                <w:rFonts w:cs="Arial"/>
                <w:szCs w:val="18"/>
              </w:rPr>
              <w:t>False</w:t>
            </w:r>
          </w:p>
        </w:tc>
      </w:tr>
      <w:tr w:rsidR="00FA59EC" w14:paraId="1C4640F0"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9F32CA" w14:textId="77777777" w:rsidR="00FA59EC" w:rsidRDefault="00FA59EC" w:rsidP="00503443">
            <w:pPr>
              <w:spacing w:after="0"/>
              <w:rPr>
                <w:rFonts w:ascii="Courier New" w:hAnsi="Courier New" w:cs="Courier New"/>
                <w:sz w:val="18"/>
              </w:rPr>
            </w:pPr>
            <w:proofErr w:type="spellStart"/>
            <w:r>
              <w:rPr>
                <w:rFonts w:ascii="Courier New" w:hAnsi="Courier New" w:cs="Courier New"/>
                <w:bCs/>
                <w:sz w:val="18"/>
                <w:szCs w:val="18"/>
              </w:rPr>
              <w:lastRenderedPageBreak/>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436C4C4C" w14:textId="77777777" w:rsidR="00FA59EC" w:rsidRDefault="00FA59EC" w:rsidP="00503443">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CB7D315" w14:textId="77777777" w:rsidR="00FA59EC" w:rsidRDefault="00FA59EC" w:rsidP="00503443">
            <w:pPr>
              <w:spacing w:after="0"/>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proofErr w:type="gramStart"/>
            <w:r>
              <w:rPr>
                <w:rFonts w:ascii="Arial" w:hAnsi="Arial" w:cs="Arial"/>
                <w:sz w:val="18"/>
                <w:szCs w:val="18"/>
              </w:rPr>
              <w:t>{ 0.2</w:t>
            </w:r>
            <w:proofErr w:type="gramEnd"/>
            <w:r>
              <w:rPr>
                <w:rFonts w:ascii="Arial" w:hAnsi="Arial" w:cs="Arial"/>
                <w:sz w:val="18"/>
                <w:szCs w:val="18"/>
              </w:rPr>
              <w:t>, 0.4, 0.6, 0.8 }.</w:t>
            </w:r>
          </w:p>
          <w:p w14:paraId="23298D72" w14:textId="77777777" w:rsidR="00FA59EC" w:rsidRDefault="00FA59EC" w:rsidP="0050344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C240677" w14:textId="77777777" w:rsidR="00FA59EC" w:rsidRDefault="00FA59EC" w:rsidP="00503443">
            <w:pPr>
              <w:pStyle w:val="TAL"/>
              <w:rPr>
                <w:szCs w:val="18"/>
                <w:lang w:eastAsia="zh-CN"/>
              </w:rPr>
            </w:pPr>
            <w:r>
              <w:rPr>
                <w:szCs w:val="18"/>
              </w:rPr>
              <w:t xml:space="preserve">type: </w:t>
            </w:r>
            <w:r>
              <w:rPr>
                <w:szCs w:val="18"/>
                <w:lang w:eastAsia="zh-CN"/>
              </w:rPr>
              <w:t>Real</w:t>
            </w:r>
          </w:p>
          <w:p w14:paraId="5D18B19C" w14:textId="77777777" w:rsidR="00FA59EC" w:rsidRDefault="00FA59EC" w:rsidP="00503443">
            <w:pPr>
              <w:pStyle w:val="TAL"/>
              <w:rPr>
                <w:szCs w:val="18"/>
              </w:rPr>
            </w:pPr>
            <w:r>
              <w:rPr>
                <w:szCs w:val="18"/>
              </w:rPr>
              <w:t>multiplicity: 1</w:t>
            </w:r>
          </w:p>
          <w:p w14:paraId="17629839" w14:textId="77777777" w:rsidR="00FA59EC" w:rsidRDefault="00FA59EC" w:rsidP="00503443">
            <w:pPr>
              <w:pStyle w:val="TAL"/>
              <w:rPr>
                <w:szCs w:val="18"/>
              </w:rPr>
            </w:pPr>
            <w:proofErr w:type="spellStart"/>
            <w:r>
              <w:rPr>
                <w:szCs w:val="18"/>
              </w:rPr>
              <w:t>isOrdered</w:t>
            </w:r>
            <w:proofErr w:type="spellEnd"/>
            <w:r>
              <w:rPr>
                <w:szCs w:val="18"/>
              </w:rPr>
              <w:t>: N/A</w:t>
            </w:r>
          </w:p>
          <w:p w14:paraId="3C76816C" w14:textId="77777777" w:rsidR="00FA59EC" w:rsidRDefault="00FA59EC" w:rsidP="00503443">
            <w:pPr>
              <w:pStyle w:val="TAL"/>
              <w:rPr>
                <w:szCs w:val="18"/>
              </w:rPr>
            </w:pPr>
            <w:proofErr w:type="spellStart"/>
            <w:r>
              <w:rPr>
                <w:szCs w:val="18"/>
              </w:rPr>
              <w:t>isUnique</w:t>
            </w:r>
            <w:proofErr w:type="spellEnd"/>
            <w:r>
              <w:rPr>
                <w:szCs w:val="18"/>
              </w:rPr>
              <w:t>: N/A</w:t>
            </w:r>
          </w:p>
          <w:p w14:paraId="294FE759" w14:textId="77777777" w:rsidR="00FA59EC" w:rsidRDefault="00FA59EC" w:rsidP="00503443">
            <w:pPr>
              <w:pStyle w:val="TAL"/>
              <w:rPr>
                <w:szCs w:val="18"/>
              </w:rPr>
            </w:pPr>
            <w:proofErr w:type="spellStart"/>
            <w:r>
              <w:rPr>
                <w:szCs w:val="18"/>
              </w:rPr>
              <w:t>defaultValue</w:t>
            </w:r>
            <w:proofErr w:type="spellEnd"/>
            <w:r>
              <w:rPr>
                <w:szCs w:val="18"/>
              </w:rPr>
              <w:t>: None</w:t>
            </w:r>
          </w:p>
          <w:p w14:paraId="796B165F" w14:textId="77777777" w:rsidR="00FA59EC" w:rsidRDefault="00FA59EC" w:rsidP="00503443">
            <w:pPr>
              <w:pStyle w:val="TAL"/>
            </w:pPr>
            <w:proofErr w:type="spellStart"/>
            <w:r>
              <w:rPr>
                <w:szCs w:val="18"/>
              </w:rPr>
              <w:t>isNullable</w:t>
            </w:r>
            <w:proofErr w:type="spellEnd"/>
            <w:r>
              <w:rPr>
                <w:szCs w:val="18"/>
              </w:rPr>
              <w:t xml:space="preserve">: </w:t>
            </w:r>
            <w:r>
              <w:rPr>
                <w:rFonts w:cs="Arial"/>
                <w:szCs w:val="18"/>
              </w:rPr>
              <w:t>False</w:t>
            </w:r>
          </w:p>
        </w:tc>
      </w:tr>
      <w:tr w:rsidR="00FA59EC" w14:paraId="069C92AD"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35E591" w14:textId="77777777" w:rsidR="00FA59EC" w:rsidRDefault="00FA59EC" w:rsidP="00503443">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04B4D63A" w14:textId="77777777" w:rsidR="00FA59EC" w:rsidRDefault="00FA59EC" w:rsidP="00503443">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w:t>
            </w:r>
            <w:proofErr w:type="gramStart"/>
            <w:r>
              <w:rPr>
                <w:rFonts w:ascii="Arial" w:hAnsi="Arial" w:cs="Arial"/>
                <w:sz w:val="18"/>
                <w:szCs w:val="18"/>
              </w:rPr>
              <w:t>an</w:t>
            </w:r>
            <w:proofErr w:type="gramEnd"/>
            <w:r>
              <w:rPr>
                <w:rFonts w:ascii="Arial" w:hAnsi="Arial" w:cs="Arial"/>
                <w:sz w:val="18"/>
                <w:szCs w:val="18"/>
              </w:rPr>
              <w:t xml:space="preserve">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288B2DC9" w14:textId="77777777" w:rsidR="00FA59EC" w:rsidRDefault="00FA59EC" w:rsidP="00503443">
            <w:pPr>
              <w:spacing w:after="0"/>
              <w:rPr>
                <w:rFonts w:ascii="Arial" w:eastAsia="等线" w:hAnsi="Arial" w:cs="Arial"/>
                <w:sz w:val="18"/>
                <w:szCs w:val="18"/>
              </w:rPr>
            </w:pPr>
            <w:proofErr w:type="spellStart"/>
            <w:r>
              <w:rPr>
                <w:rFonts w:ascii="Arial" w:hAnsi="Arial" w:cs="Arial"/>
                <w:sz w:val="18"/>
                <w:szCs w:val="18"/>
              </w:rPr>
              <w:t>allowedValues</w:t>
            </w:r>
            <w:proofErr w:type="spellEnd"/>
            <w:proofErr w:type="gramStart"/>
            <w:r>
              <w:rPr>
                <w:rFonts w:ascii="Arial" w:hAnsi="Arial" w:cs="Arial"/>
                <w:sz w:val="18"/>
                <w:szCs w:val="18"/>
              </w:rPr>
              <w:t>:  {</w:t>
            </w:r>
            <w:proofErr w:type="gramEnd"/>
            <w:r>
              <w:rPr>
                <w:rFonts w:ascii="Arial" w:hAnsi="Arial" w:cs="Arial"/>
                <w:sz w:val="18"/>
                <w:szCs w:val="18"/>
              </w:rPr>
              <w:t xml:space="preserve"> -30..33 }. </w:t>
            </w:r>
          </w:p>
          <w:p w14:paraId="7E685321" w14:textId="77777777" w:rsidR="00FA59EC" w:rsidRDefault="00FA59EC" w:rsidP="00503443">
            <w:pPr>
              <w:spacing w:after="0"/>
              <w:rPr>
                <w:rFonts w:ascii="Arial" w:hAnsi="Arial" w:cs="Arial"/>
                <w:sz w:val="18"/>
                <w:szCs w:val="18"/>
                <w:highlight w:val="yellow"/>
              </w:rPr>
            </w:pPr>
          </w:p>
          <w:p w14:paraId="034A1466" w14:textId="77777777" w:rsidR="00FA59EC" w:rsidRDefault="00FA59EC" w:rsidP="0050344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BFD46D3" w14:textId="77777777" w:rsidR="00FA59EC" w:rsidRDefault="00FA59EC" w:rsidP="00503443">
            <w:pPr>
              <w:pStyle w:val="TAL"/>
              <w:rPr>
                <w:szCs w:val="18"/>
                <w:lang w:eastAsia="zh-CN"/>
              </w:rPr>
            </w:pPr>
            <w:r>
              <w:rPr>
                <w:szCs w:val="18"/>
              </w:rPr>
              <w:t xml:space="preserve">type: </w:t>
            </w:r>
            <w:r>
              <w:rPr>
                <w:szCs w:val="18"/>
                <w:lang w:eastAsia="zh-CN"/>
              </w:rPr>
              <w:t>Integer</w:t>
            </w:r>
          </w:p>
          <w:p w14:paraId="4E92E837" w14:textId="77777777" w:rsidR="00FA59EC" w:rsidRDefault="00FA59EC" w:rsidP="00503443">
            <w:pPr>
              <w:pStyle w:val="TAL"/>
              <w:rPr>
                <w:szCs w:val="18"/>
              </w:rPr>
            </w:pPr>
            <w:r>
              <w:rPr>
                <w:szCs w:val="18"/>
              </w:rPr>
              <w:t>multiplicity: 1</w:t>
            </w:r>
          </w:p>
          <w:p w14:paraId="74E37579" w14:textId="77777777" w:rsidR="00FA59EC" w:rsidRDefault="00FA59EC" w:rsidP="00503443">
            <w:pPr>
              <w:pStyle w:val="TAL"/>
              <w:rPr>
                <w:szCs w:val="18"/>
              </w:rPr>
            </w:pPr>
            <w:proofErr w:type="spellStart"/>
            <w:r>
              <w:rPr>
                <w:szCs w:val="18"/>
              </w:rPr>
              <w:t>isOrdered</w:t>
            </w:r>
            <w:proofErr w:type="spellEnd"/>
            <w:r>
              <w:rPr>
                <w:szCs w:val="18"/>
              </w:rPr>
              <w:t>: N/A</w:t>
            </w:r>
          </w:p>
          <w:p w14:paraId="551E8796" w14:textId="77777777" w:rsidR="00FA59EC" w:rsidRDefault="00FA59EC" w:rsidP="00503443">
            <w:pPr>
              <w:pStyle w:val="TAL"/>
              <w:rPr>
                <w:szCs w:val="18"/>
              </w:rPr>
            </w:pPr>
            <w:proofErr w:type="spellStart"/>
            <w:r>
              <w:rPr>
                <w:szCs w:val="18"/>
              </w:rPr>
              <w:t>isUnique</w:t>
            </w:r>
            <w:proofErr w:type="spellEnd"/>
            <w:r>
              <w:rPr>
                <w:szCs w:val="18"/>
              </w:rPr>
              <w:t>: N/A</w:t>
            </w:r>
          </w:p>
          <w:p w14:paraId="0F445D3D" w14:textId="77777777" w:rsidR="00FA59EC" w:rsidRDefault="00FA59EC" w:rsidP="00503443">
            <w:pPr>
              <w:pStyle w:val="TAL"/>
              <w:rPr>
                <w:szCs w:val="18"/>
              </w:rPr>
            </w:pPr>
            <w:proofErr w:type="spellStart"/>
            <w:r>
              <w:rPr>
                <w:szCs w:val="18"/>
              </w:rPr>
              <w:t>defaultValue</w:t>
            </w:r>
            <w:proofErr w:type="spellEnd"/>
            <w:r>
              <w:rPr>
                <w:szCs w:val="18"/>
              </w:rPr>
              <w:t>: None</w:t>
            </w:r>
          </w:p>
          <w:p w14:paraId="4CB9952C" w14:textId="77777777" w:rsidR="00FA59EC" w:rsidRDefault="00FA59EC" w:rsidP="00503443">
            <w:pPr>
              <w:pStyle w:val="TAL"/>
            </w:pPr>
            <w:proofErr w:type="spellStart"/>
            <w:r>
              <w:rPr>
                <w:szCs w:val="18"/>
              </w:rPr>
              <w:t>isNullable</w:t>
            </w:r>
            <w:proofErr w:type="spellEnd"/>
            <w:r>
              <w:rPr>
                <w:szCs w:val="18"/>
              </w:rPr>
              <w:t xml:space="preserve">: </w:t>
            </w:r>
            <w:r>
              <w:rPr>
                <w:rFonts w:cs="Arial"/>
                <w:szCs w:val="18"/>
              </w:rPr>
              <w:t>False</w:t>
            </w:r>
          </w:p>
        </w:tc>
      </w:tr>
      <w:tr w:rsidR="00FA59EC" w14:paraId="6E9A7029"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B3BA95" w14:textId="77777777" w:rsidR="00FA59EC" w:rsidRDefault="00FA59EC" w:rsidP="00503443">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6D09C7C2" w14:textId="77777777" w:rsidR="00FA59EC" w:rsidRPr="00710B2F" w:rsidRDefault="00FA59EC" w:rsidP="00503443">
            <w:pPr>
              <w:spacing w:after="0"/>
              <w:rPr>
                <w:rFonts w:ascii="Arial" w:hAnsi="Arial" w:cs="Arial"/>
                <w:sz w:val="18"/>
                <w:szCs w:val="18"/>
              </w:rPr>
            </w:pPr>
            <w:r>
              <w:rPr>
                <w:rFonts w:ascii="Arial" w:hAnsi="Arial" w:cs="Arial"/>
                <w:sz w:val="18"/>
                <w:szCs w:val="18"/>
              </w:rPr>
              <w:t>It is the frequency specific offset applied when evaluating candidates for cell reselection.</w:t>
            </w:r>
            <w:r w:rsidRPr="00710B2F">
              <w:rPr>
                <w:rFonts w:ascii="Arial" w:hAnsi="Arial" w:cs="Arial"/>
                <w:sz w:val="18"/>
                <w:szCs w:val="18"/>
              </w:rPr>
              <w:t xml:space="preserve"> See TS 38.331 [</w:t>
            </w:r>
            <w:r>
              <w:rPr>
                <w:rFonts w:ascii="Arial" w:hAnsi="Arial" w:cs="Arial" w:hint="eastAsia"/>
                <w:sz w:val="18"/>
                <w:szCs w:val="18"/>
                <w:lang w:eastAsia="zh-CN"/>
              </w:rPr>
              <w:t>54</w:t>
            </w:r>
            <w:r w:rsidRPr="00710B2F">
              <w:rPr>
                <w:rFonts w:ascii="Arial" w:hAnsi="Arial" w:cs="Arial"/>
                <w:sz w:val="18"/>
                <w:szCs w:val="18"/>
              </w:rPr>
              <w:t>]. Its unit is 1 </w:t>
            </w:r>
            <w:proofErr w:type="spellStart"/>
            <w:r w:rsidRPr="00710B2F">
              <w:rPr>
                <w:rFonts w:ascii="Arial" w:hAnsi="Arial" w:cs="Arial"/>
                <w:sz w:val="18"/>
                <w:szCs w:val="18"/>
              </w:rPr>
              <w:t>dB.</w:t>
            </w:r>
            <w:proofErr w:type="spellEnd"/>
          </w:p>
          <w:p w14:paraId="2B415151" w14:textId="77777777" w:rsidR="00FA59EC" w:rsidRPr="00710B2F" w:rsidRDefault="00FA59EC" w:rsidP="00503443">
            <w:pPr>
              <w:spacing w:after="0"/>
              <w:rPr>
                <w:rFonts w:ascii="Arial" w:hAnsi="Arial" w:cs="Arial"/>
                <w:sz w:val="18"/>
                <w:szCs w:val="18"/>
              </w:rPr>
            </w:pPr>
          </w:p>
          <w:p w14:paraId="03D96360" w14:textId="77777777" w:rsidR="00FA59EC" w:rsidRPr="00710B2F" w:rsidRDefault="00FA59EC" w:rsidP="00503443">
            <w:pPr>
              <w:spacing w:after="0"/>
              <w:rPr>
                <w:rFonts w:ascii="Arial" w:hAnsi="Arial" w:cs="Arial"/>
                <w:sz w:val="18"/>
                <w:szCs w:val="18"/>
              </w:rPr>
            </w:pPr>
            <w:proofErr w:type="spellStart"/>
            <w:r w:rsidRPr="00710B2F">
              <w:rPr>
                <w:rFonts w:ascii="Arial" w:hAnsi="Arial" w:cs="Arial"/>
                <w:sz w:val="18"/>
                <w:szCs w:val="18"/>
              </w:rPr>
              <w:t>allowedValues</w:t>
            </w:r>
            <w:proofErr w:type="spellEnd"/>
            <w:r w:rsidRPr="00710B2F">
              <w:rPr>
                <w:rFonts w:ascii="Arial" w:hAnsi="Arial" w:cs="Arial"/>
                <w:sz w:val="18"/>
                <w:szCs w:val="18"/>
              </w:rPr>
              <w:t>:</w:t>
            </w:r>
          </w:p>
          <w:p w14:paraId="45C61046" w14:textId="77777777" w:rsidR="00FA59EC" w:rsidRPr="00710B2F" w:rsidRDefault="00FA59EC" w:rsidP="00503443">
            <w:pPr>
              <w:spacing w:after="0"/>
              <w:ind w:left="284"/>
              <w:rPr>
                <w:rFonts w:ascii="Arial" w:hAnsi="Arial" w:cs="Arial"/>
                <w:sz w:val="18"/>
                <w:szCs w:val="18"/>
              </w:rPr>
            </w:pPr>
            <w:r w:rsidRPr="00710B2F">
              <w:rPr>
                <w:rFonts w:ascii="Arial" w:hAnsi="Arial" w:cs="Arial"/>
                <w:sz w:val="18"/>
                <w:szCs w:val="18"/>
              </w:rPr>
              <w:t xml:space="preserve">{ -24, -22, -20, -18, -16, -14, -12, -10, -8, -6, -5, -4, -3, -2, -1, 0, 1, 2, 3, 4, 5, 6, 8, 10, 12, 14, 16, 20, 22, </w:t>
            </w:r>
            <w:proofErr w:type="gramStart"/>
            <w:r w:rsidRPr="00710B2F">
              <w:rPr>
                <w:rFonts w:ascii="Arial" w:hAnsi="Arial" w:cs="Arial"/>
                <w:sz w:val="18"/>
                <w:szCs w:val="18"/>
              </w:rPr>
              <w:t>24 }</w:t>
            </w:r>
            <w:proofErr w:type="gramEnd"/>
          </w:p>
          <w:p w14:paraId="5A6B2252" w14:textId="77777777" w:rsidR="00FA59EC" w:rsidRDefault="00FA59EC" w:rsidP="0050344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B109C46" w14:textId="77777777" w:rsidR="00FA59EC" w:rsidRDefault="00FA59EC" w:rsidP="00503443">
            <w:pPr>
              <w:pStyle w:val="TAL"/>
              <w:rPr>
                <w:szCs w:val="18"/>
                <w:lang w:eastAsia="zh-CN"/>
              </w:rPr>
            </w:pPr>
            <w:r>
              <w:rPr>
                <w:szCs w:val="18"/>
              </w:rPr>
              <w:t>type: Integer</w:t>
            </w:r>
          </w:p>
          <w:p w14:paraId="27480645" w14:textId="77777777" w:rsidR="00FA59EC" w:rsidRDefault="00FA59EC" w:rsidP="00503443">
            <w:pPr>
              <w:pStyle w:val="TAL"/>
              <w:rPr>
                <w:szCs w:val="18"/>
              </w:rPr>
            </w:pPr>
            <w:r>
              <w:rPr>
                <w:szCs w:val="18"/>
              </w:rPr>
              <w:t>multiplicity: 1</w:t>
            </w:r>
          </w:p>
          <w:p w14:paraId="11253A92" w14:textId="77777777" w:rsidR="00FA59EC" w:rsidRDefault="00FA59EC" w:rsidP="00503443">
            <w:pPr>
              <w:pStyle w:val="TAL"/>
              <w:rPr>
                <w:szCs w:val="18"/>
              </w:rPr>
            </w:pPr>
            <w:proofErr w:type="spellStart"/>
            <w:r>
              <w:rPr>
                <w:szCs w:val="18"/>
              </w:rPr>
              <w:t>isOrdered</w:t>
            </w:r>
            <w:proofErr w:type="spellEnd"/>
            <w:r>
              <w:rPr>
                <w:szCs w:val="18"/>
              </w:rPr>
              <w:t>: N/A</w:t>
            </w:r>
          </w:p>
          <w:p w14:paraId="5C449AAD" w14:textId="77777777" w:rsidR="00FA59EC" w:rsidRDefault="00FA59EC" w:rsidP="00503443">
            <w:pPr>
              <w:pStyle w:val="TAL"/>
              <w:rPr>
                <w:szCs w:val="18"/>
              </w:rPr>
            </w:pPr>
            <w:proofErr w:type="spellStart"/>
            <w:r>
              <w:rPr>
                <w:szCs w:val="18"/>
              </w:rPr>
              <w:t>isUnique</w:t>
            </w:r>
            <w:proofErr w:type="spellEnd"/>
            <w:r>
              <w:rPr>
                <w:szCs w:val="18"/>
              </w:rPr>
              <w:t>: N/A</w:t>
            </w:r>
          </w:p>
          <w:p w14:paraId="4EEEBC0F" w14:textId="77777777" w:rsidR="00FA59EC" w:rsidRDefault="00FA59EC" w:rsidP="00503443">
            <w:pPr>
              <w:pStyle w:val="TAL"/>
              <w:rPr>
                <w:szCs w:val="18"/>
              </w:rPr>
            </w:pPr>
            <w:proofErr w:type="spellStart"/>
            <w:r>
              <w:rPr>
                <w:szCs w:val="18"/>
              </w:rPr>
              <w:t>defaultValue</w:t>
            </w:r>
            <w:proofErr w:type="spellEnd"/>
            <w:r>
              <w:rPr>
                <w:szCs w:val="18"/>
              </w:rPr>
              <w:t>: 0</w:t>
            </w:r>
          </w:p>
          <w:p w14:paraId="37B163CA" w14:textId="77777777" w:rsidR="00FA59EC" w:rsidRDefault="00FA59EC" w:rsidP="00503443">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2B4E1C25" w14:textId="77777777" w:rsidR="00FA59EC" w:rsidRDefault="00FA59EC" w:rsidP="00503443">
            <w:pPr>
              <w:pStyle w:val="TAL"/>
            </w:pPr>
          </w:p>
        </w:tc>
      </w:tr>
      <w:tr w:rsidR="00FA59EC" w14:paraId="2908C487"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CDC1FE" w14:textId="77777777" w:rsidR="00FA59EC" w:rsidRDefault="00FA59EC" w:rsidP="00503443">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3197F2BC" w14:textId="77777777" w:rsidR="00FA59EC" w:rsidRDefault="00FA59EC" w:rsidP="00503443">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sent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2D47D863" w14:textId="77777777" w:rsidR="00FA59EC" w:rsidRDefault="00FA59EC" w:rsidP="00503443">
            <w:pPr>
              <w:pStyle w:val="TAL"/>
              <w:rPr>
                <w:rFonts w:cs="Arial"/>
                <w:szCs w:val="18"/>
              </w:rPr>
            </w:pPr>
            <w:proofErr w:type="spellStart"/>
            <w:r>
              <w:rPr>
                <w:rFonts w:cs="Arial"/>
                <w:szCs w:val="18"/>
              </w:rPr>
              <w:t>allowedValues</w:t>
            </w:r>
            <w:proofErr w:type="spellEnd"/>
            <w:r>
              <w:rPr>
                <w:rFonts w:cs="Arial"/>
                <w:szCs w:val="18"/>
              </w:rPr>
              <w:t>: { -</w:t>
            </w:r>
            <w:proofErr w:type="gramStart"/>
            <w:r>
              <w:rPr>
                <w:rFonts w:cs="Arial"/>
                <w:szCs w:val="18"/>
              </w:rPr>
              <w:t>34..</w:t>
            </w:r>
            <w:proofErr w:type="gramEnd"/>
            <w:r>
              <w:rPr>
                <w:rFonts w:cs="Arial"/>
                <w:szCs w:val="18"/>
              </w:rPr>
              <w:t xml:space="preserve">-3, 0 } </w:t>
            </w:r>
          </w:p>
          <w:p w14:paraId="38450962" w14:textId="77777777" w:rsidR="00FA59EC" w:rsidRDefault="00FA59EC" w:rsidP="0050344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B85D004" w14:textId="77777777" w:rsidR="00FA59EC" w:rsidRDefault="00FA59EC" w:rsidP="00503443">
            <w:pPr>
              <w:pStyle w:val="TAL"/>
              <w:rPr>
                <w:szCs w:val="18"/>
                <w:lang w:eastAsia="zh-CN"/>
              </w:rPr>
            </w:pPr>
            <w:r>
              <w:rPr>
                <w:szCs w:val="18"/>
              </w:rPr>
              <w:t xml:space="preserve">type: </w:t>
            </w:r>
            <w:r>
              <w:rPr>
                <w:szCs w:val="18"/>
                <w:lang w:eastAsia="zh-CN"/>
              </w:rPr>
              <w:t>Integer</w:t>
            </w:r>
          </w:p>
          <w:p w14:paraId="6789F401" w14:textId="77777777" w:rsidR="00FA59EC" w:rsidRDefault="00FA59EC" w:rsidP="00503443">
            <w:pPr>
              <w:pStyle w:val="TAL"/>
              <w:rPr>
                <w:szCs w:val="18"/>
              </w:rPr>
            </w:pPr>
            <w:r>
              <w:rPr>
                <w:szCs w:val="18"/>
              </w:rPr>
              <w:t>multiplicity: 1</w:t>
            </w:r>
          </w:p>
          <w:p w14:paraId="3262C04D" w14:textId="77777777" w:rsidR="00FA59EC" w:rsidRDefault="00FA59EC" w:rsidP="00503443">
            <w:pPr>
              <w:pStyle w:val="TAL"/>
              <w:rPr>
                <w:szCs w:val="18"/>
              </w:rPr>
            </w:pPr>
            <w:proofErr w:type="spellStart"/>
            <w:r>
              <w:rPr>
                <w:szCs w:val="18"/>
              </w:rPr>
              <w:t>isOrdered</w:t>
            </w:r>
            <w:proofErr w:type="spellEnd"/>
            <w:r>
              <w:rPr>
                <w:szCs w:val="18"/>
              </w:rPr>
              <w:t>: N/A</w:t>
            </w:r>
          </w:p>
          <w:p w14:paraId="11782012" w14:textId="77777777" w:rsidR="00FA59EC" w:rsidRDefault="00FA59EC" w:rsidP="00503443">
            <w:pPr>
              <w:pStyle w:val="TAL"/>
              <w:rPr>
                <w:szCs w:val="18"/>
              </w:rPr>
            </w:pPr>
            <w:proofErr w:type="spellStart"/>
            <w:r>
              <w:rPr>
                <w:szCs w:val="18"/>
              </w:rPr>
              <w:t>isUnique</w:t>
            </w:r>
            <w:proofErr w:type="spellEnd"/>
            <w:r>
              <w:rPr>
                <w:szCs w:val="18"/>
              </w:rPr>
              <w:t>: N/A</w:t>
            </w:r>
          </w:p>
          <w:p w14:paraId="4872FAB3" w14:textId="77777777" w:rsidR="00FA59EC" w:rsidRDefault="00FA59EC" w:rsidP="00503443">
            <w:pPr>
              <w:pStyle w:val="TAL"/>
              <w:rPr>
                <w:szCs w:val="18"/>
              </w:rPr>
            </w:pPr>
            <w:proofErr w:type="spellStart"/>
            <w:r>
              <w:rPr>
                <w:szCs w:val="18"/>
              </w:rPr>
              <w:t>defaultValue</w:t>
            </w:r>
            <w:proofErr w:type="spellEnd"/>
            <w:r>
              <w:rPr>
                <w:szCs w:val="18"/>
              </w:rPr>
              <w:t>: None</w:t>
            </w:r>
          </w:p>
          <w:p w14:paraId="7E088CA6" w14:textId="77777777" w:rsidR="00FA59EC" w:rsidRDefault="00FA59EC" w:rsidP="00503443">
            <w:pPr>
              <w:pStyle w:val="TAL"/>
            </w:pPr>
            <w:proofErr w:type="spellStart"/>
            <w:r>
              <w:rPr>
                <w:szCs w:val="18"/>
              </w:rPr>
              <w:t>isNullable</w:t>
            </w:r>
            <w:proofErr w:type="spellEnd"/>
            <w:r>
              <w:rPr>
                <w:szCs w:val="18"/>
              </w:rPr>
              <w:t xml:space="preserve">: </w:t>
            </w:r>
            <w:r>
              <w:rPr>
                <w:rFonts w:cs="Arial"/>
                <w:szCs w:val="18"/>
              </w:rPr>
              <w:t>False</w:t>
            </w:r>
          </w:p>
        </w:tc>
      </w:tr>
      <w:tr w:rsidR="00FA59EC" w14:paraId="64E3F887"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682B36" w14:textId="77777777" w:rsidR="00FA59EC" w:rsidRDefault="00FA59EC" w:rsidP="00503443">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474E8AFC" w14:textId="77777777" w:rsidR="00FA59EC" w:rsidRDefault="00FA59EC" w:rsidP="00503443">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2B36D39E" w14:textId="77777777" w:rsidR="00FA59EC" w:rsidRDefault="00FA59EC" w:rsidP="00503443">
            <w:pPr>
              <w:spacing w:after="0"/>
              <w:rPr>
                <w:sz w:val="18"/>
                <w:szCs w:val="18"/>
              </w:rPr>
            </w:pPr>
          </w:p>
          <w:p w14:paraId="716127B7" w14:textId="77777777" w:rsidR="00FA59EC" w:rsidRDefault="00FA59EC" w:rsidP="00503443">
            <w:pPr>
              <w:pStyle w:val="TAL"/>
              <w:rPr>
                <w:szCs w:val="18"/>
              </w:rPr>
            </w:pPr>
            <w:proofErr w:type="spellStart"/>
            <w:r>
              <w:rPr>
                <w:rFonts w:cs="Arial"/>
                <w:szCs w:val="18"/>
              </w:rPr>
              <w:t>allowedValues</w:t>
            </w:r>
            <w:proofErr w:type="spellEnd"/>
            <w:r>
              <w:rPr>
                <w:rFonts w:cs="Arial"/>
                <w:szCs w:val="18"/>
              </w:rPr>
              <w:t>:</w:t>
            </w:r>
            <w:r>
              <w:rPr>
                <w:szCs w:val="18"/>
              </w:rPr>
              <w:t xml:space="preserve"> { -</w:t>
            </w:r>
            <w:proofErr w:type="gramStart"/>
            <w:r>
              <w:rPr>
                <w:szCs w:val="18"/>
              </w:rPr>
              <w:t>140..</w:t>
            </w:r>
            <w:proofErr w:type="gramEnd"/>
            <w:r>
              <w:rPr>
                <w:szCs w:val="18"/>
              </w:rPr>
              <w:t>-44 }.</w:t>
            </w:r>
          </w:p>
          <w:p w14:paraId="373D9716" w14:textId="77777777" w:rsidR="00FA59EC" w:rsidRDefault="00FA59EC" w:rsidP="0050344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0D9E75B" w14:textId="77777777" w:rsidR="00FA59EC" w:rsidRDefault="00FA59EC" w:rsidP="00503443">
            <w:pPr>
              <w:pStyle w:val="TAL"/>
              <w:rPr>
                <w:szCs w:val="18"/>
                <w:lang w:eastAsia="zh-CN"/>
              </w:rPr>
            </w:pPr>
            <w:r>
              <w:rPr>
                <w:szCs w:val="18"/>
              </w:rPr>
              <w:t xml:space="preserve">type: </w:t>
            </w:r>
            <w:r>
              <w:rPr>
                <w:szCs w:val="18"/>
                <w:lang w:eastAsia="zh-CN"/>
              </w:rPr>
              <w:t>Integer</w:t>
            </w:r>
          </w:p>
          <w:p w14:paraId="528D6905" w14:textId="77777777" w:rsidR="00FA59EC" w:rsidRDefault="00FA59EC" w:rsidP="00503443">
            <w:pPr>
              <w:pStyle w:val="TAL"/>
              <w:rPr>
                <w:szCs w:val="18"/>
              </w:rPr>
            </w:pPr>
            <w:r>
              <w:rPr>
                <w:szCs w:val="18"/>
              </w:rPr>
              <w:t>multiplicity: 1</w:t>
            </w:r>
          </w:p>
          <w:p w14:paraId="1602D24A" w14:textId="77777777" w:rsidR="00FA59EC" w:rsidRDefault="00FA59EC" w:rsidP="00503443">
            <w:pPr>
              <w:pStyle w:val="TAL"/>
              <w:rPr>
                <w:szCs w:val="18"/>
              </w:rPr>
            </w:pPr>
            <w:proofErr w:type="spellStart"/>
            <w:r>
              <w:rPr>
                <w:szCs w:val="18"/>
              </w:rPr>
              <w:t>isOrdered</w:t>
            </w:r>
            <w:proofErr w:type="spellEnd"/>
            <w:r>
              <w:rPr>
                <w:szCs w:val="18"/>
              </w:rPr>
              <w:t>: N/A</w:t>
            </w:r>
          </w:p>
          <w:p w14:paraId="054A22D3" w14:textId="77777777" w:rsidR="00FA59EC" w:rsidRDefault="00FA59EC" w:rsidP="00503443">
            <w:pPr>
              <w:pStyle w:val="TAL"/>
              <w:rPr>
                <w:szCs w:val="18"/>
              </w:rPr>
            </w:pPr>
            <w:proofErr w:type="spellStart"/>
            <w:r>
              <w:rPr>
                <w:szCs w:val="18"/>
              </w:rPr>
              <w:t>isUnique</w:t>
            </w:r>
            <w:proofErr w:type="spellEnd"/>
            <w:r>
              <w:rPr>
                <w:szCs w:val="18"/>
              </w:rPr>
              <w:t>: N/A</w:t>
            </w:r>
          </w:p>
          <w:p w14:paraId="0826A623" w14:textId="77777777" w:rsidR="00FA59EC" w:rsidRDefault="00FA59EC" w:rsidP="00503443">
            <w:pPr>
              <w:pStyle w:val="TAL"/>
              <w:rPr>
                <w:szCs w:val="18"/>
              </w:rPr>
            </w:pPr>
            <w:proofErr w:type="spellStart"/>
            <w:r>
              <w:rPr>
                <w:szCs w:val="18"/>
              </w:rPr>
              <w:t>defaultValue</w:t>
            </w:r>
            <w:proofErr w:type="spellEnd"/>
            <w:r>
              <w:rPr>
                <w:szCs w:val="18"/>
              </w:rPr>
              <w:t>: None</w:t>
            </w:r>
          </w:p>
          <w:p w14:paraId="4DC04A01" w14:textId="77777777" w:rsidR="00FA59EC" w:rsidRDefault="00FA59EC" w:rsidP="00503443">
            <w:pPr>
              <w:pStyle w:val="TAL"/>
            </w:pPr>
            <w:proofErr w:type="spellStart"/>
            <w:r>
              <w:rPr>
                <w:szCs w:val="18"/>
              </w:rPr>
              <w:t>isNullable</w:t>
            </w:r>
            <w:proofErr w:type="spellEnd"/>
            <w:r>
              <w:rPr>
                <w:szCs w:val="18"/>
              </w:rPr>
              <w:t xml:space="preserve">: </w:t>
            </w:r>
            <w:r>
              <w:rPr>
                <w:rFonts w:cs="Arial"/>
                <w:szCs w:val="18"/>
              </w:rPr>
              <w:t>False</w:t>
            </w:r>
          </w:p>
        </w:tc>
      </w:tr>
      <w:tr w:rsidR="00FA59EC" w14:paraId="7043BA41"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C25007" w14:textId="77777777" w:rsidR="00FA59EC" w:rsidRDefault="00FA59EC" w:rsidP="00503443">
            <w:pPr>
              <w:spacing w:after="0"/>
              <w:rPr>
                <w:rFonts w:ascii="Courier New" w:hAnsi="Courier New" w:cs="Courier New"/>
                <w:sz w:val="18"/>
              </w:rPr>
            </w:pPr>
            <w:proofErr w:type="spellStart"/>
            <w:r>
              <w:rPr>
                <w:rFonts w:ascii="Courier New" w:hAnsi="Courier New" w:cs="Courier New"/>
                <w:bCs/>
                <w:sz w:val="18"/>
                <w:szCs w:val="18"/>
              </w:rPr>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7184CF1E" w14:textId="77777777" w:rsidR="00FA59EC" w:rsidRDefault="00FA59EC" w:rsidP="00503443">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 xml:space="preserve">in 3GPP TS 38.304 [49]. Its unit is 1 dB and resolution </w:t>
            </w:r>
            <w:proofErr w:type="gramStart"/>
            <w:r>
              <w:rPr>
                <w:rFonts w:ascii="Arial" w:hAnsi="Arial" w:cs="Arial"/>
                <w:sz w:val="18"/>
                <w:szCs w:val="18"/>
              </w:rPr>
              <w:t>is</w:t>
            </w:r>
            <w:proofErr w:type="gramEnd"/>
            <w:r>
              <w:rPr>
                <w:rFonts w:ascii="Arial" w:hAnsi="Arial" w:cs="Arial"/>
                <w:sz w:val="18"/>
                <w:szCs w:val="18"/>
              </w:rPr>
              <w:t> 2</w:t>
            </w:r>
            <w:r>
              <w:rPr>
                <w:rFonts w:ascii="Arial" w:hAnsi="Arial" w:cs="Arial"/>
                <w:b/>
                <w:sz w:val="18"/>
                <w:szCs w:val="18"/>
              </w:rPr>
              <w:t>.</w:t>
            </w:r>
          </w:p>
          <w:p w14:paraId="0F0AA30B" w14:textId="77777777" w:rsidR="00FA59EC" w:rsidRDefault="00FA59EC" w:rsidP="00503443">
            <w:pPr>
              <w:pStyle w:val="TAL"/>
              <w:rPr>
                <w:rFonts w:cs="Arial"/>
                <w:szCs w:val="18"/>
              </w:rPr>
            </w:pPr>
            <w:proofErr w:type="spellStart"/>
            <w:r>
              <w:rPr>
                <w:rFonts w:cs="Arial"/>
                <w:szCs w:val="18"/>
              </w:rPr>
              <w:t>allowedValues</w:t>
            </w:r>
            <w:proofErr w:type="spellEnd"/>
            <w:r>
              <w:rPr>
                <w:rFonts w:cs="Arial"/>
                <w:szCs w:val="18"/>
              </w:rPr>
              <w:t xml:space="preserve">: { </w:t>
            </w:r>
            <w:proofErr w:type="gramStart"/>
            <w:r>
              <w:rPr>
                <w:rFonts w:cs="Arial"/>
                <w:szCs w:val="18"/>
              </w:rPr>
              <w:t>0..</w:t>
            </w:r>
            <w:proofErr w:type="gramEnd"/>
            <w:r>
              <w:rPr>
                <w:rFonts w:cs="Arial"/>
                <w:szCs w:val="18"/>
              </w:rPr>
              <w:t xml:space="preserve">62 } </w:t>
            </w:r>
          </w:p>
          <w:p w14:paraId="261D9B43" w14:textId="77777777" w:rsidR="00FA59EC" w:rsidRDefault="00FA59EC" w:rsidP="0050344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8DA3101" w14:textId="77777777" w:rsidR="00FA59EC" w:rsidRDefault="00FA59EC" w:rsidP="00503443">
            <w:pPr>
              <w:pStyle w:val="TAL"/>
              <w:rPr>
                <w:szCs w:val="18"/>
                <w:lang w:eastAsia="zh-CN"/>
              </w:rPr>
            </w:pPr>
            <w:r>
              <w:rPr>
                <w:szCs w:val="18"/>
              </w:rPr>
              <w:t xml:space="preserve">type: </w:t>
            </w:r>
            <w:r>
              <w:rPr>
                <w:szCs w:val="18"/>
                <w:lang w:eastAsia="zh-CN"/>
              </w:rPr>
              <w:t>Integer</w:t>
            </w:r>
          </w:p>
          <w:p w14:paraId="4596E122" w14:textId="77777777" w:rsidR="00FA59EC" w:rsidRDefault="00FA59EC" w:rsidP="00503443">
            <w:pPr>
              <w:pStyle w:val="TAL"/>
              <w:rPr>
                <w:szCs w:val="18"/>
              </w:rPr>
            </w:pPr>
            <w:r>
              <w:rPr>
                <w:szCs w:val="18"/>
              </w:rPr>
              <w:t>multiplicity: 1</w:t>
            </w:r>
          </w:p>
          <w:p w14:paraId="4847B329" w14:textId="77777777" w:rsidR="00FA59EC" w:rsidRDefault="00FA59EC" w:rsidP="00503443">
            <w:pPr>
              <w:pStyle w:val="TAL"/>
              <w:rPr>
                <w:szCs w:val="18"/>
              </w:rPr>
            </w:pPr>
            <w:proofErr w:type="spellStart"/>
            <w:r>
              <w:rPr>
                <w:szCs w:val="18"/>
              </w:rPr>
              <w:t>isOrdered</w:t>
            </w:r>
            <w:proofErr w:type="spellEnd"/>
            <w:r>
              <w:rPr>
                <w:szCs w:val="18"/>
              </w:rPr>
              <w:t>: N/A</w:t>
            </w:r>
          </w:p>
          <w:p w14:paraId="01B1159F" w14:textId="77777777" w:rsidR="00FA59EC" w:rsidRDefault="00FA59EC" w:rsidP="00503443">
            <w:pPr>
              <w:pStyle w:val="TAL"/>
              <w:rPr>
                <w:szCs w:val="18"/>
              </w:rPr>
            </w:pPr>
            <w:proofErr w:type="spellStart"/>
            <w:r>
              <w:rPr>
                <w:szCs w:val="18"/>
              </w:rPr>
              <w:t>isUnique</w:t>
            </w:r>
            <w:proofErr w:type="spellEnd"/>
            <w:r>
              <w:rPr>
                <w:szCs w:val="18"/>
              </w:rPr>
              <w:t>: N/A</w:t>
            </w:r>
          </w:p>
          <w:p w14:paraId="0197338E" w14:textId="77777777" w:rsidR="00FA59EC" w:rsidRDefault="00FA59EC" w:rsidP="00503443">
            <w:pPr>
              <w:pStyle w:val="TAL"/>
              <w:rPr>
                <w:szCs w:val="18"/>
              </w:rPr>
            </w:pPr>
            <w:proofErr w:type="spellStart"/>
            <w:r>
              <w:rPr>
                <w:szCs w:val="18"/>
              </w:rPr>
              <w:t>defaultValue</w:t>
            </w:r>
            <w:proofErr w:type="spellEnd"/>
            <w:r>
              <w:rPr>
                <w:szCs w:val="18"/>
              </w:rPr>
              <w:t>: None</w:t>
            </w:r>
          </w:p>
          <w:p w14:paraId="20A18A4F" w14:textId="77777777" w:rsidR="00FA59EC" w:rsidRDefault="00FA59EC" w:rsidP="00503443">
            <w:pPr>
              <w:pStyle w:val="TAL"/>
            </w:pPr>
            <w:proofErr w:type="spellStart"/>
            <w:r>
              <w:rPr>
                <w:szCs w:val="18"/>
              </w:rPr>
              <w:t>isNullable</w:t>
            </w:r>
            <w:proofErr w:type="spellEnd"/>
            <w:r>
              <w:rPr>
                <w:szCs w:val="18"/>
              </w:rPr>
              <w:t xml:space="preserve">: </w:t>
            </w:r>
            <w:r>
              <w:rPr>
                <w:rFonts w:cs="Arial"/>
                <w:szCs w:val="18"/>
              </w:rPr>
              <w:t>False</w:t>
            </w:r>
          </w:p>
        </w:tc>
      </w:tr>
      <w:tr w:rsidR="00FA59EC" w14:paraId="713EE389"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4D3A32" w14:textId="77777777" w:rsidR="00FA59EC" w:rsidRDefault="00FA59EC" w:rsidP="00503443">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3ABE8C05" w14:textId="77777777" w:rsidR="00FA59EC" w:rsidRDefault="00FA59EC" w:rsidP="00503443">
            <w:pPr>
              <w:pStyle w:val="TAL"/>
            </w:pPr>
            <w:r>
              <w:rPr>
                <w:lang w:eastAsia="en-GB"/>
              </w:rPr>
              <w:t xml:space="preserve">This specifies the </w:t>
            </w:r>
            <w:proofErr w:type="spellStart"/>
            <w:r>
              <w:rPr>
                <w:lang w:eastAsia="ja-JP"/>
              </w:rPr>
              <w:t>Squal</w:t>
            </w:r>
            <w:proofErr w:type="spellEnd"/>
            <w:r>
              <w:rPr>
                <w:lang w:eastAsia="ja-JP"/>
              </w:rPr>
              <w:t xml:space="preserve">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proofErr w:type="spellStart"/>
            <w:r w:rsidRPr="00831724">
              <w:t>Thresh</w:t>
            </w:r>
            <w:r w:rsidRPr="00831724">
              <w:rPr>
                <w:vertAlign w:val="subscript"/>
              </w:rPr>
              <w:t>X</w:t>
            </w:r>
            <w:proofErr w:type="spellEnd"/>
            <w:r w:rsidRPr="00831724">
              <w:rPr>
                <w:vertAlign w:val="subscript"/>
              </w:rPr>
              <w:t>, HighQ</w:t>
            </w:r>
            <w:r>
              <w:t xml:space="preserve"> in TS 38.304 [49]. Its unit is 1 </w:t>
            </w:r>
            <w:proofErr w:type="spellStart"/>
            <w:r>
              <w:t>dB.</w:t>
            </w:r>
            <w:proofErr w:type="spellEnd"/>
          </w:p>
          <w:p w14:paraId="3B0E7F66" w14:textId="77777777" w:rsidR="00FA59EC" w:rsidRDefault="00FA59EC" w:rsidP="00503443">
            <w:pPr>
              <w:pStyle w:val="TAL"/>
            </w:pPr>
            <w:proofErr w:type="spellStart"/>
            <w:r>
              <w:t>allowedValues</w:t>
            </w:r>
            <w:proofErr w:type="spellEnd"/>
            <w:r>
              <w:t xml:space="preserve">: { </w:t>
            </w:r>
            <w:proofErr w:type="gramStart"/>
            <w:r>
              <w:t>0..</w:t>
            </w:r>
            <w:proofErr w:type="gramEnd"/>
            <w:r>
              <w:t>31 }</w:t>
            </w:r>
          </w:p>
          <w:p w14:paraId="363A2EE4" w14:textId="77777777" w:rsidR="00FA59EC" w:rsidRDefault="00FA59EC" w:rsidP="0050344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125BB90" w14:textId="77777777" w:rsidR="00FA59EC" w:rsidRDefault="00FA59EC" w:rsidP="00503443">
            <w:pPr>
              <w:pStyle w:val="TAL"/>
              <w:rPr>
                <w:szCs w:val="18"/>
                <w:lang w:eastAsia="zh-CN"/>
              </w:rPr>
            </w:pPr>
            <w:r>
              <w:rPr>
                <w:szCs w:val="18"/>
              </w:rPr>
              <w:t xml:space="preserve">type: </w:t>
            </w:r>
            <w:r>
              <w:rPr>
                <w:szCs w:val="18"/>
                <w:lang w:eastAsia="zh-CN"/>
              </w:rPr>
              <w:t>Integer</w:t>
            </w:r>
          </w:p>
          <w:p w14:paraId="4F99823E" w14:textId="77777777" w:rsidR="00FA59EC" w:rsidRDefault="00FA59EC" w:rsidP="00503443">
            <w:pPr>
              <w:pStyle w:val="TAL"/>
              <w:rPr>
                <w:szCs w:val="18"/>
              </w:rPr>
            </w:pPr>
            <w:r>
              <w:rPr>
                <w:szCs w:val="18"/>
              </w:rPr>
              <w:t>multiplicity: 1</w:t>
            </w:r>
          </w:p>
          <w:p w14:paraId="4F2652F9" w14:textId="77777777" w:rsidR="00FA59EC" w:rsidRDefault="00FA59EC" w:rsidP="00503443">
            <w:pPr>
              <w:pStyle w:val="TAL"/>
              <w:rPr>
                <w:szCs w:val="18"/>
              </w:rPr>
            </w:pPr>
            <w:proofErr w:type="spellStart"/>
            <w:r>
              <w:rPr>
                <w:szCs w:val="18"/>
              </w:rPr>
              <w:t>isOrdered</w:t>
            </w:r>
            <w:proofErr w:type="spellEnd"/>
            <w:r>
              <w:rPr>
                <w:szCs w:val="18"/>
              </w:rPr>
              <w:t>: N/A</w:t>
            </w:r>
          </w:p>
          <w:p w14:paraId="0C49FB1E" w14:textId="77777777" w:rsidR="00FA59EC" w:rsidRDefault="00FA59EC" w:rsidP="00503443">
            <w:pPr>
              <w:pStyle w:val="TAL"/>
              <w:rPr>
                <w:szCs w:val="18"/>
              </w:rPr>
            </w:pPr>
            <w:proofErr w:type="spellStart"/>
            <w:r>
              <w:rPr>
                <w:szCs w:val="18"/>
              </w:rPr>
              <w:t>isUnique</w:t>
            </w:r>
            <w:proofErr w:type="spellEnd"/>
            <w:r>
              <w:rPr>
                <w:szCs w:val="18"/>
              </w:rPr>
              <w:t>: N/A</w:t>
            </w:r>
          </w:p>
          <w:p w14:paraId="0D336D84" w14:textId="77777777" w:rsidR="00FA59EC" w:rsidRDefault="00FA59EC" w:rsidP="00503443">
            <w:pPr>
              <w:pStyle w:val="TAL"/>
              <w:rPr>
                <w:szCs w:val="18"/>
              </w:rPr>
            </w:pPr>
            <w:proofErr w:type="spellStart"/>
            <w:r>
              <w:rPr>
                <w:szCs w:val="18"/>
              </w:rPr>
              <w:t>defaultValue</w:t>
            </w:r>
            <w:proofErr w:type="spellEnd"/>
            <w:r>
              <w:rPr>
                <w:szCs w:val="18"/>
              </w:rPr>
              <w:t>: None</w:t>
            </w:r>
          </w:p>
          <w:p w14:paraId="08FD1C9A" w14:textId="77777777" w:rsidR="00FA59EC" w:rsidRDefault="00FA59EC" w:rsidP="00503443">
            <w:pPr>
              <w:pStyle w:val="TAL"/>
            </w:pPr>
            <w:proofErr w:type="spellStart"/>
            <w:r>
              <w:rPr>
                <w:szCs w:val="18"/>
              </w:rPr>
              <w:t>isNullable</w:t>
            </w:r>
            <w:proofErr w:type="spellEnd"/>
            <w:r>
              <w:rPr>
                <w:szCs w:val="18"/>
              </w:rPr>
              <w:t xml:space="preserve">: </w:t>
            </w:r>
            <w:r>
              <w:rPr>
                <w:rFonts w:cs="Arial"/>
                <w:szCs w:val="18"/>
              </w:rPr>
              <w:t>False</w:t>
            </w:r>
          </w:p>
        </w:tc>
      </w:tr>
      <w:tr w:rsidR="00FA59EC" w14:paraId="3207F18B"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ABE354" w14:textId="77777777" w:rsidR="00FA59EC" w:rsidRDefault="00FA59EC" w:rsidP="00503443">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213CB801" w14:textId="77777777" w:rsidR="00FA59EC" w:rsidRDefault="00FA59EC" w:rsidP="00503443">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w:t>
            </w:r>
            <w:r>
              <w:rPr>
                <w:vertAlign w:val="subscript"/>
              </w:rPr>
              <w:t>P</w:t>
            </w:r>
            <w:proofErr w:type="spellEnd"/>
            <w:r>
              <w:rPr>
                <w:rFonts w:ascii="Arial" w:hAnsi="Arial" w:cs="Arial"/>
                <w:sz w:val="18"/>
                <w:szCs w:val="18"/>
              </w:rPr>
              <w:t xml:space="preserve"> </w:t>
            </w:r>
            <w:proofErr w:type="gramStart"/>
            <w:r>
              <w:rPr>
                <w:rFonts w:ascii="Arial" w:hAnsi="Arial" w:cs="Arial"/>
                <w:sz w:val="18"/>
                <w:szCs w:val="18"/>
              </w:rPr>
              <w:t>in  TS</w:t>
            </w:r>
            <w:proofErr w:type="gramEnd"/>
            <w:r>
              <w:rPr>
                <w:rFonts w:ascii="Arial" w:hAnsi="Arial" w:cs="Arial"/>
                <w:sz w:val="18"/>
                <w:szCs w:val="18"/>
              </w:rPr>
              <w:t xml:space="preserve">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316BB177" w14:textId="77777777" w:rsidR="00FA59EC" w:rsidRDefault="00FA59EC" w:rsidP="00503443">
            <w:pPr>
              <w:pStyle w:val="TAL"/>
              <w:rPr>
                <w:rFonts w:cs="Arial"/>
                <w:szCs w:val="18"/>
              </w:rPr>
            </w:pPr>
            <w:proofErr w:type="spellStart"/>
            <w:r>
              <w:rPr>
                <w:rFonts w:cs="Arial"/>
                <w:szCs w:val="18"/>
              </w:rPr>
              <w:t>allowedValues</w:t>
            </w:r>
            <w:proofErr w:type="spellEnd"/>
            <w:r>
              <w:rPr>
                <w:rFonts w:cs="Arial"/>
                <w:szCs w:val="18"/>
              </w:rPr>
              <w:t xml:space="preserve">: { </w:t>
            </w:r>
            <w:proofErr w:type="gramStart"/>
            <w:r>
              <w:rPr>
                <w:rFonts w:cs="Arial"/>
                <w:szCs w:val="18"/>
              </w:rPr>
              <w:t>0..</w:t>
            </w:r>
            <w:proofErr w:type="gramEnd"/>
            <w:r>
              <w:rPr>
                <w:rFonts w:cs="Arial"/>
                <w:szCs w:val="18"/>
              </w:rPr>
              <w:t xml:space="preserve">62 } </w:t>
            </w:r>
          </w:p>
          <w:p w14:paraId="0B83F76D" w14:textId="77777777" w:rsidR="00FA59EC" w:rsidRDefault="00FA59EC" w:rsidP="0050344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0B7D83A" w14:textId="77777777" w:rsidR="00FA59EC" w:rsidRDefault="00FA59EC" w:rsidP="00503443">
            <w:pPr>
              <w:pStyle w:val="TAL"/>
              <w:rPr>
                <w:szCs w:val="18"/>
                <w:lang w:eastAsia="zh-CN"/>
              </w:rPr>
            </w:pPr>
            <w:r>
              <w:rPr>
                <w:szCs w:val="18"/>
              </w:rPr>
              <w:t xml:space="preserve">type: </w:t>
            </w:r>
            <w:r>
              <w:rPr>
                <w:szCs w:val="18"/>
                <w:lang w:eastAsia="zh-CN"/>
              </w:rPr>
              <w:t>Integer</w:t>
            </w:r>
          </w:p>
          <w:p w14:paraId="07EF1BCA" w14:textId="77777777" w:rsidR="00FA59EC" w:rsidRDefault="00FA59EC" w:rsidP="00503443">
            <w:pPr>
              <w:pStyle w:val="TAL"/>
              <w:rPr>
                <w:szCs w:val="18"/>
              </w:rPr>
            </w:pPr>
            <w:r>
              <w:rPr>
                <w:szCs w:val="18"/>
              </w:rPr>
              <w:t>multiplicity: 1</w:t>
            </w:r>
          </w:p>
          <w:p w14:paraId="7B09CB60" w14:textId="77777777" w:rsidR="00FA59EC" w:rsidRDefault="00FA59EC" w:rsidP="00503443">
            <w:pPr>
              <w:pStyle w:val="TAL"/>
              <w:rPr>
                <w:szCs w:val="18"/>
              </w:rPr>
            </w:pPr>
            <w:proofErr w:type="spellStart"/>
            <w:r>
              <w:rPr>
                <w:szCs w:val="18"/>
              </w:rPr>
              <w:t>isOrdered</w:t>
            </w:r>
            <w:proofErr w:type="spellEnd"/>
            <w:r>
              <w:rPr>
                <w:szCs w:val="18"/>
              </w:rPr>
              <w:t>: N/A</w:t>
            </w:r>
          </w:p>
          <w:p w14:paraId="41CC2E84" w14:textId="77777777" w:rsidR="00FA59EC" w:rsidRDefault="00FA59EC" w:rsidP="00503443">
            <w:pPr>
              <w:pStyle w:val="TAL"/>
              <w:rPr>
                <w:szCs w:val="18"/>
              </w:rPr>
            </w:pPr>
            <w:proofErr w:type="spellStart"/>
            <w:r>
              <w:rPr>
                <w:szCs w:val="18"/>
              </w:rPr>
              <w:t>isUnique</w:t>
            </w:r>
            <w:proofErr w:type="spellEnd"/>
            <w:r>
              <w:rPr>
                <w:szCs w:val="18"/>
              </w:rPr>
              <w:t>: N/A</w:t>
            </w:r>
          </w:p>
          <w:p w14:paraId="5121558B" w14:textId="77777777" w:rsidR="00FA59EC" w:rsidRDefault="00FA59EC" w:rsidP="00503443">
            <w:pPr>
              <w:pStyle w:val="TAL"/>
              <w:rPr>
                <w:szCs w:val="18"/>
              </w:rPr>
            </w:pPr>
            <w:proofErr w:type="spellStart"/>
            <w:r>
              <w:rPr>
                <w:szCs w:val="18"/>
              </w:rPr>
              <w:t>defaultValue</w:t>
            </w:r>
            <w:proofErr w:type="spellEnd"/>
            <w:r>
              <w:rPr>
                <w:szCs w:val="18"/>
              </w:rPr>
              <w:t>: None</w:t>
            </w:r>
          </w:p>
          <w:p w14:paraId="06DB9C4D" w14:textId="77777777" w:rsidR="00FA59EC" w:rsidRDefault="00FA59EC" w:rsidP="00503443">
            <w:pPr>
              <w:pStyle w:val="TAL"/>
            </w:pPr>
            <w:proofErr w:type="spellStart"/>
            <w:r>
              <w:rPr>
                <w:szCs w:val="18"/>
              </w:rPr>
              <w:t>isNullable</w:t>
            </w:r>
            <w:proofErr w:type="spellEnd"/>
            <w:r>
              <w:rPr>
                <w:szCs w:val="18"/>
              </w:rPr>
              <w:t xml:space="preserve">: </w:t>
            </w:r>
            <w:r>
              <w:rPr>
                <w:rFonts w:cs="Arial"/>
                <w:szCs w:val="18"/>
              </w:rPr>
              <w:t>False</w:t>
            </w:r>
          </w:p>
        </w:tc>
      </w:tr>
      <w:tr w:rsidR="00FA59EC" w14:paraId="3C281E09"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CA247B" w14:textId="77777777" w:rsidR="00FA59EC" w:rsidRDefault="00FA59EC" w:rsidP="00503443">
            <w:pPr>
              <w:spacing w:after="0"/>
              <w:rPr>
                <w:rFonts w:ascii="Courier New" w:hAnsi="Courier New" w:cs="Courier New"/>
                <w:sz w:val="18"/>
              </w:rPr>
            </w:pPr>
            <w:proofErr w:type="spellStart"/>
            <w:r>
              <w:rPr>
                <w:rFonts w:ascii="Courier New" w:hAnsi="Courier New" w:cs="Courier New"/>
                <w:bCs/>
                <w:sz w:val="18"/>
                <w:szCs w:val="18"/>
              </w:rPr>
              <w:lastRenderedPageBreak/>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66E66B5B" w14:textId="77777777" w:rsidR="00FA59EC" w:rsidRDefault="00FA59EC" w:rsidP="00503443">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LowQ</w:t>
            </w:r>
            <w:proofErr w:type="spellEnd"/>
            <w:r>
              <w:rPr>
                <w:rFonts w:ascii="Arial" w:hAnsi="Arial" w:cs="Arial"/>
                <w:sz w:val="18"/>
                <w:szCs w:val="18"/>
                <w:lang w:eastAsia="zh-CN"/>
              </w:rPr>
              <w:t xml:space="preserve"> in TS 38.304 [49]. Its unit is 1 </w:t>
            </w:r>
            <w:proofErr w:type="spellStart"/>
            <w:r>
              <w:rPr>
                <w:rFonts w:ascii="Arial" w:hAnsi="Arial" w:cs="Arial"/>
                <w:sz w:val="18"/>
                <w:szCs w:val="18"/>
                <w:lang w:eastAsia="zh-CN"/>
              </w:rPr>
              <w:t>dB.</w:t>
            </w:r>
            <w:proofErr w:type="spellEnd"/>
          </w:p>
          <w:p w14:paraId="30B178D2" w14:textId="77777777" w:rsidR="00FA59EC" w:rsidRDefault="00FA59EC" w:rsidP="00503443">
            <w:pPr>
              <w:pStyle w:val="TAL"/>
              <w:rPr>
                <w:rFonts w:cs="Arial"/>
                <w:szCs w:val="18"/>
              </w:rPr>
            </w:pPr>
            <w:proofErr w:type="spellStart"/>
            <w:r>
              <w:rPr>
                <w:rFonts w:cs="Arial"/>
                <w:szCs w:val="18"/>
              </w:rPr>
              <w:t>allowedValues</w:t>
            </w:r>
            <w:proofErr w:type="spellEnd"/>
            <w:r>
              <w:rPr>
                <w:rFonts w:cs="Arial"/>
                <w:szCs w:val="18"/>
              </w:rPr>
              <w:t>: {</w:t>
            </w:r>
            <w:proofErr w:type="gramStart"/>
            <w:r>
              <w:rPr>
                <w:rFonts w:cs="Arial"/>
                <w:szCs w:val="18"/>
              </w:rPr>
              <w:t>0..</w:t>
            </w:r>
            <w:proofErr w:type="gramEnd"/>
            <w:r>
              <w:rPr>
                <w:rFonts w:cs="Arial"/>
                <w:szCs w:val="18"/>
              </w:rPr>
              <w:t>31}.</w:t>
            </w:r>
          </w:p>
          <w:p w14:paraId="2374E64F" w14:textId="77777777" w:rsidR="00FA59EC" w:rsidRDefault="00FA59EC" w:rsidP="0050344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6B42C41" w14:textId="77777777" w:rsidR="00FA59EC" w:rsidRDefault="00FA59EC" w:rsidP="00503443">
            <w:pPr>
              <w:pStyle w:val="TAL"/>
              <w:rPr>
                <w:szCs w:val="18"/>
                <w:lang w:eastAsia="zh-CN"/>
              </w:rPr>
            </w:pPr>
            <w:r>
              <w:rPr>
                <w:szCs w:val="18"/>
              </w:rPr>
              <w:t xml:space="preserve">type: </w:t>
            </w:r>
            <w:r>
              <w:rPr>
                <w:szCs w:val="18"/>
                <w:lang w:eastAsia="zh-CN"/>
              </w:rPr>
              <w:t>Integer</w:t>
            </w:r>
          </w:p>
          <w:p w14:paraId="5912A55C" w14:textId="77777777" w:rsidR="00FA59EC" w:rsidRDefault="00FA59EC" w:rsidP="00503443">
            <w:pPr>
              <w:pStyle w:val="TAL"/>
              <w:rPr>
                <w:szCs w:val="18"/>
              </w:rPr>
            </w:pPr>
            <w:r>
              <w:rPr>
                <w:szCs w:val="18"/>
              </w:rPr>
              <w:t>multiplicity: 1</w:t>
            </w:r>
          </w:p>
          <w:p w14:paraId="3B5E9BE7" w14:textId="77777777" w:rsidR="00FA59EC" w:rsidRDefault="00FA59EC" w:rsidP="00503443">
            <w:pPr>
              <w:pStyle w:val="TAL"/>
              <w:rPr>
                <w:szCs w:val="18"/>
              </w:rPr>
            </w:pPr>
            <w:proofErr w:type="spellStart"/>
            <w:r>
              <w:rPr>
                <w:szCs w:val="18"/>
              </w:rPr>
              <w:t>isOrdered</w:t>
            </w:r>
            <w:proofErr w:type="spellEnd"/>
            <w:r>
              <w:rPr>
                <w:szCs w:val="18"/>
              </w:rPr>
              <w:t>: N/A</w:t>
            </w:r>
          </w:p>
          <w:p w14:paraId="378FD2D2" w14:textId="77777777" w:rsidR="00FA59EC" w:rsidRDefault="00FA59EC" w:rsidP="00503443">
            <w:pPr>
              <w:pStyle w:val="TAL"/>
              <w:rPr>
                <w:szCs w:val="18"/>
              </w:rPr>
            </w:pPr>
            <w:proofErr w:type="spellStart"/>
            <w:r>
              <w:rPr>
                <w:szCs w:val="18"/>
              </w:rPr>
              <w:t>isUnique</w:t>
            </w:r>
            <w:proofErr w:type="spellEnd"/>
            <w:r>
              <w:rPr>
                <w:szCs w:val="18"/>
              </w:rPr>
              <w:t>: N/A</w:t>
            </w:r>
          </w:p>
          <w:p w14:paraId="23979D54" w14:textId="77777777" w:rsidR="00FA59EC" w:rsidRDefault="00FA59EC" w:rsidP="00503443">
            <w:pPr>
              <w:pStyle w:val="TAL"/>
              <w:rPr>
                <w:szCs w:val="18"/>
              </w:rPr>
            </w:pPr>
            <w:proofErr w:type="spellStart"/>
            <w:r>
              <w:rPr>
                <w:szCs w:val="18"/>
              </w:rPr>
              <w:t>defaultValue</w:t>
            </w:r>
            <w:proofErr w:type="spellEnd"/>
            <w:r>
              <w:rPr>
                <w:szCs w:val="18"/>
              </w:rPr>
              <w:t>: None</w:t>
            </w:r>
          </w:p>
          <w:p w14:paraId="0A7B6D98" w14:textId="77777777" w:rsidR="00FA59EC" w:rsidRDefault="00FA59EC" w:rsidP="00503443">
            <w:pPr>
              <w:pStyle w:val="TAL"/>
            </w:pPr>
            <w:proofErr w:type="spellStart"/>
            <w:r>
              <w:rPr>
                <w:szCs w:val="18"/>
              </w:rPr>
              <w:t>isNullable</w:t>
            </w:r>
            <w:proofErr w:type="spellEnd"/>
            <w:r>
              <w:rPr>
                <w:szCs w:val="18"/>
              </w:rPr>
              <w:t xml:space="preserve">: </w:t>
            </w:r>
            <w:r>
              <w:rPr>
                <w:rFonts w:cs="Arial"/>
                <w:szCs w:val="18"/>
              </w:rPr>
              <w:t>False</w:t>
            </w:r>
          </w:p>
        </w:tc>
      </w:tr>
      <w:tr w:rsidR="00FA59EC" w14:paraId="44FB81C0"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15137D" w14:textId="77777777" w:rsidR="00FA59EC" w:rsidRDefault="00FA59EC" w:rsidP="00503443">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4599828B" w14:textId="77777777" w:rsidR="00FA59EC" w:rsidRDefault="00FA59EC" w:rsidP="00503443">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r>
            <w:proofErr w:type="spellStart"/>
            <w:r>
              <w:rPr>
                <w:rFonts w:ascii="Arial" w:hAnsi="Arial" w:cs="Arial"/>
                <w:sz w:val="18"/>
                <w:szCs w:val="18"/>
              </w:rPr>
              <w:t>allowedValues</w:t>
            </w:r>
            <w:proofErr w:type="spellEnd"/>
            <w:r>
              <w:rPr>
                <w:rFonts w:ascii="Arial" w:hAnsi="Arial" w:cs="Arial"/>
                <w:sz w:val="18"/>
                <w:szCs w:val="18"/>
              </w:rPr>
              <w:t>: {</w:t>
            </w:r>
            <w:proofErr w:type="gramStart"/>
            <w:r>
              <w:rPr>
                <w:rFonts w:ascii="Arial" w:hAnsi="Arial" w:cs="Arial"/>
                <w:sz w:val="18"/>
                <w:szCs w:val="18"/>
              </w:rPr>
              <w:t>0..</w:t>
            </w:r>
            <w:proofErr w:type="gramEnd"/>
            <w:r>
              <w:rPr>
                <w:rFonts w:ascii="Arial" w:hAnsi="Arial" w:cs="Arial"/>
                <w:sz w:val="18"/>
                <w:szCs w:val="18"/>
              </w:rPr>
              <w:t>7}.</w:t>
            </w:r>
          </w:p>
          <w:p w14:paraId="2D31EA0F" w14:textId="77777777" w:rsidR="00FA59EC" w:rsidRDefault="00FA59EC" w:rsidP="0050344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EED19F0" w14:textId="77777777" w:rsidR="00FA59EC" w:rsidRDefault="00FA59EC" w:rsidP="00503443">
            <w:pPr>
              <w:pStyle w:val="TAL"/>
              <w:rPr>
                <w:szCs w:val="18"/>
                <w:lang w:eastAsia="zh-CN"/>
              </w:rPr>
            </w:pPr>
            <w:r>
              <w:rPr>
                <w:szCs w:val="18"/>
              </w:rPr>
              <w:t xml:space="preserve">type: </w:t>
            </w:r>
            <w:r>
              <w:rPr>
                <w:szCs w:val="18"/>
                <w:lang w:eastAsia="zh-CN"/>
              </w:rPr>
              <w:t>Integer</w:t>
            </w:r>
          </w:p>
          <w:p w14:paraId="1908F9E3" w14:textId="77777777" w:rsidR="00FA59EC" w:rsidRDefault="00FA59EC" w:rsidP="00503443">
            <w:pPr>
              <w:pStyle w:val="TAL"/>
              <w:rPr>
                <w:szCs w:val="18"/>
              </w:rPr>
            </w:pPr>
            <w:r>
              <w:rPr>
                <w:szCs w:val="18"/>
              </w:rPr>
              <w:t>multiplicity: 1</w:t>
            </w:r>
          </w:p>
          <w:p w14:paraId="086729F2" w14:textId="77777777" w:rsidR="00FA59EC" w:rsidRDefault="00FA59EC" w:rsidP="00503443">
            <w:pPr>
              <w:pStyle w:val="TAL"/>
              <w:rPr>
                <w:szCs w:val="18"/>
              </w:rPr>
            </w:pPr>
            <w:proofErr w:type="spellStart"/>
            <w:r>
              <w:rPr>
                <w:szCs w:val="18"/>
              </w:rPr>
              <w:t>isOrdered</w:t>
            </w:r>
            <w:proofErr w:type="spellEnd"/>
            <w:r>
              <w:rPr>
                <w:szCs w:val="18"/>
              </w:rPr>
              <w:t>: N/A</w:t>
            </w:r>
          </w:p>
          <w:p w14:paraId="78C0F064" w14:textId="77777777" w:rsidR="00FA59EC" w:rsidRDefault="00FA59EC" w:rsidP="00503443">
            <w:pPr>
              <w:pStyle w:val="TAL"/>
              <w:rPr>
                <w:szCs w:val="18"/>
              </w:rPr>
            </w:pPr>
            <w:proofErr w:type="spellStart"/>
            <w:r>
              <w:rPr>
                <w:szCs w:val="18"/>
              </w:rPr>
              <w:t>isUnique</w:t>
            </w:r>
            <w:proofErr w:type="spellEnd"/>
            <w:r>
              <w:rPr>
                <w:szCs w:val="18"/>
              </w:rPr>
              <w:t>: N/A</w:t>
            </w:r>
          </w:p>
          <w:p w14:paraId="1CD33779" w14:textId="77777777" w:rsidR="00FA59EC" w:rsidRDefault="00FA59EC" w:rsidP="00503443">
            <w:pPr>
              <w:pStyle w:val="TAL"/>
              <w:rPr>
                <w:szCs w:val="18"/>
              </w:rPr>
            </w:pPr>
            <w:proofErr w:type="spellStart"/>
            <w:r>
              <w:rPr>
                <w:szCs w:val="18"/>
              </w:rPr>
              <w:t>defaultValue</w:t>
            </w:r>
            <w:proofErr w:type="spellEnd"/>
            <w:r>
              <w:rPr>
                <w:szCs w:val="18"/>
              </w:rPr>
              <w:t>: None</w:t>
            </w:r>
          </w:p>
          <w:p w14:paraId="6E03DC45" w14:textId="77777777" w:rsidR="00FA59EC" w:rsidRDefault="00FA59EC" w:rsidP="00503443">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25262F91" w14:textId="77777777" w:rsidR="00FA59EC" w:rsidRDefault="00FA59EC" w:rsidP="00503443">
            <w:pPr>
              <w:pStyle w:val="TAL"/>
            </w:pPr>
          </w:p>
        </w:tc>
      </w:tr>
      <w:tr w:rsidR="00FA59EC" w14:paraId="095238C1"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AD85CD" w14:textId="77777777" w:rsidR="00FA59EC" w:rsidRDefault="00FA59EC" w:rsidP="00503443">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3EF30E9F" w14:textId="77777777" w:rsidR="00FA59EC" w:rsidRDefault="00FA59EC" w:rsidP="00503443">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0D84BB10" w14:textId="77777777" w:rsidR="00FA59EC" w:rsidRDefault="00FA59EC" w:rsidP="00503443">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38090B5C" w14:textId="77777777" w:rsidR="00FA59EC" w:rsidRDefault="00FA59EC" w:rsidP="00503443">
            <w:pPr>
              <w:pStyle w:val="TAL"/>
              <w:rPr>
                <w:szCs w:val="18"/>
              </w:rPr>
            </w:pP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4E05AB40" w14:textId="77777777" w:rsidR="00FA59EC" w:rsidRDefault="00FA59EC" w:rsidP="0050344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A87A67E" w14:textId="77777777" w:rsidR="00FA59EC" w:rsidRDefault="00FA59EC" w:rsidP="00503443">
            <w:pPr>
              <w:pStyle w:val="TAL"/>
              <w:rPr>
                <w:szCs w:val="18"/>
                <w:lang w:eastAsia="zh-CN"/>
              </w:rPr>
            </w:pPr>
            <w:r>
              <w:rPr>
                <w:szCs w:val="18"/>
              </w:rPr>
              <w:t xml:space="preserve">type: </w:t>
            </w:r>
            <w:r>
              <w:rPr>
                <w:szCs w:val="18"/>
                <w:lang w:eastAsia="zh-CN"/>
              </w:rPr>
              <w:t>Integer</w:t>
            </w:r>
          </w:p>
          <w:p w14:paraId="510B0D5C" w14:textId="77777777" w:rsidR="00FA59EC" w:rsidRDefault="00FA59EC" w:rsidP="00503443">
            <w:pPr>
              <w:pStyle w:val="TAL"/>
              <w:rPr>
                <w:szCs w:val="18"/>
              </w:rPr>
            </w:pPr>
            <w:r>
              <w:rPr>
                <w:szCs w:val="18"/>
              </w:rPr>
              <w:t>multiplicity: 1</w:t>
            </w:r>
          </w:p>
          <w:p w14:paraId="300C573E" w14:textId="77777777" w:rsidR="00FA59EC" w:rsidRDefault="00FA59EC" w:rsidP="00503443">
            <w:pPr>
              <w:pStyle w:val="TAL"/>
              <w:rPr>
                <w:szCs w:val="18"/>
              </w:rPr>
            </w:pPr>
            <w:proofErr w:type="spellStart"/>
            <w:r>
              <w:rPr>
                <w:szCs w:val="18"/>
              </w:rPr>
              <w:t>isOrdered</w:t>
            </w:r>
            <w:proofErr w:type="spellEnd"/>
            <w:r>
              <w:rPr>
                <w:szCs w:val="18"/>
              </w:rPr>
              <w:t>: N/A</w:t>
            </w:r>
          </w:p>
          <w:p w14:paraId="647BB0AD" w14:textId="77777777" w:rsidR="00FA59EC" w:rsidRDefault="00FA59EC" w:rsidP="00503443">
            <w:pPr>
              <w:pStyle w:val="TAL"/>
              <w:rPr>
                <w:szCs w:val="18"/>
              </w:rPr>
            </w:pPr>
            <w:proofErr w:type="spellStart"/>
            <w:r>
              <w:rPr>
                <w:szCs w:val="18"/>
              </w:rPr>
              <w:t>isUnique</w:t>
            </w:r>
            <w:proofErr w:type="spellEnd"/>
            <w:r>
              <w:rPr>
                <w:szCs w:val="18"/>
              </w:rPr>
              <w:t>: N/A</w:t>
            </w:r>
          </w:p>
          <w:p w14:paraId="7835BDCD" w14:textId="77777777" w:rsidR="00FA59EC" w:rsidRDefault="00FA59EC" w:rsidP="00503443">
            <w:pPr>
              <w:pStyle w:val="TAL"/>
              <w:rPr>
                <w:szCs w:val="18"/>
              </w:rPr>
            </w:pPr>
            <w:proofErr w:type="spellStart"/>
            <w:r>
              <w:rPr>
                <w:szCs w:val="18"/>
              </w:rPr>
              <w:t>defaultValue</w:t>
            </w:r>
            <w:proofErr w:type="spellEnd"/>
            <w:r>
              <w:rPr>
                <w:szCs w:val="18"/>
              </w:rPr>
              <w:t>: None</w:t>
            </w:r>
          </w:p>
          <w:p w14:paraId="40BF6353" w14:textId="77777777" w:rsidR="00FA59EC" w:rsidRDefault="00FA59EC" w:rsidP="00503443">
            <w:pPr>
              <w:pStyle w:val="TAL"/>
            </w:pPr>
            <w:proofErr w:type="spellStart"/>
            <w:r>
              <w:rPr>
                <w:szCs w:val="18"/>
              </w:rPr>
              <w:t>isNullable</w:t>
            </w:r>
            <w:proofErr w:type="spellEnd"/>
            <w:r>
              <w:rPr>
                <w:szCs w:val="18"/>
              </w:rPr>
              <w:t xml:space="preserve">: </w:t>
            </w:r>
            <w:r>
              <w:rPr>
                <w:rFonts w:cs="Arial"/>
                <w:szCs w:val="18"/>
              </w:rPr>
              <w:t>False</w:t>
            </w:r>
          </w:p>
        </w:tc>
      </w:tr>
      <w:tr w:rsidR="00FA59EC" w14:paraId="6948F260"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57F02C" w14:textId="77777777" w:rsidR="00FA59EC" w:rsidRDefault="00FA59EC" w:rsidP="00503443">
            <w:pPr>
              <w:spacing w:after="0"/>
              <w:rPr>
                <w:rFonts w:ascii="Courier New" w:hAnsi="Courier New" w:cs="Courier New"/>
                <w:sz w:val="18"/>
              </w:rPr>
            </w:pPr>
            <w:proofErr w:type="spellStart"/>
            <w:r>
              <w:rPr>
                <w:rFonts w:ascii="Courier New" w:hAnsi="Courier New" w:cs="Courier New"/>
                <w:bCs/>
                <w:sz w:val="18"/>
                <w:szCs w:val="18"/>
              </w:rPr>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72A59A54" w14:textId="77777777" w:rsidR="00FA59EC" w:rsidRDefault="00FA59EC" w:rsidP="00503443">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561E7A41" w14:textId="77777777" w:rsidR="00FA59EC" w:rsidRDefault="00FA59EC" w:rsidP="00503443">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6A4505A0" w14:textId="77777777" w:rsidR="00FA59EC" w:rsidRDefault="00FA59EC" w:rsidP="0050344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4F5A82F" w14:textId="77777777" w:rsidR="00FA59EC" w:rsidRDefault="00FA59EC" w:rsidP="00503443">
            <w:pPr>
              <w:pStyle w:val="TAL"/>
              <w:rPr>
                <w:szCs w:val="18"/>
                <w:lang w:eastAsia="zh-CN"/>
              </w:rPr>
            </w:pPr>
            <w:r>
              <w:rPr>
                <w:szCs w:val="18"/>
              </w:rPr>
              <w:t xml:space="preserve">type: </w:t>
            </w:r>
            <w:r>
              <w:rPr>
                <w:szCs w:val="18"/>
                <w:lang w:eastAsia="zh-CN"/>
              </w:rPr>
              <w:t>Integer</w:t>
            </w:r>
          </w:p>
          <w:p w14:paraId="0F4203D8" w14:textId="77777777" w:rsidR="00FA59EC" w:rsidRDefault="00FA59EC" w:rsidP="00503443">
            <w:pPr>
              <w:pStyle w:val="TAL"/>
              <w:rPr>
                <w:szCs w:val="18"/>
              </w:rPr>
            </w:pPr>
            <w:r>
              <w:rPr>
                <w:szCs w:val="18"/>
              </w:rPr>
              <w:t>multiplicity: 1</w:t>
            </w:r>
          </w:p>
          <w:p w14:paraId="729A372E" w14:textId="77777777" w:rsidR="00FA59EC" w:rsidRDefault="00FA59EC" w:rsidP="00503443">
            <w:pPr>
              <w:pStyle w:val="TAL"/>
              <w:rPr>
                <w:szCs w:val="18"/>
              </w:rPr>
            </w:pPr>
            <w:proofErr w:type="spellStart"/>
            <w:r>
              <w:rPr>
                <w:szCs w:val="18"/>
              </w:rPr>
              <w:t>isOrdered</w:t>
            </w:r>
            <w:proofErr w:type="spellEnd"/>
            <w:r>
              <w:rPr>
                <w:szCs w:val="18"/>
              </w:rPr>
              <w:t>: N/A</w:t>
            </w:r>
          </w:p>
          <w:p w14:paraId="2143C504" w14:textId="77777777" w:rsidR="00FA59EC" w:rsidRDefault="00FA59EC" w:rsidP="00503443">
            <w:pPr>
              <w:pStyle w:val="TAL"/>
              <w:rPr>
                <w:szCs w:val="18"/>
              </w:rPr>
            </w:pPr>
            <w:proofErr w:type="spellStart"/>
            <w:r>
              <w:rPr>
                <w:szCs w:val="18"/>
              </w:rPr>
              <w:t>isUnique</w:t>
            </w:r>
            <w:proofErr w:type="spellEnd"/>
            <w:r>
              <w:rPr>
                <w:szCs w:val="18"/>
              </w:rPr>
              <w:t>: N/A</w:t>
            </w:r>
          </w:p>
          <w:p w14:paraId="3FE9F41C" w14:textId="77777777" w:rsidR="00FA59EC" w:rsidRDefault="00FA59EC" w:rsidP="00503443">
            <w:pPr>
              <w:pStyle w:val="TAL"/>
              <w:rPr>
                <w:szCs w:val="18"/>
              </w:rPr>
            </w:pPr>
            <w:proofErr w:type="spellStart"/>
            <w:r>
              <w:rPr>
                <w:szCs w:val="18"/>
              </w:rPr>
              <w:t>defaultValue</w:t>
            </w:r>
            <w:proofErr w:type="spellEnd"/>
            <w:r>
              <w:rPr>
                <w:szCs w:val="18"/>
              </w:rPr>
              <w:t>: None</w:t>
            </w:r>
          </w:p>
          <w:p w14:paraId="0D469EDB" w14:textId="77777777" w:rsidR="00FA59EC" w:rsidRDefault="00FA59EC" w:rsidP="00503443">
            <w:pPr>
              <w:pStyle w:val="TAL"/>
            </w:pPr>
            <w:proofErr w:type="spellStart"/>
            <w:r>
              <w:rPr>
                <w:szCs w:val="18"/>
              </w:rPr>
              <w:t>isNullable</w:t>
            </w:r>
            <w:proofErr w:type="spellEnd"/>
            <w:r>
              <w:rPr>
                <w:szCs w:val="18"/>
              </w:rPr>
              <w:t xml:space="preserve">: </w:t>
            </w:r>
            <w:r>
              <w:rPr>
                <w:rFonts w:cs="Arial"/>
                <w:szCs w:val="18"/>
              </w:rPr>
              <w:t>False</w:t>
            </w:r>
          </w:p>
        </w:tc>
      </w:tr>
      <w:tr w:rsidR="00FA59EC" w14:paraId="6A03EE12"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73D45" w14:textId="77777777" w:rsidR="00FA59EC" w:rsidRDefault="00FA59EC" w:rsidP="00503443">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1546453A" w14:textId="77777777" w:rsidR="00FA59EC" w:rsidRDefault="00FA59EC" w:rsidP="00503443">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43DA8EA6" w14:textId="77777777" w:rsidR="00FA59EC" w:rsidRDefault="00FA59EC" w:rsidP="00503443">
            <w:pPr>
              <w:spacing w:after="0"/>
              <w:rPr>
                <w:rFonts w:ascii="Arial" w:hAnsi="Arial" w:cs="Arial"/>
                <w:sz w:val="18"/>
                <w:szCs w:val="18"/>
              </w:rPr>
            </w:pPr>
          </w:p>
          <w:p w14:paraId="329F4235" w14:textId="77777777" w:rsidR="00FA59EC" w:rsidRDefault="00FA59EC" w:rsidP="00503443">
            <w:pPr>
              <w:pStyle w:val="TAL"/>
              <w:rPr>
                <w:rFonts w:cs="Arial"/>
                <w:szCs w:val="18"/>
              </w:rPr>
            </w:pPr>
            <w:proofErr w:type="spellStart"/>
            <w:r>
              <w:rPr>
                <w:rFonts w:cs="Arial"/>
                <w:szCs w:val="18"/>
              </w:rPr>
              <w:t>allowedValues</w:t>
            </w:r>
            <w:proofErr w:type="spellEnd"/>
            <w:r>
              <w:rPr>
                <w:rFonts w:cs="Arial"/>
                <w:szCs w:val="18"/>
              </w:rPr>
              <w:t>: {</w:t>
            </w:r>
            <w:proofErr w:type="gramStart"/>
            <w:r>
              <w:rPr>
                <w:rFonts w:cs="Arial"/>
                <w:szCs w:val="18"/>
              </w:rPr>
              <w:t>0..</w:t>
            </w:r>
            <w:proofErr w:type="gramEnd"/>
            <w:r>
              <w:rPr>
                <w:rFonts w:cs="Arial"/>
                <w:szCs w:val="18"/>
              </w:rPr>
              <w:t xml:space="preserve"> 3279165}.</w:t>
            </w:r>
          </w:p>
          <w:p w14:paraId="22BBC52C" w14:textId="77777777" w:rsidR="00FA59EC" w:rsidRDefault="00FA59EC" w:rsidP="00503443">
            <w:pPr>
              <w:pStyle w:val="TAL"/>
              <w:rPr>
                <w:rFonts w:cs="Arial"/>
                <w:szCs w:val="18"/>
                <w:highlight w:val="yellow"/>
              </w:rPr>
            </w:pPr>
          </w:p>
          <w:p w14:paraId="1887DB44" w14:textId="77777777" w:rsidR="00FA59EC" w:rsidRDefault="00FA59EC" w:rsidP="0050344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EF36E9C" w14:textId="77777777" w:rsidR="00FA59EC" w:rsidRDefault="00FA59EC" w:rsidP="00503443">
            <w:pPr>
              <w:pStyle w:val="TAL"/>
              <w:rPr>
                <w:szCs w:val="18"/>
                <w:lang w:eastAsia="zh-CN"/>
              </w:rPr>
            </w:pPr>
            <w:r>
              <w:rPr>
                <w:szCs w:val="18"/>
              </w:rPr>
              <w:t xml:space="preserve">type: </w:t>
            </w:r>
            <w:r>
              <w:rPr>
                <w:szCs w:val="18"/>
                <w:lang w:eastAsia="zh-CN"/>
              </w:rPr>
              <w:t>Integer</w:t>
            </w:r>
          </w:p>
          <w:p w14:paraId="4BE72545" w14:textId="77777777" w:rsidR="00FA59EC" w:rsidRDefault="00FA59EC" w:rsidP="00503443">
            <w:pPr>
              <w:pStyle w:val="TAL"/>
              <w:rPr>
                <w:szCs w:val="18"/>
              </w:rPr>
            </w:pPr>
            <w:r>
              <w:rPr>
                <w:szCs w:val="18"/>
              </w:rPr>
              <w:t>multiplicity: 1</w:t>
            </w:r>
          </w:p>
          <w:p w14:paraId="7D8DB6A8" w14:textId="77777777" w:rsidR="00FA59EC" w:rsidRDefault="00FA59EC" w:rsidP="00503443">
            <w:pPr>
              <w:pStyle w:val="TAL"/>
              <w:rPr>
                <w:szCs w:val="18"/>
              </w:rPr>
            </w:pPr>
            <w:proofErr w:type="spellStart"/>
            <w:r>
              <w:rPr>
                <w:szCs w:val="18"/>
              </w:rPr>
              <w:t>isOrdered</w:t>
            </w:r>
            <w:proofErr w:type="spellEnd"/>
            <w:r>
              <w:rPr>
                <w:szCs w:val="18"/>
              </w:rPr>
              <w:t>: N/A</w:t>
            </w:r>
          </w:p>
          <w:p w14:paraId="40A54F21" w14:textId="77777777" w:rsidR="00FA59EC" w:rsidRDefault="00FA59EC" w:rsidP="00503443">
            <w:pPr>
              <w:pStyle w:val="TAL"/>
              <w:rPr>
                <w:szCs w:val="18"/>
              </w:rPr>
            </w:pPr>
            <w:proofErr w:type="spellStart"/>
            <w:r>
              <w:rPr>
                <w:szCs w:val="18"/>
              </w:rPr>
              <w:t>isUnique</w:t>
            </w:r>
            <w:proofErr w:type="spellEnd"/>
            <w:r>
              <w:rPr>
                <w:szCs w:val="18"/>
              </w:rPr>
              <w:t>: N/A</w:t>
            </w:r>
          </w:p>
          <w:p w14:paraId="20D987D2" w14:textId="77777777" w:rsidR="00FA59EC" w:rsidRDefault="00FA59EC" w:rsidP="00503443">
            <w:pPr>
              <w:pStyle w:val="TAL"/>
              <w:rPr>
                <w:szCs w:val="18"/>
              </w:rPr>
            </w:pPr>
            <w:proofErr w:type="spellStart"/>
            <w:r>
              <w:rPr>
                <w:szCs w:val="18"/>
              </w:rPr>
              <w:t>defaultValue</w:t>
            </w:r>
            <w:proofErr w:type="spellEnd"/>
            <w:r>
              <w:rPr>
                <w:szCs w:val="18"/>
              </w:rPr>
              <w:t>: None</w:t>
            </w:r>
          </w:p>
          <w:p w14:paraId="543C4D2B" w14:textId="77777777" w:rsidR="00FA59EC" w:rsidRDefault="00FA59EC" w:rsidP="00503443">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28694835" w14:textId="77777777" w:rsidR="00FA59EC" w:rsidRDefault="00FA59EC" w:rsidP="00503443">
            <w:pPr>
              <w:pStyle w:val="TAL"/>
            </w:pPr>
          </w:p>
        </w:tc>
      </w:tr>
      <w:tr w:rsidR="00FA59EC" w14:paraId="143133A5"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D11A0E" w14:textId="77777777" w:rsidR="00FA59EC" w:rsidRDefault="00FA59EC" w:rsidP="00503443">
            <w:pPr>
              <w:spacing w:after="0"/>
              <w:rPr>
                <w:rFonts w:ascii="Courier New" w:hAnsi="Courier New" w:cs="Courier New"/>
                <w:sz w:val="18"/>
              </w:rPr>
            </w:pPr>
            <w:proofErr w:type="spellStart"/>
            <w:r w:rsidRPr="00043D39">
              <w:rPr>
                <w:rFonts w:ascii="Courier New" w:hAnsi="Courier New" w:cs="Courier New"/>
                <w:sz w:val="18"/>
                <w:szCs w:val="18"/>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77E16C0A" w14:textId="77777777" w:rsidR="00FA59EC" w:rsidRDefault="00FA59EC" w:rsidP="00503443">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1DFABD7C" w14:textId="77777777" w:rsidR="00FA59EC" w:rsidRDefault="00FA59EC" w:rsidP="00503443">
            <w:pPr>
              <w:rPr>
                <w:rFonts w:ascii="Arial" w:hAnsi="Arial" w:cs="Arial"/>
                <w:color w:val="000000"/>
                <w:sz w:val="18"/>
                <w:szCs w:val="18"/>
              </w:rPr>
            </w:pPr>
            <w:proofErr w:type="spellStart"/>
            <w:r>
              <w:rPr>
                <w:rFonts w:ascii="Arial" w:hAnsi="Arial" w:cs="Arial"/>
                <w:color w:val="000000"/>
                <w:sz w:val="18"/>
                <w:szCs w:val="18"/>
              </w:rPr>
              <w:t>allowedValues</w:t>
            </w:r>
            <w:proofErr w:type="spellEnd"/>
            <w:r>
              <w:rPr>
                <w:rFonts w:ascii="Arial" w:hAnsi="Arial" w:cs="Arial"/>
                <w:color w:val="000000"/>
                <w:sz w:val="18"/>
                <w:szCs w:val="18"/>
              </w:rPr>
              <w:t>: {15, 30, 120, 240}.</w:t>
            </w:r>
          </w:p>
          <w:p w14:paraId="37440FA5" w14:textId="77777777" w:rsidR="00FA59EC" w:rsidRDefault="00FA59EC" w:rsidP="00503443">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4918FF5D" w14:textId="77777777" w:rsidR="00FA59EC" w:rsidRDefault="00FA59EC" w:rsidP="0050344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F096521" w14:textId="77777777" w:rsidR="00FA59EC" w:rsidRDefault="00FA59EC" w:rsidP="00503443">
            <w:pPr>
              <w:pStyle w:val="TAL"/>
              <w:rPr>
                <w:color w:val="000000"/>
                <w:szCs w:val="18"/>
                <w:lang w:eastAsia="zh-CN"/>
              </w:rPr>
            </w:pPr>
            <w:r>
              <w:rPr>
                <w:color w:val="000000"/>
                <w:szCs w:val="18"/>
              </w:rPr>
              <w:t xml:space="preserve">type: </w:t>
            </w:r>
            <w:r>
              <w:rPr>
                <w:color w:val="000000"/>
                <w:szCs w:val="18"/>
                <w:lang w:eastAsia="zh-CN"/>
              </w:rPr>
              <w:t>Integer</w:t>
            </w:r>
          </w:p>
          <w:p w14:paraId="067994BC" w14:textId="77777777" w:rsidR="00FA59EC" w:rsidRDefault="00FA59EC" w:rsidP="00503443">
            <w:pPr>
              <w:pStyle w:val="TAL"/>
              <w:rPr>
                <w:color w:val="000000"/>
                <w:szCs w:val="18"/>
              </w:rPr>
            </w:pPr>
            <w:r>
              <w:rPr>
                <w:color w:val="000000"/>
                <w:szCs w:val="18"/>
              </w:rPr>
              <w:t>multiplicity: 1</w:t>
            </w:r>
          </w:p>
          <w:p w14:paraId="014B9970" w14:textId="77777777" w:rsidR="00FA59EC" w:rsidRDefault="00FA59EC" w:rsidP="00503443">
            <w:pPr>
              <w:pStyle w:val="TAL"/>
              <w:rPr>
                <w:color w:val="000000"/>
                <w:szCs w:val="18"/>
              </w:rPr>
            </w:pPr>
            <w:proofErr w:type="spellStart"/>
            <w:r>
              <w:rPr>
                <w:color w:val="000000"/>
                <w:szCs w:val="18"/>
              </w:rPr>
              <w:t>isOrdered</w:t>
            </w:r>
            <w:proofErr w:type="spellEnd"/>
            <w:r>
              <w:rPr>
                <w:color w:val="000000"/>
                <w:szCs w:val="18"/>
              </w:rPr>
              <w:t>: N/A</w:t>
            </w:r>
          </w:p>
          <w:p w14:paraId="4C4A0673" w14:textId="77777777" w:rsidR="00FA59EC" w:rsidRDefault="00FA59EC" w:rsidP="00503443">
            <w:pPr>
              <w:pStyle w:val="TAL"/>
              <w:rPr>
                <w:color w:val="000000"/>
                <w:szCs w:val="18"/>
              </w:rPr>
            </w:pPr>
            <w:proofErr w:type="spellStart"/>
            <w:r>
              <w:rPr>
                <w:color w:val="000000"/>
                <w:szCs w:val="18"/>
              </w:rPr>
              <w:t>isUnique</w:t>
            </w:r>
            <w:proofErr w:type="spellEnd"/>
            <w:r>
              <w:rPr>
                <w:color w:val="000000"/>
                <w:szCs w:val="18"/>
              </w:rPr>
              <w:t>: N/A</w:t>
            </w:r>
          </w:p>
          <w:p w14:paraId="4EE63C6D" w14:textId="77777777" w:rsidR="00FA59EC" w:rsidRDefault="00FA59EC" w:rsidP="00503443">
            <w:pPr>
              <w:pStyle w:val="TAL"/>
              <w:rPr>
                <w:color w:val="000000"/>
                <w:szCs w:val="18"/>
              </w:rPr>
            </w:pPr>
            <w:proofErr w:type="spellStart"/>
            <w:r>
              <w:rPr>
                <w:color w:val="000000"/>
                <w:szCs w:val="18"/>
              </w:rPr>
              <w:t>defaultValue</w:t>
            </w:r>
            <w:proofErr w:type="spellEnd"/>
            <w:r>
              <w:rPr>
                <w:color w:val="000000"/>
                <w:szCs w:val="18"/>
              </w:rPr>
              <w:t>: None</w:t>
            </w:r>
          </w:p>
          <w:p w14:paraId="71A8EDF2" w14:textId="77777777" w:rsidR="00FA59EC" w:rsidRDefault="00FA59EC" w:rsidP="00503443">
            <w:pPr>
              <w:pStyle w:val="TAL"/>
              <w:rPr>
                <w:rFonts w:cs="Arial"/>
                <w:color w:val="000000"/>
                <w:szCs w:val="18"/>
              </w:rPr>
            </w:pPr>
            <w:proofErr w:type="spellStart"/>
            <w:r>
              <w:rPr>
                <w:color w:val="000000"/>
                <w:szCs w:val="18"/>
              </w:rPr>
              <w:t>isNullable</w:t>
            </w:r>
            <w:proofErr w:type="spellEnd"/>
            <w:r>
              <w:rPr>
                <w:color w:val="000000"/>
                <w:szCs w:val="18"/>
              </w:rPr>
              <w:t xml:space="preserve">: </w:t>
            </w:r>
            <w:r>
              <w:rPr>
                <w:rFonts w:cs="Arial"/>
                <w:color w:val="000000"/>
                <w:szCs w:val="18"/>
              </w:rPr>
              <w:t>False</w:t>
            </w:r>
          </w:p>
          <w:p w14:paraId="78BD60A3" w14:textId="77777777" w:rsidR="00FA59EC" w:rsidRDefault="00FA59EC" w:rsidP="00503443">
            <w:pPr>
              <w:pStyle w:val="TAL"/>
            </w:pPr>
          </w:p>
        </w:tc>
      </w:tr>
      <w:tr w:rsidR="00FA59EC" w14:paraId="76AB9555"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97001B" w14:textId="77777777" w:rsidR="00FA59EC" w:rsidRDefault="00FA59EC" w:rsidP="00503443">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41EBEA5E" w14:textId="77777777" w:rsidR="00FA59EC" w:rsidRDefault="00FA59EC" w:rsidP="00503443">
            <w:pPr>
              <w:rPr>
                <w:rFonts w:ascii="Arial" w:hAnsi="Arial" w:cs="Arial"/>
                <w:b/>
                <w:bCs/>
                <w:sz w:val="18"/>
                <w:szCs w:val="18"/>
              </w:rPr>
            </w:pPr>
            <w:r>
              <w:rPr>
                <w:rFonts w:ascii="Arial" w:hAnsi="Arial" w:cs="Arial"/>
                <w:sz w:val="18"/>
                <w:szCs w:val="18"/>
              </w:rPr>
              <w:t xml:space="preserve">It is a list of additional frequency bands the frequency belongs to. The list is automatically set by the </w:t>
            </w:r>
            <w:proofErr w:type="spellStart"/>
            <w:r>
              <w:rPr>
                <w:rFonts w:ascii="Arial" w:hAnsi="Arial" w:cs="Arial"/>
                <w:sz w:val="18"/>
                <w:szCs w:val="18"/>
              </w:rPr>
              <w:t>gNB</w:t>
            </w:r>
            <w:proofErr w:type="spellEnd"/>
            <w:r>
              <w:rPr>
                <w:rFonts w:ascii="Arial" w:hAnsi="Arial" w:cs="Arial"/>
                <w:sz w:val="18"/>
                <w:szCs w:val="18"/>
              </w:rPr>
              <w:t>.</w:t>
            </w:r>
            <w:r>
              <w:rPr>
                <w:rFonts w:ascii="Arial" w:hAnsi="Arial" w:cs="Arial"/>
                <w:b/>
                <w:bCs/>
                <w:sz w:val="18"/>
                <w:szCs w:val="18"/>
              </w:rPr>
              <w:t xml:space="preserve"> </w:t>
            </w:r>
          </w:p>
          <w:p w14:paraId="128AFAD5" w14:textId="77777777" w:rsidR="00FA59EC" w:rsidRDefault="00FA59EC" w:rsidP="00503443">
            <w:pPr>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w:t>
            </w:r>
            <w:proofErr w:type="gramStart"/>
            <w:r>
              <w:rPr>
                <w:rFonts w:ascii="Arial" w:hAnsi="Arial" w:cs="Arial"/>
                <w:sz w:val="18"/>
                <w:szCs w:val="18"/>
              </w:rPr>
              <w:t>1..</w:t>
            </w:r>
            <w:proofErr w:type="gramEnd"/>
            <w:r>
              <w:rPr>
                <w:rFonts w:ascii="Arial" w:hAnsi="Arial" w:cs="Arial"/>
                <w:sz w:val="18"/>
                <w:szCs w:val="18"/>
              </w:rPr>
              <w:t xml:space="preserve">256 } </w:t>
            </w:r>
          </w:p>
          <w:p w14:paraId="78C57952" w14:textId="77777777" w:rsidR="00FA59EC" w:rsidRDefault="00FA59EC" w:rsidP="00503443">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ACC249E" w14:textId="77777777" w:rsidR="00FA59EC" w:rsidRDefault="00FA59EC" w:rsidP="00503443">
            <w:pPr>
              <w:pStyle w:val="TAL"/>
              <w:rPr>
                <w:szCs w:val="18"/>
                <w:lang w:eastAsia="zh-CN"/>
              </w:rPr>
            </w:pPr>
            <w:r>
              <w:rPr>
                <w:szCs w:val="18"/>
              </w:rPr>
              <w:t xml:space="preserve">type: </w:t>
            </w:r>
            <w:r>
              <w:rPr>
                <w:szCs w:val="18"/>
                <w:lang w:eastAsia="zh-CN"/>
              </w:rPr>
              <w:t>Integer</w:t>
            </w:r>
          </w:p>
          <w:p w14:paraId="14A5958C" w14:textId="77777777" w:rsidR="00FA59EC" w:rsidRDefault="00FA59EC" w:rsidP="00503443">
            <w:pPr>
              <w:pStyle w:val="TAL"/>
              <w:rPr>
                <w:szCs w:val="18"/>
              </w:rPr>
            </w:pPr>
            <w:r>
              <w:rPr>
                <w:szCs w:val="18"/>
              </w:rPr>
              <w:t>multiplicity: 1</w:t>
            </w:r>
          </w:p>
          <w:p w14:paraId="2F66CEA9" w14:textId="77777777" w:rsidR="00FA59EC" w:rsidRDefault="00FA59EC" w:rsidP="00503443">
            <w:pPr>
              <w:pStyle w:val="TAL"/>
              <w:rPr>
                <w:szCs w:val="18"/>
              </w:rPr>
            </w:pPr>
            <w:proofErr w:type="spellStart"/>
            <w:r>
              <w:rPr>
                <w:szCs w:val="18"/>
              </w:rPr>
              <w:t>isOrdered</w:t>
            </w:r>
            <w:proofErr w:type="spellEnd"/>
            <w:r>
              <w:rPr>
                <w:szCs w:val="18"/>
              </w:rPr>
              <w:t>: N/A</w:t>
            </w:r>
          </w:p>
          <w:p w14:paraId="16130915" w14:textId="77777777" w:rsidR="00FA59EC" w:rsidRDefault="00FA59EC" w:rsidP="00503443">
            <w:pPr>
              <w:pStyle w:val="TAL"/>
              <w:rPr>
                <w:szCs w:val="18"/>
              </w:rPr>
            </w:pPr>
            <w:proofErr w:type="spellStart"/>
            <w:r>
              <w:rPr>
                <w:szCs w:val="18"/>
              </w:rPr>
              <w:t>isUnique</w:t>
            </w:r>
            <w:proofErr w:type="spellEnd"/>
            <w:r>
              <w:rPr>
                <w:szCs w:val="18"/>
              </w:rPr>
              <w:t>: N/A</w:t>
            </w:r>
          </w:p>
          <w:p w14:paraId="73501C61" w14:textId="77777777" w:rsidR="00FA59EC" w:rsidRDefault="00FA59EC" w:rsidP="00503443">
            <w:pPr>
              <w:pStyle w:val="TAL"/>
              <w:rPr>
                <w:szCs w:val="18"/>
              </w:rPr>
            </w:pPr>
            <w:proofErr w:type="spellStart"/>
            <w:r>
              <w:rPr>
                <w:szCs w:val="18"/>
              </w:rPr>
              <w:t>defaultValue</w:t>
            </w:r>
            <w:proofErr w:type="spellEnd"/>
            <w:r>
              <w:rPr>
                <w:szCs w:val="18"/>
              </w:rPr>
              <w:t>: None</w:t>
            </w:r>
          </w:p>
          <w:p w14:paraId="635DA674" w14:textId="77777777" w:rsidR="00FA59EC" w:rsidRDefault="00FA59EC" w:rsidP="00503443">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1AC79BAA" w14:textId="77777777" w:rsidR="00FA59EC" w:rsidRDefault="00FA59EC" w:rsidP="00503443">
            <w:pPr>
              <w:pStyle w:val="TAL"/>
            </w:pPr>
          </w:p>
        </w:tc>
      </w:tr>
      <w:tr w:rsidR="00FA59EC" w14:paraId="7C42EF60"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8CD025" w14:textId="77777777" w:rsidR="00FA59EC" w:rsidRDefault="00FA59EC" w:rsidP="00503443">
            <w:pPr>
              <w:spacing w:after="0"/>
              <w:rPr>
                <w:rFonts w:ascii="Courier New" w:hAnsi="Courier New" w:cs="Courier New"/>
                <w:bCs/>
                <w:color w:val="333333"/>
                <w:lang w:eastAsia="zh-CN"/>
              </w:rPr>
            </w:pPr>
            <w:proofErr w:type="spellStart"/>
            <w:r>
              <w:rPr>
                <w:rFonts w:ascii="Courier New" w:hAnsi="Courier New" w:cs="Courier New"/>
                <w:sz w:val="18"/>
              </w:rPr>
              <w:lastRenderedPageBreak/>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819F56E" w14:textId="77777777" w:rsidR="00FA59EC" w:rsidRDefault="00FA59EC" w:rsidP="00503443">
            <w:pPr>
              <w:rPr>
                <w:rFonts w:ascii="Arial" w:hAnsi="Arial" w:cs="Arial"/>
                <w:sz w:val="18"/>
                <w:szCs w:val="18"/>
              </w:rPr>
            </w:pPr>
            <w:r>
              <w:rPr>
                <w:rFonts w:ascii="Arial" w:hAnsi="Arial" w:cs="Arial"/>
                <w:sz w:val="18"/>
                <w:szCs w:val="18"/>
              </w:rPr>
              <w:t>Indicates cell defined SSB periodicity in number of subframes (</w:t>
            </w:r>
            <w:proofErr w:type="spellStart"/>
            <w:r>
              <w:rPr>
                <w:rFonts w:ascii="Arial" w:hAnsi="Arial" w:cs="Arial"/>
                <w:sz w:val="18"/>
                <w:szCs w:val="18"/>
              </w:rPr>
              <w:t>ms</w:t>
            </w:r>
            <w:proofErr w:type="spellEnd"/>
            <w:r>
              <w:rPr>
                <w:rFonts w:ascii="Arial" w:hAnsi="Arial" w:cs="Arial"/>
                <w:sz w:val="18"/>
                <w:szCs w:val="18"/>
              </w:rPr>
              <w:t>).</w:t>
            </w:r>
          </w:p>
          <w:p w14:paraId="26E95C92" w14:textId="77777777" w:rsidR="00FA59EC" w:rsidRDefault="00FA59EC" w:rsidP="00503443">
            <w:pPr>
              <w:rPr>
                <w:rFonts w:ascii="Arial" w:hAnsi="Arial" w:cs="Arial"/>
                <w:sz w:val="18"/>
                <w:szCs w:val="18"/>
              </w:rPr>
            </w:pPr>
            <w:r>
              <w:rPr>
                <w:rFonts w:ascii="Arial" w:hAnsi="Arial" w:cs="Arial"/>
                <w:sz w:val="18"/>
                <w:szCs w:val="18"/>
              </w:rPr>
              <w:t xml:space="preserve">The SSB periodicity in msec is used for the rate matching purpose. </w:t>
            </w:r>
          </w:p>
          <w:p w14:paraId="61911E2F" w14:textId="77777777" w:rsidR="00FA59EC" w:rsidRDefault="00FA59EC" w:rsidP="00503443">
            <w:pPr>
              <w:pStyle w:val="TAL"/>
              <w:rPr>
                <w:rFonts w:cs="Arial"/>
              </w:rPr>
            </w:pPr>
            <w:proofErr w:type="spellStart"/>
            <w:r>
              <w:rPr>
                <w:rFonts w:cs="Arial"/>
                <w:szCs w:val="18"/>
              </w:rPr>
              <w:t>allowedValues</w:t>
            </w:r>
            <w:proofErr w:type="spellEnd"/>
            <w:r>
              <w:rPr>
                <w:rFonts w:cs="Arial"/>
                <w:szCs w:val="18"/>
              </w:rPr>
              <w:t>: 5, 10, 20, 40, 80, 160.</w:t>
            </w:r>
          </w:p>
        </w:tc>
        <w:tc>
          <w:tcPr>
            <w:tcW w:w="2436" w:type="dxa"/>
            <w:tcBorders>
              <w:top w:val="single" w:sz="4" w:space="0" w:color="auto"/>
              <w:left w:val="single" w:sz="4" w:space="0" w:color="auto"/>
              <w:bottom w:val="single" w:sz="4" w:space="0" w:color="auto"/>
              <w:right w:val="single" w:sz="4" w:space="0" w:color="auto"/>
            </w:tcBorders>
          </w:tcPr>
          <w:p w14:paraId="173FE66A" w14:textId="77777777" w:rsidR="00FA59EC" w:rsidRDefault="00FA59EC" w:rsidP="00503443">
            <w:pPr>
              <w:pStyle w:val="TAL"/>
            </w:pPr>
            <w:r>
              <w:t>type: Integer</w:t>
            </w:r>
          </w:p>
          <w:p w14:paraId="09773539" w14:textId="77777777" w:rsidR="00FA59EC" w:rsidRDefault="00FA59EC" w:rsidP="00503443">
            <w:pPr>
              <w:pStyle w:val="TAL"/>
            </w:pPr>
            <w:r>
              <w:t>multiplicity: 1</w:t>
            </w:r>
          </w:p>
          <w:p w14:paraId="3D416E79" w14:textId="77777777" w:rsidR="00FA59EC" w:rsidRDefault="00FA59EC" w:rsidP="00503443">
            <w:pPr>
              <w:pStyle w:val="TAL"/>
            </w:pPr>
            <w:proofErr w:type="spellStart"/>
            <w:r>
              <w:t>isOrdered</w:t>
            </w:r>
            <w:proofErr w:type="spellEnd"/>
            <w:r>
              <w:t>: N/A</w:t>
            </w:r>
          </w:p>
          <w:p w14:paraId="1237FC97" w14:textId="77777777" w:rsidR="00FA59EC" w:rsidRDefault="00FA59EC" w:rsidP="00503443">
            <w:pPr>
              <w:pStyle w:val="TAL"/>
            </w:pPr>
            <w:proofErr w:type="spellStart"/>
            <w:r>
              <w:t>isUnique</w:t>
            </w:r>
            <w:proofErr w:type="spellEnd"/>
            <w:r>
              <w:t>: N/A</w:t>
            </w:r>
          </w:p>
          <w:p w14:paraId="08E1DE29" w14:textId="77777777" w:rsidR="00FA59EC" w:rsidRDefault="00FA59EC" w:rsidP="00503443">
            <w:pPr>
              <w:pStyle w:val="TAL"/>
            </w:pPr>
            <w:proofErr w:type="spellStart"/>
            <w:r>
              <w:t>defaultValue</w:t>
            </w:r>
            <w:proofErr w:type="spellEnd"/>
            <w:r>
              <w:t>: None</w:t>
            </w:r>
          </w:p>
          <w:p w14:paraId="5C14924D" w14:textId="77777777" w:rsidR="00FA59EC" w:rsidRDefault="00FA59EC" w:rsidP="00503443">
            <w:pPr>
              <w:pStyle w:val="TAL"/>
            </w:pPr>
            <w:proofErr w:type="spellStart"/>
            <w:r>
              <w:t>isNullable</w:t>
            </w:r>
            <w:proofErr w:type="spellEnd"/>
            <w:r>
              <w:t>: False</w:t>
            </w:r>
          </w:p>
          <w:p w14:paraId="1C3D71C9" w14:textId="77777777" w:rsidR="00FA59EC" w:rsidRDefault="00FA59EC" w:rsidP="00503443">
            <w:pPr>
              <w:pStyle w:val="TAL"/>
              <w:rPr>
                <w:rFonts w:cs="Arial"/>
              </w:rPr>
            </w:pPr>
          </w:p>
        </w:tc>
      </w:tr>
      <w:tr w:rsidR="00FA59EC" w14:paraId="614644C1"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E64165" w14:textId="77777777" w:rsidR="00FA59EC" w:rsidRDefault="00FA59EC" w:rsidP="00503443">
            <w:pPr>
              <w:spacing w:after="0"/>
              <w:rPr>
                <w:rFonts w:ascii="Courier New" w:hAnsi="Courier New" w:cs="Courier New"/>
                <w:bCs/>
                <w:color w:val="333333"/>
                <w:lang w:eastAsia="zh-CN"/>
              </w:rPr>
            </w:pPr>
            <w:proofErr w:type="spellStart"/>
            <w:r w:rsidRPr="00416C7D">
              <w:rPr>
                <w:rFonts w:ascii="Courier New" w:hAnsi="Courier New" w:cs="Courier New"/>
                <w:sz w:val="18"/>
                <w:szCs w:val="18"/>
              </w:rPr>
              <w:t>ssbOffset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52677B8F" w14:textId="77777777" w:rsidR="00FA59EC" w:rsidRDefault="00FA59EC" w:rsidP="00503443">
            <w:pPr>
              <w:spacing w:after="0"/>
              <w:rPr>
                <w:rFonts w:ascii="Arial" w:hAnsi="Arial" w:cs="Arial"/>
                <w:sz w:val="18"/>
                <w:szCs w:val="18"/>
              </w:rPr>
            </w:pPr>
            <w:r>
              <w:rPr>
                <w:rFonts w:ascii="Arial" w:hAnsi="Arial" w:cs="Arial"/>
                <w:sz w:val="18"/>
                <w:szCs w:val="18"/>
              </w:rPr>
              <w:t>Indicates cell defining SSB time domain position. Defined as the offset of the measurement window, in number of subframes (</w:t>
            </w:r>
            <w:proofErr w:type="spellStart"/>
            <w:r>
              <w:rPr>
                <w:rFonts w:ascii="Arial" w:hAnsi="Arial" w:cs="Arial"/>
                <w:sz w:val="18"/>
                <w:szCs w:val="18"/>
              </w:rPr>
              <w:t>ms</w:t>
            </w:r>
            <w:proofErr w:type="spellEnd"/>
            <w:r>
              <w:rPr>
                <w:rFonts w:ascii="Arial" w:hAnsi="Arial" w:cs="Arial"/>
                <w:sz w:val="18"/>
                <w:szCs w:val="18"/>
              </w:rPr>
              <w:t xml:space="preserve">),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66FBFBCE" w14:textId="77777777" w:rsidR="00FA59EC" w:rsidRDefault="00FA59EC" w:rsidP="00503443">
            <w:pPr>
              <w:spacing w:after="0"/>
              <w:rPr>
                <w:rFonts w:ascii="Arial" w:hAnsi="Arial" w:cs="Arial"/>
                <w:sz w:val="18"/>
                <w:szCs w:val="18"/>
              </w:rPr>
            </w:pPr>
          </w:p>
          <w:p w14:paraId="6BF80C63" w14:textId="77777777" w:rsidR="00FA59EC" w:rsidRDefault="00FA59EC" w:rsidP="00503443">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
          <w:p w14:paraId="26002A27" w14:textId="77777777" w:rsidR="00FA59EC" w:rsidRDefault="00FA59EC" w:rsidP="00503443">
            <w:pPr>
              <w:pStyle w:val="TAL"/>
              <w:ind w:left="284"/>
            </w:pPr>
            <w:r>
              <w:t xml:space="preserve">ssbPeriodicity5 </w:t>
            </w:r>
            <w:proofErr w:type="spellStart"/>
            <w:r>
              <w:t>ms</w:t>
            </w:r>
            <w:proofErr w:type="spellEnd"/>
            <w:r>
              <w:t xml:space="preserve"> </w:t>
            </w:r>
            <w:proofErr w:type="gramStart"/>
            <w:r>
              <w:t>0..</w:t>
            </w:r>
            <w:proofErr w:type="gramEnd"/>
            <w:r>
              <w:t>4,</w:t>
            </w:r>
          </w:p>
          <w:p w14:paraId="6F5DDB21" w14:textId="77777777" w:rsidR="00FA59EC" w:rsidRDefault="00FA59EC" w:rsidP="00503443">
            <w:pPr>
              <w:pStyle w:val="TAL"/>
              <w:ind w:left="284"/>
            </w:pPr>
            <w:r>
              <w:t xml:space="preserve">ssbPeriodicity10 </w:t>
            </w:r>
            <w:proofErr w:type="spellStart"/>
            <w:r>
              <w:t>ms</w:t>
            </w:r>
            <w:proofErr w:type="spellEnd"/>
            <w:r>
              <w:t xml:space="preserve"> </w:t>
            </w:r>
            <w:proofErr w:type="gramStart"/>
            <w:r>
              <w:t>0..</w:t>
            </w:r>
            <w:proofErr w:type="gramEnd"/>
            <w:r>
              <w:t>9,</w:t>
            </w:r>
          </w:p>
          <w:p w14:paraId="7EAC6D55" w14:textId="77777777" w:rsidR="00FA59EC" w:rsidRDefault="00FA59EC" w:rsidP="00503443">
            <w:pPr>
              <w:pStyle w:val="TAL"/>
              <w:ind w:left="284"/>
            </w:pPr>
            <w:r>
              <w:t xml:space="preserve">ssbPeriodicity20 </w:t>
            </w:r>
            <w:proofErr w:type="spellStart"/>
            <w:r>
              <w:t>ms</w:t>
            </w:r>
            <w:proofErr w:type="spellEnd"/>
            <w:r>
              <w:t xml:space="preserve"> </w:t>
            </w:r>
            <w:proofErr w:type="gramStart"/>
            <w:r>
              <w:t>0..</w:t>
            </w:r>
            <w:proofErr w:type="gramEnd"/>
            <w:r>
              <w:t>19,</w:t>
            </w:r>
          </w:p>
          <w:p w14:paraId="37EB48E5" w14:textId="77777777" w:rsidR="00FA59EC" w:rsidRDefault="00FA59EC" w:rsidP="00503443">
            <w:pPr>
              <w:pStyle w:val="TAL"/>
              <w:ind w:left="284"/>
            </w:pPr>
            <w:r>
              <w:t xml:space="preserve">ssbPeriodicity40 </w:t>
            </w:r>
            <w:proofErr w:type="spellStart"/>
            <w:r>
              <w:t>ms</w:t>
            </w:r>
            <w:proofErr w:type="spellEnd"/>
            <w:r>
              <w:t xml:space="preserve"> </w:t>
            </w:r>
            <w:proofErr w:type="gramStart"/>
            <w:r>
              <w:t>0..</w:t>
            </w:r>
            <w:proofErr w:type="gramEnd"/>
            <w:r>
              <w:t>39,</w:t>
            </w:r>
          </w:p>
          <w:p w14:paraId="58584C23" w14:textId="77777777" w:rsidR="00FA59EC" w:rsidRDefault="00FA59EC" w:rsidP="00503443">
            <w:pPr>
              <w:pStyle w:val="TAL"/>
              <w:ind w:left="284"/>
            </w:pPr>
            <w:r>
              <w:t xml:space="preserve">ssbPeriodicity80 </w:t>
            </w:r>
            <w:proofErr w:type="spellStart"/>
            <w:r>
              <w:t>ms</w:t>
            </w:r>
            <w:proofErr w:type="spellEnd"/>
            <w:r>
              <w:t xml:space="preserve"> </w:t>
            </w:r>
            <w:proofErr w:type="gramStart"/>
            <w:r>
              <w:t>0..</w:t>
            </w:r>
            <w:proofErr w:type="gramEnd"/>
            <w:r>
              <w:t>79,</w:t>
            </w:r>
          </w:p>
          <w:p w14:paraId="4E6DB77A" w14:textId="77777777" w:rsidR="00FA59EC" w:rsidRDefault="00FA59EC" w:rsidP="00503443">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w:t>
            </w:r>
            <w:proofErr w:type="spellStart"/>
            <w:r>
              <w:rPr>
                <w:rFonts w:ascii="Arial" w:hAnsi="Arial" w:cs="Arial"/>
                <w:sz w:val="18"/>
              </w:rPr>
              <w:t>ms</w:t>
            </w:r>
            <w:proofErr w:type="spellEnd"/>
            <w:r>
              <w:rPr>
                <w:rFonts w:ascii="Arial" w:hAnsi="Arial" w:cs="Arial"/>
                <w:sz w:val="18"/>
              </w:rPr>
              <w:t xml:space="preserve"> </w:t>
            </w:r>
            <w:proofErr w:type="gramStart"/>
            <w:r>
              <w:rPr>
                <w:rFonts w:ascii="Arial" w:hAnsi="Arial" w:cs="Arial"/>
                <w:sz w:val="18"/>
              </w:rPr>
              <w:t>0..</w:t>
            </w:r>
            <w:proofErr w:type="gramEnd"/>
            <w:r>
              <w:rPr>
                <w:rFonts w:ascii="Arial" w:hAnsi="Arial" w:cs="Arial"/>
                <w:sz w:val="18"/>
              </w:rPr>
              <w:t>159.</w:t>
            </w:r>
          </w:p>
          <w:p w14:paraId="62249836"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tcPr>
          <w:p w14:paraId="30F0481A" w14:textId="77777777" w:rsidR="00FA59EC" w:rsidRDefault="00FA59EC" w:rsidP="00503443">
            <w:pPr>
              <w:pStyle w:val="TAL"/>
            </w:pPr>
            <w:r>
              <w:t>type: Integer</w:t>
            </w:r>
          </w:p>
          <w:p w14:paraId="0D0AEA49" w14:textId="77777777" w:rsidR="00FA59EC" w:rsidRDefault="00FA59EC" w:rsidP="00503443">
            <w:pPr>
              <w:pStyle w:val="TAL"/>
            </w:pPr>
            <w:r>
              <w:t>multiplicity: 1</w:t>
            </w:r>
          </w:p>
          <w:p w14:paraId="76CAA804" w14:textId="77777777" w:rsidR="00FA59EC" w:rsidRDefault="00FA59EC" w:rsidP="00503443">
            <w:pPr>
              <w:pStyle w:val="TAL"/>
            </w:pPr>
            <w:proofErr w:type="spellStart"/>
            <w:r>
              <w:t>isOrdered</w:t>
            </w:r>
            <w:proofErr w:type="spellEnd"/>
            <w:r>
              <w:t>: N/A</w:t>
            </w:r>
          </w:p>
          <w:p w14:paraId="579C95D1" w14:textId="77777777" w:rsidR="00FA59EC" w:rsidRDefault="00FA59EC" w:rsidP="00503443">
            <w:pPr>
              <w:pStyle w:val="TAL"/>
            </w:pPr>
            <w:proofErr w:type="spellStart"/>
            <w:r>
              <w:t>isUnique</w:t>
            </w:r>
            <w:proofErr w:type="spellEnd"/>
            <w:r>
              <w:t>: N/A</w:t>
            </w:r>
          </w:p>
          <w:p w14:paraId="2D2C5037" w14:textId="77777777" w:rsidR="00FA59EC" w:rsidRDefault="00FA59EC" w:rsidP="00503443">
            <w:pPr>
              <w:pStyle w:val="TAL"/>
            </w:pPr>
            <w:proofErr w:type="spellStart"/>
            <w:r>
              <w:t>defaultValue</w:t>
            </w:r>
            <w:proofErr w:type="spellEnd"/>
            <w:r>
              <w:t>: None</w:t>
            </w:r>
          </w:p>
          <w:p w14:paraId="180E06EE" w14:textId="77777777" w:rsidR="00FA59EC" w:rsidRDefault="00FA59EC" w:rsidP="00503443">
            <w:pPr>
              <w:pStyle w:val="TAL"/>
            </w:pPr>
            <w:proofErr w:type="spellStart"/>
            <w:r>
              <w:t>isNullable</w:t>
            </w:r>
            <w:proofErr w:type="spellEnd"/>
            <w:r>
              <w:t>: False</w:t>
            </w:r>
          </w:p>
          <w:p w14:paraId="6D2C8DBC" w14:textId="77777777" w:rsidR="00FA59EC" w:rsidRDefault="00FA59EC" w:rsidP="00503443">
            <w:pPr>
              <w:pStyle w:val="TAL"/>
              <w:rPr>
                <w:rFonts w:cs="Arial"/>
              </w:rPr>
            </w:pPr>
          </w:p>
        </w:tc>
      </w:tr>
      <w:tr w:rsidR="00FA59EC" w14:paraId="22C9A294"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C889D6" w14:textId="77777777" w:rsidR="00FA59EC" w:rsidRDefault="00FA59EC" w:rsidP="00503443">
            <w:pPr>
              <w:spacing w:after="0"/>
              <w:rPr>
                <w:rFonts w:ascii="Courier New" w:hAnsi="Courier New" w:cs="Courier New"/>
                <w:bCs/>
                <w:color w:val="333333"/>
                <w:lang w:eastAsia="zh-CN"/>
              </w:rPr>
            </w:pPr>
            <w:proofErr w:type="spellStart"/>
            <w:r w:rsidRPr="0039330B">
              <w:rPr>
                <w:rFonts w:ascii="Courier New" w:hAnsi="Courier New" w:cs="Courier New"/>
                <w:sz w:val="18"/>
                <w:szCs w:val="18"/>
              </w:rPr>
              <w:t>ssbDuration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2B5CBBE6" w14:textId="77777777" w:rsidR="00FA59EC" w:rsidRDefault="00FA59EC" w:rsidP="00503443">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w:t>
            </w:r>
            <w:proofErr w:type="spellStart"/>
            <w:r>
              <w:rPr>
                <w:rFonts w:ascii="Arial" w:hAnsi="Arial" w:cs="Arial"/>
                <w:sz w:val="18"/>
                <w:szCs w:val="18"/>
                <w:lang w:eastAsia="en-GB"/>
              </w:rPr>
              <w:t>ms</w:t>
            </w:r>
            <w:proofErr w:type="spellEnd"/>
            <w:r>
              <w:rPr>
                <w:rFonts w:ascii="Arial" w:hAnsi="Arial" w:cs="Arial"/>
                <w:sz w:val="18"/>
                <w:szCs w:val="18"/>
                <w:lang w:eastAsia="en-GB"/>
              </w:rPr>
              <w:t>) (see 38.213 [41], subclause 4.1.</w:t>
            </w:r>
          </w:p>
          <w:p w14:paraId="1FA12246" w14:textId="77777777" w:rsidR="00FA59EC" w:rsidRDefault="00FA59EC" w:rsidP="00503443">
            <w:pPr>
              <w:spacing w:after="0"/>
              <w:rPr>
                <w:rFonts w:ascii="Arial" w:hAnsi="Arial" w:cs="Arial"/>
                <w:sz w:val="18"/>
                <w:szCs w:val="18"/>
              </w:rPr>
            </w:pPr>
          </w:p>
          <w:p w14:paraId="03ACA85B" w14:textId="77777777" w:rsidR="00FA59EC" w:rsidRDefault="00FA59EC" w:rsidP="00503443">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1, 2, 3, 4, 5.</w:t>
            </w:r>
          </w:p>
          <w:p w14:paraId="11C36522"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tcPr>
          <w:p w14:paraId="100B7410" w14:textId="77777777" w:rsidR="00FA59EC" w:rsidRDefault="00FA59EC" w:rsidP="00503443">
            <w:pPr>
              <w:pStyle w:val="TAL"/>
            </w:pPr>
            <w:r>
              <w:t>type: Integer</w:t>
            </w:r>
          </w:p>
          <w:p w14:paraId="227051D2" w14:textId="77777777" w:rsidR="00FA59EC" w:rsidRDefault="00FA59EC" w:rsidP="00503443">
            <w:pPr>
              <w:pStyle w:val="TAL"/>
            </w:pPr>
            <w:r>
              <w:t>multiplicity: 1</w:t>
            </w:r>
          </w:p>
          <w:p w14:paraId="49FFAE1E" w14:textId="77777777" w:rsidR="00FA59EC" w:rsidRDefault="00FA59EC" w:rsidP="00503443">
            <w:pPr>
              <w:pStyle w:val="TAL"/>
            </w:pPr>
            <w:proofErr w:type="spellStart"/>
            <w:r>
              <w:t>isOrdered</w:t>
            </w:r>
            <w:proofErr w:type="spellEnd"/>
            <w:r>
              <w:t>: N/A</w:t>
            </w:r>
          </w:p>
          <w:p w14:paraId="70C7A404" w14:textId="77777777" w:rsidR="00FA59EC" w:rsidRDefault="00FA59EC" w:rsidP="00503443">
            <w:pPr>
              <w:pStyle w:val="TAL"/>
            </w:pPr>
            <w:proofErr w:type="spellStart"/>
            <w:r>
              <w:t>isUnique</w:t>
            </w:r>
            <w:proofErr w:type="spellEnd"/>
            <w:r>
              <w:t>: N/A</w:t>
            </w:r>
          </w:p>
          <w:p w14:paraId="35EC159B" w14:textId="77777777" w:rsidR="00FA59EC" w:rsidRDefault="00FA59EC" w:rsidP="00503443">
            <w:pPr>
              <w:pStyle w:val="TAL"/>
            </w:pPr>
            <w:proofErr w:type="spellStart"/>
            <w:r>
              <w:t>defaultValue</w:t>
            </w:r>
            <w:proofErr w:type="spellEnd"/>
            <w:r>
              <w:t>: None</w:t>
            </w:r>
          </w:p>
          <w:p w14:paraId="3D05A15E" w14:textId="77777777" w:rsidR="00FA59EC" w:rsidRDefault="00FA59EC" w:rsidP="00503443">
            <w:pPr>
              <w:pStyle w:val="TAL"/>
            </w:pPr>
            <w:proofErr w:type="spellStart"/>
            <w:r>
              <w:t>isNullable</w:t>
            </w:r>
            <w:proofErr w:type="spellEnd"/>
            <w:r>
              <w:t>: False</w:t>
            </w:r>
          </w:p>
          <w:p w14:paraId="1C0C669F" w14:textId="77777777" w:rsidR="00FA59EC" w:rsidRDefault="00FA59EC" w:rsidP="00503443">
            <w:pPr>
              <w:pStyle w:val="TAL"/>
              <w:rPr>
                <w:rFonts w:cs="Arial"/>
              </w:rPr>
            </w:pPr>
          </w:p>
        </w:tc>
      </w:tr>
      <w:tr w:rsidR="00FA59EC" w14:paraId="761C9087"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6EBFD0" w14:textId="77777777" w:rsidR="00FA59EC" w:rsidRDefault="00FA59EC" w:rsidP="00503443">
            <w:pPr>
              <w:pStyle w:val="Default"/>
              <w:rPr>
                <w:rFonts w:ascii="Courier New" w:hAnsi="Courier New" w:cs="Courier New"/>
                <w:sz w:val="18"/>
                <w:szCs w:val="18"/>
              </w:rPr>
            </w:pPr>
            <w:proofErr w:type="spellStart"/>
            <w:r>
              <w:rPr>
                <w:rFonts w:ascii="Courier New" w:hAnsi="Courier New" w:cs="Courier New"/>
                <w:sz w:val="18"/>
                <w:szCs w:val="18"/>
              </w:rPr>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2FC1634F" w14:textId="77777777" w:rsidR="00FA59EC" w:rsidRPr="002C148A" w:rsidRDefault="00FA59EC" w:rsidP="00503443">
            <w:pPr>
              <w:keepNext/>
              <w:keepLines/>
              <w:spacing w:after="0"/>
              <w:rPr>
                <w:rFonts w:ascii="Arial" w:hAnsi="Arial" w:cs="Arial"/>
                <w:sz w:val="18"/>
                <w:szCs w:val="18"/>
                <w:lang w:eastAsia="en-GB"/>
              </w:rPr>
            </w:pPr>
            <w:r w:rsidRPr="002C148A">
              <w:rPr>
                <w:rFonts w:ascii="Arial" w:hAnsi="Arial" w:cs="Arial"/>
                <w:sz w:val="18"/>
                <w:szCs w:val="18"/>
                <w:lang w:eastAsia="en-GB"/>
              </w:rPr>
              <w:t xml:space="preserve">This field configures the time when the </w:t>
            </w:r>
            <w:proofErr w:type="spellStart"/>
            <w:r w:rsidRPr="002C148A">
              <w:rPr>
                <w:rFonts w:ascii="Arial" w:hAnsi="Arial" w:cs="Arial"/>
                <w:sz w:val="18"/>
                <w:szCs w:val="18"/>
                <w:lang w:eastAsia="en-GB"/>
              </w:rPr>
              <w:t>gNB</w:t>
            </w:r>
            <w:proofErr w:type="spellEnd"/>
            <w:r w:rsidRPr="002C148A">
              <w:rPr>
                <w:rFonts w:ascii="Arial" w:hAnsi="Arial" w:cs="Arial"/>
                <w:sz w:val="18"/>
                <w:szCs w:val="18"/>
                <w:lang w:eastAsia="en-GB"/>
              </w:rPr>
              <w:t xml:space="preserve"> attempts to start RIM-RS monitoring.</w:t>
            </w:r>
          </w:p>
          <w:p w14:paraId="290B91E3" w14:textId="77777777" w:rsidR="00FA59EC" w:rsidRPr="002C148A" w:rsidRDefault="00FA59EC" w:rsidP="00503443">
            <w:pPr>
              <w:keepNext/>
              <w:keepLines/>
              <w:spacing w:after="0"/>
              <w:rPr>
                <w:rFonts w:ascii="Arial" w:hAnsi="Arial" w:cs="Arial"/>
                <w:sz w:val="18"/>
                <w:szCs w:val="18"/>
                <w:lang w:eastAsia="en-GB"/>
              </w:rPr>
            </w:pPr>
            <w:proofErr w:type="spellStart"/>
            <w:r w:rsidRPr="002C148A">
              <w:rPr>
                <w:rFonts w:ascii="Arial" w:hAnsi="Arial" w:cs="Arial"/>
              </w:rPr>
              <w:t>allowedValues</w:t>
            </w:r>
            <w:proofErr w:type="spellEnd"/>
            <w:r w:rsidRPr="002C148A">
              <w:rPr>
                <w:rFonts w:ascii="Arial" w:hAnsi="Arial" w:cs="Arial"/>
              </w:rPr>
              <w:t>: Not applicable</w:t>
            </w:r>
          </w:p>
          <w:p w14:paraId="3BE8702E" w14:textId="77777777" w:rsidR="00FA59EC" w:rsidRPr="002C148A" w:rsidRDefault="00FA59EC" w:rsidP="00503443">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F246FD2" w14:textId="77777777" w:rsidR="00FA59EC" w:rsidRDefault="00FA59EC" w:rsidP="00503443">
            <w:pPr>
              <w:pStyle w:val="TAL"/>
            </w:pPr>
            <w:r>
              <w:t xml:space="preserve">type: </w:t>
            </w:r>
            <w:proofErr w:type="spellStart"/>
            <w:r>
              <w:t>DateTime</w:t>
            </w:r>
            <w:proofErr w:type="spellEnd"/>
          </w:p>
          <w:p w14:paraId="13E2C6B3" w14:textId="77777777" w:rsidR="00FA59EC" w:rsidRDefault="00FA59EC" w:rsidP="00503443">
            <w:pPr>
              <w:pStyle w:val="TAL"/>
            </w:pPr>
            <w:r>
              <w:t xml:space="preserve">multiplicity: </w:t>
            </w:r>
            <w:r>
              <w:rPr>
                <w:lang w:eastAsia="zh-CN"/>
              </w:rPr>
              <w:t>1</w:t>
            </w:r>
          </w:p>
          <w:p w14:paraId="7DED7AB8" w14:textId="77777777" w:rsidR="00FA59EC" w:rsidRDefault="00FA59EC" w:rsidP="00503443">
            <w:pPr>
              <w:pStyle w:val="TAL"/>
            </w:pPr>
            <w:proofErr w:type="spellStart"/>
            <w:r>
              <w:t>isOrdered</w:t>
            </w:r>
            <w:proofErr w:type="spellEnd"/>
            <w:r>
              <w:t>: N/A</w:t>
            </w:r>
          </w:p>
          <w:p w14:paraId="1A89DFCE" w14:textId="77777777" w:rsidR="00FA59EC" w:rsidRDefault="00FA59EC" w:rsidP="00503443">
            <w:pPr>
              <w:pStyle w:val="TAL"/>
            </w:pPr>
            <w:proofErr w:type="spellStart"/>
            <w:r>
              <w:t>isUnique</w:t>
            </w:r>
            <w:proofErr w:type="spellEnd"/>
            <w:r>
              <w:t>: N/A</w:t>
            </w:r>
          </w:p>
          <w:p w14:paraId="365B9829" w14:textId="77777777" w:rsidR="00FA59EC" w:rsidRDefault="00FA59EC" w:rsidP="00503443">
            <w:pPr>
              <w:pStyle w:val="TAL"/>
            </w:pPr>
            <w:proofErr w:type="spellStart"/>
            <w:r>
              <w:t>defaultValue</w:t>
            </w:r>
            <w:proofErr w:type="spellEnd"/>
            <w:r>
              <w:t>: None</w:t>
            </w:r>
          </w:p>
          <w:p w14:paraId="72E92AD1" w14:textId="77777777" w:rsidR="00FA59EC" w:rsidRDefault="00FA59EC" w:rsidP="00503443">
            <w:pPr>
              <w:pStyle w:val="TAL"/>
            </w:pPr>
            <w:proofErr w:type="spellStart"/>
            <w:r>
              <w:t>isNullable</w:t>
            </w:r>
            <w:proofErr w:type="spellEnd"/>
            <w:r>
              <w:t>: False</w:t>
            </w:r>
          </w:p>
        </w:tc>
      </w:tr>
      <w:tr w:rsidR="00FA59EC" w14:paraId="4990B9BE"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E18DF1" w14:textId="77777777" w:rsidR="00FA59EC" w:rsidRDefault="00FA59EC" w:rsidP="00503443">
            <w:pPr>
              <w:pStyle w:val="Default"/>
              <w:rPr>
                <w:rFonts w:ascii="Courier New" w:hAnsi="Courier New" w:cs="Courier New"/>
                <w:sz w:val="18"/>
                <w:szCs w:val="18"/>
              </w:rPr>
            </w:pPr>
            <w:proofErr w:type="spellStart"/>
            <w:r>
              <w:rPr>
                <w:rFonts w:ascii="Courier New" w:hAnsi="Courier New" w:cs="Courier New"/>
                <w:sz w:val="18"/>
                <w:szCs w:val="18"/>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280F3CFB" w14:textId="77777777" w:rsidR="00FA59EC" w:rsidRPr="002C148A" w:rsidRDefault="00FA59EC" w:rsidP="00503443">
            <w:pPr>
              <w:keepNext/>
              <w:keepLines/>
              <w:spacing w:after="0"/>
              <w:rPr>
                <w:rFonts w:ascii="Arial" w:hAnsi="Arial" w:cs="Arial"/>
                <w:sz w:val="18"/>
                <w:szCs w:val="18"/>
                <w:lang w:eastAsia="en-GB"/>
              </w:rPr>
            </w:pPr>
            <w:r w:rsidRPr="002C148A">
              <w:rPr>
                <w:rFonts w:ascii="Arial" w:hAnsi="Arial" w:cs="Arial"/>
                <w:sz w:val="18"/>
                <w:szCs w:val="18"/>
                <w:lang w:eastAsia="en-GB"/>
              </w:rPr>
              <w:t xml:space="preserve">This field configures the time when the </w:t>
            </w:r>
            <w:proofErr w:type="spellStart"/>
            <w:r w:rsidRPr="002C148A">
              <w:rPr>
                <w:rFonts w:ascii="Arial" w:hAnsi="Arial" w:cs="Arial"/>
                <w:sz w:val="18"/>
                <w:szCs w:val="18"/>
                <w:lang w:eastAsia="en-GB"/>
              </w:rPr>
              <w:t>gNB</w:t>
            </w:r>
            <w:proofErr w:type="spellEnd"/>
            <w:r w:rsidRPr="002C148A">
              <w:rPr>
                <w:rFonts w:ascii="Arial" w:hAnsi="Arial" w:cs="Arial"/>
                <w:sz w:val="18"/>
                <w:szCs w:val="18"/>
                <w:lang w:eastAsia="en-GB"/>
              </w:rPr>
              <w:t xml:space="preserve"> stops RIM-RS monitoring.</w:t>
            </w:r>
          </w:p>
          <w:p w14:paraId="6BA32845" w14:textId="77777777" w:rsidR="00FA59EC" w:rsidRPr="002C148A" w:rsidRDefault="00FA59EC" w:rsidP="00503443">
            <w:pPr>
              <w:keepNext/>
              <w:keepLines/>
              <w:spacing w:after="0"/>
              <w:rPr>
                <w:rFonts w:ascii="Arial" w:hAnsi="Arial" w:cs="Arial"/>
                <w:sz w:val="18"/>
                <w:szCs w:val="18"/>
                <w:lang w:eastAsia="en-GB"/>
              </w:rPr>
            </w:pPr>
            <w:proofErr w:type="spellStart"/>
            <w:r w:rsidRPr="002C148A">
              <w:rPr>
                <w:rFonts w:ascii="Arial" w:hAnsi="Arial" w:cs="Arial"/>
              </w:rPr>
              <w:t>allowedValues</w:t>
            </w:r>
            <w:proofErr w:type="spellEnd"/>
            <w:r w:rsidRPr="002C148A">
              <w:rPr>
                <w:rFonts w:ascii="Arial" w:hAnsi="Arial" w:cs="Arial"/>
              </w:rPr>
              <w:t>: Not applicable</w:t>
            </w:r>
          </w:p>
          <w:p w14:paraId="6D4CDD05" w14:textId="77777777" w:rsidR="00FA59EC" w:rsidRPr="002C148A" w:rsidRDefault="00FA59EC" w:rsidP="00503443">
            <w:pPr>
              <w:spacing w:after="0"/>
              <w:rPr>
                <w:rStyle w:val="normaltextrun1"/>
                <w:rFonts w:ascii="Arial" w:hAnsi="Arial" w:cs="Arial"/>
                <w:color w:val="181818"/>
                <w:spacing w:val="-6"/>
                <w:position w:val="2"/>
              </w:rPr>
            </w:pPr>
          </w:p>
          <w:p w14:paraId="38C7EFB2" w14:textId="77777777" w:rsidR="00FA59EC" w:rsidRPr="002C148A" w:rsidRDefault="00FA59EC" w:rsidP="00503443">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9434246" w14:textId="77777777" w:rsidR="00FA59EC" w:rsidRDefault="00FA59EC" w:rsidP="00503443">
            <w:pPr>
              <w:pStyle w:val="TAL"/>
            </w:pPr>
            <w:r>
              <w:t xml:space="preserve">type: </w:t>
            </w:r>
            <w:proofErr w:type="spellStart"/>
            <w:r>
              <w:t>DateTime</w:t>
            </w:r>
            <w:proofErr w:type="spellEnd"/>
          </w:p>
          <w:p w14:paraId="545263A0" w14:textId="77777777" w:rsidR="00FA59EC" w:rsidRDefault="00FA59EC" w:rsidP="00503443">
            <w:pPr>
              <w:pStyle w:val="TAL"/>
            </w:pPr>
            <w:r>
              <w:t xml:space="preserve">multiplicity: </w:t>
            </w:r>
            <w:r>
              <w:rPr>
                <w:lang w:eastAsia="zh-CN"/>
              </w:rPr>
              <w:t>1</w:t>
            </w:r>
          </w:p>
          <w:p w14:paraId="77C4D60D" w14:textId="77777777" w:rsidR="00FA59EC" w:rsidRDefault="00FA59EC" w:rsidP="00503443">
            <w:pPr>
              <w:pStyle w:val="TAL"/>
            </w:pPr>
            <w:proofErr w:type="spellStart"/>
            <w:r>
              <w:t>isOrdered</w:t>
            </w:r>
            <w:proofErr w:type="spellEnd"/>
            <w:r>
              <w:t>: N/A</w:t>
            </w:r>
          </w:p>
          <w:p w14:paraId="5554A443" w14:textId="77777777" w:rsidR="00FA59EC" w:rsidRDefault="00FA59EC" w:rsidP="00503443">
            <w:pPr>
              <w:pStyle w:val="TAL"/>
            </w:pPr>
            <w:proofErr w:type="spellStart"/>
            <w:r>
              <w:t>isUnique</w:t>
            </w:r>
            <w:proofErr w:type="spellEnd"/>
            <w:r>
              <w:t>: N/A</w:t>
            </w:r>
          </w:p>
          <w:p w14:paraId="2B2E7BC7" w14:textId="77777777" w:rsidR="00FA59EC" w:rsidRDefault="00FA59EC" w:rsidP="00503443">
            <w:pPr>
              <w:pStyle w:val="TAL"/>
            </w:pPr>
            <w:proofErr w:type="spellStart"/>
            <w:r>
              <w:t>defaultValue</w:t>
            </w:r>
            <w:proofErr w:type="spellEnd"/>
            <w:r>
              <w:t>: None</w:t>
            </w:r>
          </w:p>
          <w:p w14:paraId="314F482D" w14:textId="77777777" w:rsidR="00FA59EC" w:rsidRDefault="00FA59EC" w:rsidP="00503443">
            <w:pPr>
              <w:pStyle w:val="TAL"/>
            </w:pPr>
            <w:proofErr w:type="spellStart"/>
            <w:r>
              <w:t>isNullable</w:t>
            </w:r>
            <w:proofErr w:type="spellEnd"/>
            <w:r>
              <w:t>: False</w:t>
            </w:r>
          </w:p>
        </w:tc>
      </w:tr>
      <w:tr w:rsidR="00FA59EC" w14:paraId="099B4D43"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328E3B" w14:textId="77777777" w:rsidR="00FA59EC" w:rsidRDefault="00FA59EC" w:rsidP="00503443">
            <w:pPr>
              <w:pStyle w:val="Default"/>
              <w:rPr>
                <w:rFonts w:ascii="Courier New" w:hAnsi="Courier New" w:cs="Courier New"/>
                <w:sz w:val="18"/>
                <w:szCs w:val="18"/>
              </w:rPr>
            </w:pPr>
            <w:proofErr w:type="spellStart"/>
            <w:r>
              <w:rPr>
                <w:rFonts w:ascii="Courier New" w:hAnsi="Courier New" w:cs="Courier New"/>
                <w:sz w:val="18"/>
                <w:szCs w:val="18"/>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3E874FF7" w14:textId="77777777" w:rsidR="00FA59EC" w:rsidRDefault="00FA59EC" w:rsidP="00503443">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68138B19" w14:textId="77777777" w:rsidR="00FA59EC" w:rsidRDefault="00FA59EC" w:rsidP="00503443">
            <w:pPr>
              <w:keepNext/>
              <w:keepLines/>
              <w:spacing w:after="0"/>
              <w:rPr>
                <w:rFonts w:ascii="Arial" w:hAnsi="Arial" w:cs="Arial"/>
                <w:sz w:val="18"/>
                <w:szCs w:val="18"/>
                <w:lang w:eastAsia="en-GB"/>
              </w:rPr>
            </w:pPr>
          </w:p>
          <w:p w14:paraId="50CC2C27" w14:textId="77777777" w:rsidR="00FA59EC" w:rsidRDefault="00FA59EC" w:rsidP="00503443">
            <w:pPr>
              <w:keepNext/>
              <w:keepLines/>
              <w:spacing w:after="0"/>
              <w:rPr>
                <w:rFonts w:ascii="Arial" w:hAnsi="Arial" w:cs="Arial"/>
                <w:sz w:val="18"/>
                <w:szCs w:val="18"/>
                <w:lang w:eastAsia="en-GB"/>
              </w:rPr>
            </w:pPr>
          </w:p>
          <w:p w14:paraId="43C6A77D" w14:textId="77777777" w:rsidR="00FA59EC" w:rsidRDefault="00FA59EC" w:rsidP="00503443">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37143FA7" w14:textId="77777777" w:rsidR="00FA59EC" w:rsidRDefault="00FA59EC" w:rsidP="00503443">
            <w:pPr>
              <w:pStyle w:val="TAL"/>
            </w:pPr>
            <w:r>
              <w:t xml:space="preserve">type: </w:t>
            </w:r>
            <w:proofErr w:type="spellStart"/>
            <w:r>
              <w:t>MappingSetIDBackhaulAddress</w:t>
            </w:r>
            <w:proofErr w:type="spellEnd"/>
          </w:p>
          <w:p w14:paraId="1EDAA9F5" w14:textId="77777777" w:rsidR="00FA59EC" w:rsidRDefault="00FA59EC" w:rsidP="00503443">
            <w:pPr>
              <w:pStyle w:val="TAL"/>
            </w:pPr>
            <w:r>
              <w:t xml:space="preserve">multiplicity: </w:t>
            </w:r>
            <w:proofErr w:type="gramStart"/>
            <w:r>
              <w:rPr>
                <w:rFonts w:cs="Arial"/>
                <w:snapToGrid w:val="0"/>
                <w:szCs w:val="18"/>
              </w:rPr>
              <w:t>1..</w:t>
            </w:r>
            <w:proofErr w:type="gramEnd"/>
            <w:r>
              <w:rPr>
                <w:rFonts w:cs="Arial"/>
                <w:snapToGrid w:val="0"/>
                <w:szCs w:val="18"/>
              </w:rPr>
              <w:t>*</w:t>
            </w:r>
          </w:p>
          <w:p w14:paraId="45B6F000" w14:textId="77777777" w:rsidR="00FA59EC" w:rsidRDefault="00FA59EC" w:rsidP="00503443">
            <w:pPr>
              <w:pStyle w:val="TAL"/>
            </w:pPr>
            <w:proofErr w:type="spellStart"/>
            <w:r>
              <w:t>isOrdered</w:t>
            </w:r>
            <w:proofErr w:type="spellEnd"/>
            <w:r>
              <w:t xml:space="preserve">: </w:t>
            </w:r>
            <w:r w:rsidRPr="004037B3">
              <w:t>False</w:t>
            </w:r>
          </w:p>
          <w:p w14:paraId="1621FB3B" w14:textId="77777777" w:rsidR="00FA59EC" w:rsidRDefault="00FA59EC" w:rsidP="00503443">
            <w:pPr>
              <w:pStyle w:val="TAL"/>
            </w:pPr>
            <w:proofErr w:type="spellStart"/>
            <w:r>
              <w:t>isUnique</w:t>
            </w:r>
            <w:proofErr w:type="spellEnd"/>
            <w:r>
              <w:t xml:space="preserve">: </w:t>
            </w:r>
            <w:r w:rsidRPr="004037B3">
              <w:t>True</w:t>
            </w:r>
          </w:p>
          <w:p w14:paraId="30AFC7FF" w14:textId="77777777" w:rsidR="00FA59EC" w:rsidRDefault="00FA59EC" w:rsidP="00503443">
            <w:pPr>
              <w:pStyle w:val="TAL"/>
            </w:pPr>
            <w:proofErr w:type="spellStart"/>
            <w:r>
              <w:t>defaultValue</w:t>
            </w:r>
            <w:proofErr w:type="spellEnd"/>
            <w:r>
              <w:t>: None</w:t>
            </w:r>
          </w:p>
          <w:p w14:paraId="62985900" w14:textId="77777777" w:rsidR="00FA59EC" w:rsidRDefault="00FA59EC" w:rsidP="00503443">
            <w:pPr>
              <w:pStyle w:val="TAL"/>
            </w:pPr>
            <w:proofErr w:type="spellStart"/>
            <w:r>
              <w:t>isNullable</w:t>
            </w:r>
            <w:proofErr w:type="spellEnd"/>
            <w:r>
              <w:t>: False</w:t>
            </w:r>
          </w:p>
        </w:tc>
      </w:tr>
      <w:tr w:rsidR="00FA59EC" w14:paraId="38EBE03F"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EFCB46" w14:textId="77777777" w:rsidR="00FA59EC" w:rsidRDefault="00FA59EC" w:rsidP="00503443">
            <w:pPr>
              <w:pStyle w:val="Default"/>
              <w:rPr>
                <w:rFonts w:ascii="Courier New" w:hAnsi="Courier New" w:cs="Courier New"/>
                <w:sz w:val="18"/>
                <w:szCs w:val="18"/>
              </w:rPr>
            </w:pPr>
            <w:proofErr w:type="spellStart"/>
            <w:r>
              <w:rPr>
                <w:rFonts w:ascii="Courier New" w:hAnsi="Courier New" w:cs="Courier New"/>
                <w:sz w:val="18"/>
                <w:szCs w:val="18"/>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7B55FE4A" w14:textId="77777777" w:rsidR="00FA59EC" w:rsidRDefault="00FA59EC" w:rsidP="00503443">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2D095020" w14:textId="77777777" w:rsidR="00FA59EC" w:rsidRDefault="00FA59EC" w:rsidP="00503443">
            <w:pPr>
              <w:keepNext/>
              <w:keepLines/>
              <w:spacing w:after="0"/>
              <w:rPr>
                <w:rFonts w:ascii="Arial" w:hAnsi="Arial" w:cs="Arial"/>
                <w:sz w:val="18"/>
                <w:szCs w:val="18"/>
                <w:lang w:eastAsia="en-GB"/>
              </w:rPr>
            </w:pPr>
          </w:p>
          <w:p w14:paraId="59539D30" w14:textId="77777777" w:rsidR="00FA59EC" w:rsidRDefault="00FA59EC" w:rsidP="00503443">
            <w:pPr>
              <w:keepNext/>
              <w:keepLines/>
              <w:spacing w:after="0"/>
              <w:rPr>
                <w:rFonts w:ascii="Arial" w:hAnsi="Arial" w:cs="Arial"/>
                <w:sz w:val="18"/>
                <w:szCs w:val="18"/>
                <w:lang w:eastAsia="en-GB"/>
              </w:rPr>
            </w:pPr>
          </w:p>
          <w:p w14:paraId="77C211CD" w14:textId="77777777" w:rsidR="00FA59EC" w:rsidRDefault="00FA59EC" w:rsidP="00503443">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6B31DDBB" w14:textId="77777777" w:rsidR="00FA59EC" w:rsidRDefault="00FA59EC" w:rsidP="00503443">
            <w:pPr>
              <w:pStyle w:val="TAL"/>
            </w:pPr>
            <w:r>
              <w:t xml:space="preserve">type: </w:t>
            </w:r>
            <w:proofErr w:type="spellStart"/>
            <w:r>
              <w:t>BackhaulAddress</w:t>
            </w:r>
            <w:proofErr w:type="spellEnd"/>
          </w:p>
          <w:p w14:paraId="73143D4D" w14:textId="77777777" w:rsidR="00FA59EC" w:rsidRDefault="00FA59EC" w:rsidP="00503443">
            <w:pPr>
              <w:pStyle w:val="TAL"/>
            </w:pPr>
            <w:r>
              <w:t xml:space="preserve">multiplicity: </w:t>
            </w:r>
            <w:r>
              <w:rPr>
                <w:rFonts w:cs="Arial"/>
                <w:snapToGrid w:val="0"/>
                <w:szCs w:val="18"/>
              </w:rPr>
              <w:t>1</w:t>
            </w:r>
          </w:p>
          <w:p w14:paraId="6A80A23D" w14:textId="77777777" w:rsidR="00FA59EC" w:rsidRDefault="00FA59EC" w:rsidP="00503443">
            <w:pPr>
              <w:pStyle w:val="TAL"/>
            </w:pPr>
            <w:proofErr w:type="spellStart"/>
            <w:r>
              <w:t>isOrdered</w:t>
            </w:r>
            <w:proofErr w:type="spellEnd"/>
            <w:r>
              <w:t>: N/A</w:t>
            </w:r>
          </w:p>
          <w:p w14:paraId="63DCF452" w14:textId="77777777" w:rsidR="00FA59EC" w:rsidRDefault="00FA59EC" w:rsidP="00503443">
            <w:pPr>
              <w:pStyle w:val="TAL"/>
            </w:pPr>
            <w:proofErr w:type="spellStart"/>
            <w:r>
              <w:t>isUnique</w:t>
            </w:r>
            <w:proofErr w:type="spellEnd"/>
            <w:r>
              <w:t>: N/A</w:t>
            </w:r>
          </w:p>
          <w:p w14:paraId="2E95D8CA" w14:textId="77777777" w:rsidR="00FA59EC" w:rsidRDefault="00FA59EC" w:rsidP="00503443">
            <w:pPr>
              <w:pStyle w:val="TAL"/>
            </w:pPr>
            <w:proofErr w:type="spellStart"/>
            <w:r>
              <w:t>defaultValue</w:t>
            </w:r>
            <w:proofErr w:type="spellEnd"/>
            <w:r>
              <w:t>: None</w:t>
            </w:r>
          </w:p>
          <w:p w14:paraId="45AA7F8B" w14:textId="77777777" w:rsidR="00FA59EC" w:rsidRDefault="00FA59EC" w:rsidP="00503443">
            <w:pPr>
              <w:pStyle w:val="TAL"/>
            </w:pPr>
            <w:proofErr w:type="spellStart"/>
            <w:r>
              <w:t>isNullable</w:t>
            </w:r>
            <w:proofErr w:type="spellEnd"/>
            <w:r>
              <w:t>: False</w:t>
            </w:r>
          </w:p>
        </w:tc>
      </w:tr>
      <w:tr w:rsidR="00FA59EC" w14:paraId="11B8F5F7"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6A82E" w14:textId="77777777" w:rsidR="00FA59EC" w:rsidRDefault="00FA59EC" w:rsidP="00503443">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366EB7A4" w14:textId="77777777" w:rsidR="00FA59EC" w:rsidRPr="002C148A" w:rsidRDefault="00FA59EC" w:rsidP="00503443">
            <w:pPr>
              <w:keepNext/>
              <w:keepLines/>
              <w:spacing w:after="0"/>
              <w:rPr>
                <w:rFonts w:ascii="Arial" w:hAnsi="Arial" w:cs="Arial"/>
                <w:sz w:val="18"/>
                <w:szCs w:val="18"/>
                <w:lang w:eastAsia="en-GB"/>
              </w:rPr>
            </w:pPr>
            <w:r w:rsidRPr="002C148A">
              <w:rPr>
                <w:rFonts w:ascii="Arial" w:hAnsi="Arial" w:cs="Arial"/>
                <w:sz w:val="18"/>
                <w:szCs w:val="18"/>
                <w:lang w:eastAsia="en-GB"/>
              </w:rPr>
              <w:t xml:space="preserve">This specifies the </w:t>
            </w:r>
            <w:r w:rsidRPr="002C148A">
              <w:rPr>
                <w:rFonts w:ascii="Arial" w:hAnsi="Arial" w:cs="Arial"/>
                <w:sz w:val="18"/>
                <w:szCs w:val="18"/>
                <w:lang w:eastAsia="ja-JP"/>
              </w:rPr>
              <w:t>set ID of a victim Set (RIM-RS1 Set) or aggressor Set (RIM-RS2 set).</w:t>
            </w:r>
            <w:r w:rsidRPr="002C148A">
              <w:rPr>
                <w:rFonts w:ascii="Arial" w:hAnsi="Arial" w:cs="Arial"/>
                <w:sz w:val="18"/>
                <w:szCs w:val="18"/>
                <w:lang w:eastAsia="en-GB"/>
              </w:rPr>
              <w:t xml:space="preserve"> (See subclause 7.4.1.6 in TS 38.211 [32]).</w:t>
            </w:r>
            <w:r w:rsidRPr="002C148A">
              <w:rPr>
                <w:rFonts w:ascii="Arial" w:hAnsi="Arial" w:cs="Arial"/>
              </w:rPr>
              <w:t xml:space="preserve"> </w:t>
            </w:r>
          </w:p>
          <w:p w14:paraId="5087DAA1" w14:textId="77777777" w:rsidR="00FA59EC" w:rsidRPr="002C148A" w:rsidRDefault="00FA59EC" w:rsidP="00503443">
            <w:pPr>
              <w:keepNext/>
              <w:keepLines/>
              <w:spacing w:after="0"/>
              <w:rPr>
                <w:rFonts w:ascii="Arial" w:hAnsi="Arial" w:cs="Arial"/>
                <w:sz w:val="18"/>
                <w:szCs w:val="18"/>
                <w:lang w:eastAsia="en-GB"/>
              </w:rPr>
            </w:pPr>
          </w:p>
          <w:p w14:paraId="06DB3A58" w14:textId="77777777" w:rsidR="00FA59EC" w:rsidRPr="002C148A" w:rsidRDefault="00FA59EC" w:rsidP="00503443">
            <w:pPr>
              <w:keepNext/>
              <w:keepLines/>
              <w:spacing w:after="0"/>
              <w:rPr>
                <w:rFonts w:ascii="Arial" w:hAnsi="Arial" w:cs="Arial"/>
                <w:sz w:val="18"/>
                <w:szCs w:val="18"/>
              </w:rPr>
            </w:pPr>
            <w:proofErr w:type="spellStart"/>
            <w:r w:rsidRPr="002C148A">
              <w:rPr>
                <w:rFonts w:ascii="Arial" w:hAnsi="Arial" w:cs="Arial"/>
                <w:sz w:val="18"/>
                <w:szCs w:val="18"/>
              </w:rPr>
              <w:t>allowedValues</w:t>
            </w:r>
            <w:proofErr w:type="spellEnd"/>
            <w:r w:rsidRPr="002C148A">
              <w:rPr>
                <w:rFonts w:ascii="Arial" w:hAnsi="Arial" w:cs="Arial"/>
                <w:sz w:val="18"/>
                <w:szCs w:val="18"/>
              </w:rPr>
              <w:t>:</w:t>
            </w:r>
          </w:p>
          <w:p w14:paraId="2359EC01" w14:textId="77777777" w:rsidR="00FA59EC" w:rsidRPr="002C148A" w:rsidRDefault="00FA59EC" w:rsidP="00503443">
            <w:pPr>
              <w:keepNext/>
              <w:keepLines/>
              <w:spacing w:after="0"/>
              <w:rPr>
                <w:rFonts w:ascii="Arial" w:hAnsi="Arial" w:cs="Arial"/>
                <w:sz w:val="18"/>
                <w:szCs w:val="18"/>
                <w:lang w:eastAsia="en-GB"/>
              </w:rPr>
            </w:pPr>
            <w:r w:rsidRPr="002C148A">
              <w:rPr>
                <w:rFonts w:ascii="Arial" w:hAnsi="Arial" w:cs="Arial"/>
                <w:sz w:val="18"/>
                <w:szCs w:val="18"/>
                <w:lang w:eastAsia="en-GB"/>
              </w:rPr>
              <w:t>The bit length of the set ID is maximum 22bit.</w:t>
            </w:r>
          </w:p>
          <w:p w14:paraId="4BBFB861" w14:textId="77777777" w:rsidR="00FA59EC" w:rsidRPr="002C148A" w:rsidRDefault="00FA59EC" w:rsidP="00503443">
            <w:pPr>
              <w:keepNext/>
              <w:keepLines/>
              <w:spacing w:after="0"/>
              <w:rPr>
                <w:rFonts w:ascii="Arial" w:hAnsi="Arial" w:cs="Arial"/>
                <w:sz w:val="18"/>
                <w:szCs w:val="18"/>
                <w:lang w:eastAsia="en-GB"/>
              </w:rPr>
            </w:pPr>
          </w:p>
          <w:p w14:paraId="15114F29" w14:textId="77777777" w:rsidR="00FA59EC" w:rsidRPr="002C148A" w:rsidRDefault="00FA59EC" w:rsidP="00503443">
            <w:pPr>
              <w:keepNext/>
              <w:keepLines/>
              <w:spacing w:after="0"/>
              <w:rPr>
                <w:rFonts w:ascii="Arial" w:hAnsi="Arial" w:cs="Arial"/>
                <w:sz w:val="18"/>
                <w:szCs w:val="18"/>
                <w:lang w:eastAsia="en-GB"/>
              </w:rPr>
            </w:pPr>
            <w:r w:rsidRPr="002C148A">
              <w:rPr>
                <w:rFonts w:ascii="Arial" w:hAnsi="Arial" w:cs="Arial"/>
                <w:sz w:val="18"/>
                <w:szCs w:val="18"/>
                <w:lang w:eastAsia="en-GB"/>
              </w:rPr>
              <w:t>See NOTE 10.</w:t>
            </w:r>
          </w:p>
          <w:p w14:paraId="54169D47" w14:textId="77777777" w:rsidR="00FA59EC" w:rsidRPr="002C148A" w:rsidRDefault="00FA59EC" w:rsidP="00503443">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29C8E47" w14:textId="77777777" w:rsidR="00FA59EC" w:rsidRDefault="00FA59EC" w:rsidP="00503443">
            <w:pPr>
              <w:pStyle w:val="TAL"/>
            </w:pPr>
            <w:r>
              <w:t>type: Integer</w:t>
            </w:r>
          </w:p>
          <w:p w14:paraId="4B0AF955" w14:textId="77777777" w:rsidR="00FA59EC" w:rsidRDefault="00FA59EC" w:rsidP="00503443">
            <w:pPr>
              <w:pStyle w:val="TAL"/>
            </w:pPr>
            <w:r>
              <w:t xml:space="preserve">multiplicity: </w:t>
            </w:r>
            <w:r>
              <w:rPr>
                <w:lang w:eastAsia="zh-CN"/>
              </w:rPr>
              <w:t>1</w:t>
            </w:r>
          </w:p>
          <w:p w14:paraId="7F0C0CEA" w14:textId="77777777" w:rsidR="00FA59EC" w:rsidRDefault="00FA59EC" w:rsidP="00503443">
            <w:pPr>
              <w:pStyle w:val="TAL"/>
            </w:pPr>
            <w:proofErr w:type="spellStart"/>
            <w:r>
              <w:t>isOrdered</w:t>
            </w:r>
            <w:proofErr w:type="spellEnd"/>
            <w:r>
              <w:t>: N/A</w:t>
            </w:r>
          </w:p>
          <w:p w14:paraId="0C587874" w14:textId="77777777" w:rsidR="00FA59EC" w:rsidRDefault="00FA59EC" w:rsidP="00503443">
            <w:pPr>
              <w:pStyle w:val="TAL"/>
            </w:pPr>
            <w:proofErr w:type="spellStart"/>
            <w:r>
              <w:t>isUnique</w:t>
            </w:r>
            <w:proofErr w:type="spellEnd"/>
            <w:r>
              <w:t>: N/A</w:t>
            </w:r>
          </w:p>
          <w:p w14:paraId="3911AEF7" w14:textId="77777777" w:rsidR="00FA59EC" w:rsidRDefault="00FA59EC" w:rsidP="00503443">
            <w:pPr>
              <w:pStyle w:val="TAL"/>
            </w:pPr>
            <w:proofErr w:type="spellStart"/>
            <w:r>
              <w:t>defaultValue</w:t>
            </w:r>
            <w:proofErr w:type="spellEnd"/>
            <w:r>
              <w:t>: None</w:t>
            </w:r>
          </w:p>
          <w:p w14:paraId="767215BD" w14:textId="77777777" w:rsidR="00FA59EC" w:rsidRDefault="00FA59EC" w:rsidP="00503443">
            <w:pPr>
              <w:pStyle w:val="TAL"/>
            </w:pPr>
            <w:proofErr w:type="spellStart"/>
            <w:r>
              <w:t>isNullable</w:t>
            </w:r>
            <w:proofErr w:type="spellEnd"/>
            <w:r>
              <w:t>: False</w:t>
            </w:r>
          </w:p>
        </w:tc>
      </w:tr>
      <w:tr w:rsidR="00FA59EC" w14:paraId="36086328"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0B368" w14:textId="77777777" w:rsidR="00FA59EC" w:rsidRDefault="00FA59EC" w:rsidP="00503443">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EAFA334" w14:textId="77777777" w:rsidR="00FA59EC" w:rsidRPr="002C148A" w:rsidRDefault="00FA59EC" w:rsidP="00503443">
            <w:pPr>
              <w:keepNext/>
              <w:keepLines/>
              <w:spacing w:after="0"/>
              <w:rPr>
                <w:rFonts w:ascii="Arial" w:hAnsi="Arial" w:cs="Arial"/>
                <w:sz w:val="18"/>
                <w:szCs w:val="18"/>
                <w:lang w:eastAsia="en-GB"/>
              </w:rPr>
            </w:pPr>
            <w:r w:rsidRPr="002C148A">
              <w:rPr>
                <w:rFonts w:ascii="Arial" w:hAnsi="Arial" w:cs="Arial"/>
                <w:lang w:eastAsia="zh-CN"/>
              </w:rPr>
              <w:t>Indicates the</w:t>
            </w:r>
            <w:r w:rsidRPr="002C148A">
              <w:rPr>
                <w:rFonts w:ascii="Arial" w:hAnsi="Arial" w:cs="Arial"/>
              </w:rPr>
              <w:t xml:space="preserve"> TAI (see subclause 9.3.3.11 in TS 38.413[5]), including </w:t>
            </w:r>
            <w:proofErr w:type="spellStart"/>
            <w:r w:rsidRPr="002C148A">
              <w:rPr>
                <w:rFonts w:ascii="Arial" w:hAnsi="Arial" w:cs="Arial"/>
              </w:rPr>
              <w:t>pLMNId</w:t>
            </w:r>
            <w:proofErr w:type="spellEnd"/>
            <w:r w:rsidRPr="002C148A">
              <w:rPr>
                <w:rFonts w:ascii="Arial" w:hAnsi="Arial" w:cs="Arial"/>
              </w:rPr>
              <w:t xml:space="preserve"> ID and </w:t>
            </w:r>
            <w:proofErr w:type="spellStart"/>
            <w:r w:rsidRPr="002C148A">
              <w:rPr>
                <w:rFonts w:ascii="Arial" w:hAnsi="Arial" w:cs="Arial"/>
              </w:rPr>
              <w:t>nRTAC</w:t>
            </w:r>
            <w:proofErr w:type="spellEnd"/>
            <w:r w:rsidRPr="002C148A">
              <w:rPr>
                <w:rFonts w:ascii="Arial" w:hAnsi="Arial" w:cs="Arial"/>
              </w:rPr>
              <w:t xml:space="preserve">. </w:t>
            </w:r>
            <w:proofErr w:type="spellStart"/>
            <w:r w:rsidRPr="002C148A">
              <w:rPr>
                <w:rFonts w:ascii="Arial" w:hAnsi="Arial" w:cs="Arial"/>
                <w:sz w:val="18"/>
                <w:szCs w:val="18"/>
                <w:lang w:eastAsia="en-GB"/>
              </w:rPr>
              <w:t>allowedValues</w:t>
            </w:r>
            <w:proofErr w:type="spellEnd"/>
            <w:r w:rsidRPr="002C148A">
              <w:rPr>
                <w:rFonts w:ascii="Arial" w:hAnsi="Arial" w:cs="Arial"/>
                <w:sz w:val="18"/>
                <w:szCs w:val="18"/>
                <w:lang w:eastAsia="en-GB"/>
              </w:rPr>
              <w:t xml:space="preserve">: Not applicable </w:t>
            </w:r>
          </w:p>
        </w:tc>
        <w:tc>
          <w:tcPr>
            <w:tcW w:w="2436" w:type="dxa"/>
            <w:tcBorders>
              <w:top w:val="single" w:sz="4" w:space="0" w:color="auto"/>
              <w:left w:val="single" w:sz="4" w:space="0" w:color="auto"/>
              <w:bottom w:val="single" w:sz="4" w:space="0" w:color="auto"/>
              <w:right w:val="single" w:sz="4" w:space="0" w:color="auto"/>
            </w:tcBorders>
            <w:hideMark/>
          </w:tcPr>
          <w:p w14:paraId="5314D6A2" w14:textId="77777777" w:rsidR="00FA59EC" w:rsidRDefault="00FA59EC" w:rsidP="00503443">
            <w:pPr>
              <w:pStyle w:val="TAL"/>
              <w:rPr>
                <w:lang w:eastAsia="zh-CN"/>
              </w:rPr>
            </w:pPr>
            <w:r>
              <w:t>type</w:t>
            </w:r>
            <w:r>
              <w:rPr>
                <w:lang w:eastAsia="zh-CN"/>
              </w:rPr>
              <w:t>: TAI</w:t>
            </w:r>
          </w:p>
          <w:p w14:paraId="617AEF66" w14:textId="77777777" w:rsidR="00FA59EC" w:rsidRDefault="00FA59EC" w:rsidP="00503443">
            <w:pPr>
              <w:pStyle w:val="TAL"/>
            </w:pPr>
            <w:r>
              <w:t>multiplicity: 1</w:t>
            </w:r>
          </w:p>
          <w:p w14:paraId="443F0122" w14:textId="77777777" w:rsidR="00FA59EC" w:rsidRDefault="00FA59EC" w:rsidP="00503443">
            <w:pPr>
              <w:pStyle w:val="TAL"/>
            </w:pPr>
            <w:proofErr w:type="spellStart"/>
            <w:r>
              <w:t>isOrdered</w:t>
            </w:r>
            <w:proofErr w:type="spellEnd"/>
            <w:r>
              <w:t>: N/A</w:t>
            </w:r>
          </w:p>
          <w:p w14:paraId="401B5077" w14:textId="77777777" w:rsidR="00FA59EC" w:rsidRDefault="00FA59EC" w:rsidP="00503443">
            <w:pPr>
              <w:pStyle w:val="TAL"/>
            </w:pPr>
            <w:proofErr w:type="spellStart"/>
            <w:r>
              <w:t>isUnique</w:t>
            </w:r>
            <w:proofErr w:type="spellEnd"/>
            <w:r>
              <w:t>: N/A</w:t>
            </w:r>
          </w:p>
          <w:p w14:paraId="72EABA45" w14:textId="77777777" w:rsidR="00FA59EC" w:rsidRDefault="00FA59EC" w:rsidP="00503443">
            <w:pPr>
              <w:pStyle w:val="TAL"/>
            </w:pPr>
            <w:proofErr w:type="spellStart"/>
            <w:r>
              <w:t>defaultValue</w:t>
            </w:r>
            <w:proofErr w:type="spellEnd"/>
            <w:r>
              <w:t>: None</w:t>
            </w:r>
          </w:p>
          <w:p w14:paraId="31F8EF7D" w14:textId="77777777" w:rsidR="00FA59EC" w:rsidRDefault="00FA59EC" w:rsidP="00503443">
            <w:pPr>
              <w:pStyle w:val="TAL"/>
            </w:pPr>
            <w:proofErr w:type="spellStart"/>
            <w:r>
              <w:t>isNullable</w:t>
            </w:r>
            <w:proofErr w:type="spellEnd"/>
            <w:r>
              <w:t>: False</w:t>
            </w:r>
          </w:p>
        </w:tc>
      </w:tr>
      <w:tr w:rsidR="00FA59EC" w14:paraId="630029CC"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D0B9B6" w14:textId="77777777" w:rsidR="00FA59EC" w:rsidRDefault="00FA59EC" w:rsidP="00503443">
            <w:pPr>
              <w:pStyle w:val="Default"/>
              <w:rPr>
                <w:rFonts w:ascii="Courier New" w:hAnsi="Courier New" w:cs="Courier New"/>
                <w:sz w:val="18"/>
                <w:szCs w:val="18"/>
                <w:lang w:eastAsia="zh-CN"/>
              </w:rPr>
            </w:pPr>
            <w:proofErr w:type="spellStart"/>
            <w:r>
              <w:rPr>
                <w:rFonts w:ascii="Courier New" w:hAnsi="Courier New"/>
                <w:sz w:val="18"/>
                <w:lang w:eastAsia="zh-CN"/>
              </w:rPr>
              <w:lastRenderedPageBreak/>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3471868F" w14:textId="77777777" w:rsidR="00FA59EC" w:rsidRDefault="00FA59EC" w:rsidP="00503443">
            <w:pPr>
              <w:pStyle w:val="TAL"/>
            </w:pPr>
            <w:r>
              <w:t xml:space="preserve">This indicates if the subject </w:t>
            </w:r>
            <w:proofErr w:type="spellStart"/>
            <w:r>
              <w:rPr>
                <w:rFonts w:ascii="Courier New" w:hAnsi="Courier New" w:cs="Courier New"/>
              </w:rPr>
              <w:t>NRCellRelation</w:t>
            </w:r>
            <w:proofErr w:type="spellEnd"/>
            <w:r>
              <w:t xml:space="preserve"> can be removed (deleted) or not.  </w:t>
            </w:r>
          </w:p>
          <w:p w14:paraId="0243F724" w14:textId="77777777" w:rsidR="00FA59EC" w:rsidRDefault="00FA59EC" w:rsidP="00503443">
            <w:pPr>
              <w:pStyle w:val="TAL"/>
            </w:pPr>
          </w:p>
          <w:p w14:paraId="046CD5BB" w14:textId="77777777" w:rsidR="00FA59EC" w:rsidRDefault="00FA59EC" w:rsidP="00503443">
            <w:pPr>
              <w:pStyle w:val="TAL"/>
            </w:pPr>
            <w:r>
              <w:t xml:space="preserve">If TRUE, the subject </w:t>
            </w:r>
            <w:proofErr w:type="spellStart"/>
            <w:r>
              <w:rPr>
                <w:rFonts w:ascii="Courier New" w:hAnsi="Courier New" w:cs="Courier New"/>
              </w:rPr>
              <w:t>NRCellRelation</w:t>
            </w:r>
            <w:proofErr w:type="spellEnd"/>
            <w:r>
              <w:t xml:space="preserve"> instance can be removed (deleted).  </w:t>
            </w:r>
          </w:p>
          <w:p w14:paraId="5E501C82" w14:textId="77777777" w:rsidR="00FA59EC" w:rsidRDefault="00FA59EC" w:rsidP="00503443">
            <w:pPr>
              <w:pStyle w:val="TAL"/>
            </w:pPr>
          </w:p>
          <w:p w14:paraId="42629330" w14:textId="77777777" w:rsidR="00FA59EC" w:rsidRDefault="00FA59EC" w:rsidP="00503443">
            <w:pPr>
              <w:pStyle w:val="TAL"/>
              <w:rPr>
                <w:lang w:eastAsia="zh-CN"/>
              </w:rPr>
            </w:pPr>
            <w:r>
              <w:t xml:space="preserve">If FALSE, the subject </w:t>
            </w:r>
            <w:proofErr w:type="spellStart"/>
            <w:r>
              <w:rPr>
                <w:rFonts w:ascii="Courier New" w:hAnsi="Courier New"/>
              </w:rPr>
              <w:t>NRCellRelation</w:t>
            </w:r>
            <w:proofErr w:type="spellEnd"/>
            <w:r>
              <w:t xml:space="preserve"> instance shall not be removed (deleted) by any entity but an </w:t>
            </w:r>
            <w:proofErr w:type="spellStart"/>
            <w:r>
              <w:t>MnS</w:t>
            </w:r>
            <w:proofErr w:type="spellEnd"/>
            <w:r>
              <w:t xml:space="preserve"> consumer.</w:t>
            </w:r>
          </w:p>
          <w:p w14:paraId="5AB57F8A" w14:textId="77777777" w:rsidR="00FA59EC" w:rsidRDefault="00FA59EC" w:rsidP="00503443">
            <w:pPr>
              <w:pStyle w:val="TAL"/>
              <w:rPr>
                <w:lang w:eastAsia="zh-CN"/>
              </w:rPr>
            </w:pPr>
          </w:p>
          <w:p w14:paraId="7FEAA892" w14:textId="77777777" w:rsidR="00FA59EC" w:rsidRDefault="00FA59EC" w:rsidP="00503443">
            <w:pPr>
              <w:pStyle w:val="TAL"/>
              <w:rPr>
                <w:lang w:eastAsia="zh-CN"/>
              </w:rPr>
            </w:pPr>
            <w:proofErr w:type="spellStart"/>
            <w:r>
              <w:rPr>
                <w:lang w:eastAsia="zh-CN"/>
              </w:rPr>
              <w:t>allowedValues</w:t>
            </w:r>
            <w:proofErr w:type="spellEnd"/>
            <w:r>
              <w:rPr>
                <w:lang w:eastAsia="zh-CN"/>
              </w:rPr>
              <w:t xml:space="preserve">: </w:t>
            </w:r>
            <w:proofErr w:type="gramStart"/>
            <w:r>
              <w:rPr>
                <w:lang w:eastAsia="zh-CN"/>
              </w:rPr>
              <w:t>TRUE,FALSE</w:t>
            </w:r>
            <w:proofErr w:type="gramEnd"/>
          </w:p>
          <w:p w14:paraId="6851E844"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486307" w14:textId="77777777" w:rsidR="00FA59EC" w:rsidRDefault="00FA59EC" w:rsidP="00503443">
            <w:pPr>
              <w:pStyle w:val="TAL"/>
            </w:pPr>
            <w:r>
              <w:t xml:space="preserve">type: </w:t>
            </w:r>
            <w:r>
              <w:rPr>
                <w:rFonts w:cs="Arial"/>
                <w:szCs w:val="18"/>
              </w:rPr>
              <w:t>Boolean</w:t>
            </w:r>
          </w:p>
          <w:p w14:paraId="590BD3B7" w14:textId="77777777" w:rsidR="00FA59EC" w:rsidRDefault="00FA59EC" w:rsidP="00503443">
            <w:pPr>
              <w:pStyle w:val="TAL"/>
            </w:pPr>
            <w:r>
              <w:t>multiplicity: 1</w:t>
            </w:r>
          </w:p>
          <w:p w14:paraId="35C5FAF5" w14:textId="77777777" w:rsidR="00FA59EC" w:rsidRDefault="00FA59EC" w:rsidP="00503443">
            <w:pPr>
              <w:pStyle w:val="TAL"/>
            </w:pPr>
            <w:proofErr w:type="spellStart"/>
            <w:r>
              <w:t>isOrdered</w:t>
            </w:r>
            <w:proofErr w:type="spellEnd"/>
            <w:r>
              <w:t>: N/A</w:t>
            </w:r>
          </w:p>
          <w:p w14:paraId="07395CED" w14:textId="77777777" w:rsidR="00FA59EC" w:rsidRDefault="00FA59EC" w:rsidP="00503443">
            <w:pPr>
              <w:pStyle w:val="TAL"/>
            </w:pPr>
            <w:proofErr w:type="spellStart"/>
            <w:r>
              <w:t>isUnique</w:t>
            </w:r>
            <w:proofErr w:type="spellEnd"/>
            <w:r>
              <w:t>: N/A</w:t>
            </w:r>
          </w:p>
          <w:p w14:paraId="3EAEB45C" w14:textId="77777777" w:rsidR="00FA59EC" w:rsidRDefault="00FA59EC" w:rsidP="00503443">
            <w:pPr>
              <w:pStyle w:val="TAL"/>
            </w:pPr>
            <w:proofErr w:type="spellStart"/>
            <w:r>
              <w:t>defaultValue</w:t>
            </w:r>
            <w:proofErr w:type="spellEnd"/>
            <w:r>
              <w:t>: None</w:t>
            </w:r>
          </w:p>
          <w:p w14:paraId="4F49F31B" w14:textId="77777777" w:rsidR="00FA59EC" w:rsidRDefault="00FA59EC" w:rsidP="00503443">
            <w:pPr>
              <w:pStyle w:val="TAL"/>
            </w:pPr>
            <w:proofErr w:type="spellStart"/>
            <w:r>
              <w:t>isNullable</w:t>
            </w:r>
            <w:proofErr w:type="spellEnd"/>
            <w:r>
              <w:t>: False</w:t>
            </w:r>
          </w:p>
        </w:tc>
      </w:tr>
      <w:tr w:rsidR="00FA59EC" w14:paraId="37CCDE5C"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072E5" w14:textId="77777777" w:rsidR="00FA59EC" w:rsidRDefault="00FA59EC" w:rsidP="00503443">
            <w:pPr>
              <w:pStyle w:val="Default"/>
              <w:rPr>
                <w:rFonts w:ascii="Courier New" w:hAnsi="Courier New" w:cs="Courier New"/>
                <w:sz w:val="18"/>
                <w:szCs w:val="18"/>
                <w:lang w:eastAsia="zh-CN"/>
              </w:rPr>
            </w:pPr>
            <w:proofErr w:type="spellStart"/>
            <w:r>
              <w:rPr>
                <w:rFonts w:ascii="Courier New" w:hAnsi="Courier New" w:cs="Courier New"/>
                <w:sz w:val="18"/>
                <w:szCs w:val="18"/>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6154715D" w14:textId="77777777" w:rsidR="00FA59EC" w:rsidRDefault="00FA59EC" w:rsidP="00503443">
            <w:pPr>
              <w:pStyle w:val="TAL"/>
            </w:pPr>
            <w:r>
              <w:t>This indicates if HO is allowed or prohibited.</w:t>
            </w:r>
          </w:p>
          <w:p w14:paraId="7F8DE322" w14:textId="77777777" w:rsidR="00FA59EC" w:rsidRDefault="00FA59EC" w:rsidP="00503443">
            <w:pPr>
              <w:pStyle w:val="TAL"/>
            </w:pPr>
          </w:p>
          <w:p w14:paraId="014F9434" w14:textId="77777777" w:rsidR="00FA59EC" w:rsidRDefault="00FA59EC" w:rsidP="00503443">
            <w:pPr>
              <w:pStyle w:val="TAL"/>
            </w:pPr>
            <w:r>
              <w:t xml:space="preserve">If TRUE, handover is allowed from source cell to target cell.  The source cell is identified by the name-containing </w:t>
            </w:r>
            <w:proofErr w:type="spellStart"/>
            <w:r>
              <w:rPr>
                <w:rFonts w:ascii="Courier New" w:hAnsi="Courier New" w:cs="Courier New"/>
              </w:rPr>
              <w:t>NRCellCU</w:t>
            </w:r>
            <w:proofErr w:type="spellEnd"/>
            <w:r>
              <w:t xml:space="preserve"> of the </w:t>
            </w:r>
            <w:proofErr w:type="spellStart"/>
            <w:r>
              <w:rPr>
                <w:rFonts w:ascii="Courier New" w:hAnsi="Courier New" w:cs="Courier New"/>
              </w:rPr>
              <w:t>NRCellRelation</w:t>
            </w:r>
            <w:proofErr w:type="spellEnd"/>
            <w:r>
              <w:t xml:space="preserve"> that contains the </w:t>
            </w:r>
            <w:proofErr w:type="spellStart"/>
            <w:r>
              <w:rPr>
                <w:rFonts w:ascii="Courier New" w:hAnsi="Courier New" w:cs="Courier New"/>
              </w:rPr>
              <w:t>isHOAllowed</w:t>
            </w:r>
            <w:proofErr w:type="spellEnd"/>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isHOAllowed</w:t>
            </w:r>
            <w:proofErr w:type="spellEnd"/>
            <w:r>
              <w:t xml:space="preserve">. </w:t>
            </w:r>
          </w:p>
          <w:p w14:paraId="64F54450" w14:textId="77777777" w:rsidR="00FA59EC" w:rsidRDefault="00FA59EC" w:rsidP="00503443">
            <w:pPr>
              <w:pStyle w:val="TAL"/>
            </w:pPr>
          </w:p>
          <w:p w14:paraId="304A9E76" w14:textId="77777777" w:rsidR="00FA59EC" w:rsidRDefault="00FA59EC" w:rsidP="00503443">
            <w:pPr>
              <w:pStyle w:val="TAL"/>
              <w:rPr>
                <w:lang w:eastAsia="zh-CN"/>
              </w:rPr>
            </w:pPr>
            <w:r>
              <w:t>If FALSE, handover shall not be allowed.</w:t>
            </w:r>
          </w:p>
          <w:p w14:paraId="39ADDB4D" w14:textId="77777777" w:rsidR="00FA59EC" w:rsidRDefault="00FA59EC" w:rsidP="00503443">
            <w:pPr>
              <w:pStyle w:val="TAL"/>
              <w:rPr>
                <w:lang w:eastAsia="zh-CN"/>
              </w:rPr>
            </w:pPr>
          </w:p>
          <w:p w14:paraId="5DC2E8EB" w14:textId="77777777" w:rsidR="00FA59EC" w:rsidRDefault="00FA59EC" w:rsidP="00503443">
            <w:pPr>
              <w:keepNext/>
              <w:keepLines/>
              <w:spacing w:after="0"/>
              <w:rPr>
                <w:lang w:eastAsia="zh-CN"/>
              </w:rPr>
            </w:pPr>
            <w:proofErr w:type="spellStart"/>
            <w:r>
              <w:rPr>
                <w:rFonts w:cs="Arial"/>
                <w:szCs w:val="18"/>
              </w:rPr>
              <w:t>allowedValues</w:t>
            </w:r>
            <w:proofErr w:type="spellEnd"/>
            <w:r>
              <w:rPr>
                <w:rFonts w:cs="Arial"/>
                <w:szCs w:val="18"/>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196E784F" w14:textId="77777777" w:rsidR="00FA59EC" w:rsidRDefault="00FA59EC" w:rsidP="00503443">
            <w:pPr>
              <w:pStyle w:val="TAL"/>
            </w:pPr>
            <w:r>
              <w:t xml:space="preserve">type: </w:t>
            </w:r>
            <w:r>
              <w:rPr>
                <w:rFonts w:cs="Arial"/>
                <w:szCs w:val="18"/>
              </w:rPr>
              <w:t>Boolean</w:t>
            </w:r>
          </w:p>
          <w:p w14:paraId="3E0A289F" w14:textId="77777777" w:rsidR="00FA59EC" w:rsidRDefault="00FA59EC" w:rsidP="00503443">
            <w:pPr>
              <w:pStyle w:val="TAL"/>
            </w:pPr>
            <w:r>
              <w:t>multiplicity: 1</w:t>
            </w:r>
          </w:p>
          <w:p w14:paraId="26C51EE6" w14:textId="77777777" w:rsidR="00FA59EC" w:rsidRDefault="00FA59EC" w:rsidP="00503443">
            <w:pPr>
              <w:pStyle w:val="TAL"/>
            </w:pPr>
            <w:proofErr w:type="spellStart"/>
            <w:r>
              <w:t>isOrdered</w:t>
            </w:r>
            <w:proofErr w:type="spellEnd"/>
            <w:r>
              <w:t>: N/A</w:t>
            </w:r>
          </w:p>
          <w:p w14:paraId="733F2DCD" w14:textId="77777777" w:rsidR="00FA59EC" w:rsidRDefault="00FA59EC" w:rsidP="00503443">
            <w:pPr>
              <w:pStyle w:val="TAL"/>
            </w:pPr>
            <w:proofErr w:type="spellStart"/>
            <w:r>
              <w:t>isUnique</w:t>
            </w:r>
            <w:proofErr w:type="spellEnd"/>
            <w:r>
              <w:t>: N/A</w:t>
            </w:r>
          </w:p>
          <w:p w14:paraId="59CCFFEA" w14:textId="77777777" w:rsidR="00FA59EC" w:rsidRDefault="00FA59EC" w:rsidP="00503443">
            <w:pPr>
              <w:pStyle w:val="TAL"/>
            </w:pPr>
            <w:proofErr w:type="spellStart"/>
            <w:r>
              <w:t>defaultValue</w:t>
            </w:r>
            <w:proofErr w:type="spellEnd"/>
            <w:r>
              <w:t>: None</w:t>
            </w:r>
          </w:p>
          <w:p w14:paraId="2882AA52" w14:textId="77777777" w:rsidR="00FA59EC" w:rsidRDefault="00FA59EC" w:rsidP="00503443">
            <w:pPr>
              <w:pStyle w:val="TAL"/>
            </w:pPr>
            <w:proofErr w:type="spellStart"/>
            <w:r>
              <w:t>isNullable</w:t>
            </w:r>
            <w:proofErr w:type="spellEnd"/>
            <w:r>
              <w:t>: False</w:t>
            </w:r>
          </w:p>
        </w:tc>
      </w:tr>
      <w:tr w:rsidR="00FA59EC" w14:paraId="5142DCAE"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7B4FB4" w14:textId="77777777" w:rsidR="00FA59EC" w:rsidRDefault="00FA59EC" w:rsidP="00503443">
            <w:pPr>
              <w:pStyle w:val="Default"/>
              <w:rPr>
                <w:rFonts w:ascii="Courier New" w:hAnsi="Courier New" w:cs="Courier New"/>
                <w:sz w:val="18"/>
                <w:szCs w:val="18"/>
                <w:lang w:eastAsia="zh-CN"/>
              </w:rPr>
            </w:pPr>
            <w:proofErr w:type="spellStart"/>
            <w:r>
              <w:rPr>
                <w:rFonts w:ascii="Courier" w:hAnsi="Courier"/>
                <w:sz w:val="18"/>
                <w:szCs w:val="18"/>
              </w:rPr>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1AAD95E4" w14:textId="77777777" w:rsidR="00FA59EC" w:rsidRDefault="00FA59EC" w:rsidP="00503443">
            <w:pPr>
              <w:pStyle w:val="TAL"/>
              <w:rPr>
                <w:lang w:eastAsia="zh-CN"/>
              </w:rPr>
            </w:pPr>
            <w:r>
              <w:t xml:space="preserve">This attribute determines whether the intra-system </w:t>
            </w:r>
            <w:r>
              <w:rPr>
                <w:lang w:eastAsia="zh-CN"/>
              </w:rPr>
              <w:t>ANR function</w:t>
            </w:r>
            <w:r>
              <w:t xml:space="preserve"> is activated or deactivated.</w:t>
            </w:r>
          </w:p>
          <w:p w14:paraId="105C1C14" w14:textId="77777777" w:rsidR="00FA59EC" w:rsidRDefault="00FA59EC" w:rsidP="00503443">
            <w:pPr>
              <w:pStyle w:val="TAL"/>
              <w:rPr>
                <w:lang w:eastAsia="zh-CN"/>
              </w:rPr>
            </w:pPr>
          </w:p>
          <w:p w14:paraId="38ADF359" w14:textId="77777777" w:rsidR="00FA59EC" w:rsidRDefault="00FA59EC" w:rsidP="00503443">
            <w:pPr>
              <w:pStyle w:val="TAL"/>
              <w:rPr>
                <w:lang w:eastAsia="zh-CN"/>
              </w:rPr>
            </w:pPr>
            <w:r>
              <w:rPr>
                <w:lang w:eastAsia="zh-CN"/>
              </w:rPr>
              <w:t xml:space="preserve">If “TRUE”, the intra-system ANR function may add or remove intra NG-RAN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intra-system ANR Function must not add or remove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045D6D22" w14:textId="77777777" w:rsidR="00FA59EC" w:rsidRDefault="00FA59EC" w:rsidP="00503443">
            <w:pPr>
              <w:pStyle w:val="TAL"/>
              <w:rPr>
                <w:lang w:eastAsia="zh-CN"/>
              </w:rPr>
            </w:pPr>
          </w:p>
          <w:p w14:paraId="0F3075FD" w14:textId="77777777" w:rsidR="00FA59EC" w:rsidRDefault="00FA59EC" w:rsidP="00503443">
            <w:pPr>
              <w:pStyle w:val="TAL"/>
              <w:rPr>
                <w:rFonts w:cs="Arial"/>
                <w:szCs w:val="18"/>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p w14:paraId="512B2D12"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06CF44B" w14:textId="77777777" w:rsidR="00FA59EC" w:rsidRDefault="00FA59EC" w:rsidP="00503443">
            <w:pPr>
              <w:pStyle w:val="TAL"/>
            </w:pPr>
            <w:r>
              <w:t>type: Boolean</w:t>
            </w:r>
          </w:p>
          <w:p w14:paraId="6EE4922C" w14:textId="77777777" w:rsidR="00FA59EC" w:rsidRDefault="00FA59EC" w:rsidP="00503443">
            <w:pPr>
              <w:pStyle w:val="TAL"/>
            </w:pPr>
            <w:r>
              <w:t>multiplicity: 1</w:t>
            </w:r>
          </w:p>
          <w:p w14:paraId="51C89347" w14:textId="77777777" w:rsidR="00FA59EC" w:rsidRDefault="00FA59EC" w:rsidP="00503443">
            <w:pPr>
              <w:pStyle w:val="TAL"/>
            </w:pPr>
            <w:proofErr w:type="spellStart"/>
            <w:r>
              <w:t>isOrdered</w:t>
            </w:r>
            <w:proofErr w:type="spellEnd"/>
            <w:r>
              <w:t>: N/A</w:t>
            </w:r>
          </w:p>
          <w:p w14:paraId="16C6E263" w14:textId="77777777" w:rsidR="00FA59EC" w:rsidRDefault="00FA59EC" w:rsidP="00503443">
            <w:pPr>
              <w:pStyle w:val="TAL"/>
            </w:pPr>
            <w:proofErr w:type="spellStart"/>
            <w:r>
              <w:t>isUnique</w:t>
            </w:r>
            <w:proofErr w:type="spellEnd"/>
            <w:r>
              <w:t>: N/A</w:t>
            </w:r>
          </w:p>
          <w:p w14:paraId="66E7B067" w14:textId="77777777" w:rsidR="00FA59EC" w:rsidRDefault="00FA59EC" w:rsidP="00503443">
            <w:pPr>
              <w:pStyle w:val="TAL"/>
            </w:pPr>
            <w:proofErr w:type="spellStart"/>
            <w:r>
              <w:t>defaultValue</w:t>
            </w:r>
            <w:proofErr w:type="spellEnd"/>
            <w:r>
              <w:t>: None</w:t>
            </w:r>
          </w:p>
          <w:p w14:paraId="61674159" w14:textId="77777777" w:rsidR="00FA59EC" w:rsidRDefault="00FA59EC" w:rsidP="00503443">
            <w:pPr>
              <w:pStyle w:val="TAL"/>
            </w:pPr>
            <w:proofErr w:type="spellStart"/>
            <w:r>
              <w:t>isNullable</w:t>
            </w:r>
            <w:proofErr w:type="spellEnd"/>
            <w:r>
              <w:t>: False</w:t>
            </w:r>
          </w:p>
        </w:tc>
      </w:tr>
      <w:tr w:rsidR="00FA59EC" w14:paraId="771289EC"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18E7E4" w14:textId="77777777" w:rsidR="00FA59EC" w:rsidRDefault="00FA59EC" w:rsidP="00503443">
            <w:pPr>
              <w:pStyle w:val="Default"/>
              <w:rPr>
                <w:rFonts w:ascii="Courier New" w:hAnsi="Courier New" w:cs="Courier New"/>
                <w:sz w:val="18"/>
                <w:szCs w:val="18"/>
                <w:lang w:eastAsia="zh-CN"/>
              </w:rPr>
            </w:pPr>
            <w:proofErr w:type="spellStart"/>
            <w:r>
              <w:rPr>
                <w:rFonts w:ascii="Courier" w:hAnsi="Courier"/>
                <w:sz w:val="18"/>
                <w:szCs w:val="18"/>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0F84BFCB" w14:textId="77777777" w:rsidR="00FA59EC" w:rsidRDefault="00FA59EC" w:rsidP="00503443">
            <w:pPr>
              <w:pStyle w:val="TAL"/>
              <w:rPr>
                <w:lang w:eastAsia="zh-CN"/>
              </w:rPr>
            </w:pPr>
            <w:r>
              <w:t xml:space="preserve">This attribute determines whether the inter-system </w:t>
            </w:r>
            <w:r>
              <w:rPr>
                <w:lang w:eastAsia="zh-CN"/>
              </w:rPr>
              <w:t>ANR function</w:t>
            </w:r>
            <w:r>
              <w:t xml:space="preserve"> is activated or deactivated.</w:t>
            </w:r>
          </w:p>
          <w:p w14:paraId="72BE776E" w14:textId="77777777" w:rsidR="00FA59EC" w:rsidRDefault="00FA59EC" w:rsidP="00503443">
            <w:pPr>
              <w:pStyle w:val="TAL"/>
              <w:rPr>
                <w:lang w:eastAsia="zh-CN"/>
              </w:rPr>
            </w:pPr>
          </w:p>
          <w:p w14:paraId="0FF8A901" w14:textId="77777777" w:rsidR="00FA59EC" w:rsidRDefault="00FA59EC" w:rsidP="00503443">
            <w:pPr>
              <w:pStyle w:val="TAL"/>
              <w:rPr>
                <w:lang w:eastAsia="zh-CN"/>
              </w:rPr>
            </w:pPr>
            <w:r>
              <w:rPr>
                <w:lang w:eastAsia="zh-CN"/>
              </w:rPr>
              <w:t xml:space="preserve">If “TRUE”, the inter-system ANR function may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51785085" w14:textId="77777777" w:rsidR="00FA59EC" w:rsidRDefault="00FA59EC" w:rsidP="00503443">
            <w:pPr>
              <w:pStyle w:val="TAL"/>
              <w:rPr>
                <w:szCs w:val="18"/>
                <w:lang w:eastAsia="zh-CN"/>
              </w:rPr>
            </w:pPr>
          </w:p>
          <w:p w14:paraId="0FB5F142" w14:textId="77777777" w:rsidR="00FA59EC" w:rsidRDefault="00FA59EC" w:rsidP="00503443">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51F53CE1" w14:textId="77777777" w:rsidR="00FA59EC" w:rsidRDefault="00FA59EC" w:rsidP="00503443">
            <w:pPr>
              <w:pStyle w:val="TAL"/>
            </w:pPr>
            <w:r>
              <w:t>type: Boolean</w:t>
            </w:r>
          </w:p>
          <w:p w14:paraId="482D5DA7" w14:textId="77777777" w:rsidR="00FA59EC" w:rsidRDefault="00FA59EC" w:rsidP="00503443">
            <w:pPr>
              <w:pStyle w:val="TAL"/>
            </w:pPr>
            <w:r>
              <w:t>multiplicity: 1</w:t>
            </w:r>
          </w:p>
          <w:p w14:paraId="0F6EA850" w14:textId="77777777" w:rsidR="00FA59EC" w:rsidRDefault="00FA59EC" w:rsidP="00503443">
            <w:pPr>
              <w:pStyle w:val="TAL"/>
            </w:pPr>
            <w:proofErr w:type="spellStart"/>
            <w:r>
              <w:t>isOrdered</w:t>
            </w:r>
            <w:proofErr w:type="spellEnd"/>
            <w:r>
              <w:t>: N/A</w:t>
            </w:r>
          </w:p>
          <w:p w14:paraId="233BB3F8" w14:textId="77777777" w:rsidR="00FA59EC" w:rsidRDefault="00FA59EC" w:rsidP="00503443">
            <w:pPr>
              <w:pStyle w:val="TAL"/>
            </w:pPr>
            <w:proofErr w:type="spellStart"/>
            <w:r>
              <w:t>isUnique</w:t>
            </w:r>
            <w:proofErr w:type="spellEnd"/>
            <w:r>
              <w:t>: N/A</w:t>
            </w:r>
          </w:p>
          <w:p w14:paraId="4473FFB2" w14:textId="77777777" w:rsidR="00FA59EC" w:rsidRDefault="00FA59EC" w:rsidP="00503443">
            <w:pPr>
              <w:pStyle w:val="TAL"/>
            </w:pPr>
            <w:proofErr w:type="spellStart"/>
            <w:r>
              <w:t>defaultValue</w:t>
            </w:r>
            <w:proofErr w:type="spellEnd"/>
            <w:r>
              <w:t>: None</w:t>
            </w:r>
          </w:p>
          <w:p w14:paraId="312517E5" w14:textId="77777777" w:rsidR="00FA59EC" w:rsidRDefault="00FA59EC" w:rsidP="00503443">
            <w:pPr>
              <w:pStyle w:val="TAL"/>
            </w:pPr>
            <w:proofErr w:type="spellStart"/>
            <w:r>
              <w:t>isNullable</w:t>
            </w:r>
            <w:proofErr w:type="spellEnd"/>
            <w:r>
              <w:t>: False</w:t>
            </w:r>
          </w:p>
        </w:tc>
      </w:tr>
      <w:tr w:rsidR="00FA59EC" w14:paraId="614CB1B7"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422BDB" w14:textId="77777777" w:rsidR="00FA59EC" w:rsidRDefault="00FA59EC" w:rsidP="00503443">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0E99339F" w14:textId="77777777" w:rsidR="00FA59EC" w:rsidRDefault="00FA59EC" w:rsidP="00503443">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265E240B" w14:textId="77777777" w:rsidR="00FA59EC" w:rsidRDefault="00FA59EC" w:rsidP="00503443">
            <w:pPr>
              <w:pStyle w:val="TAL"/>
              <w:rPr>
                <w:rFonts w:cs="Arial"/>
                <w:szCs w:val="18"/>
                <w:lang w:eastAsia="zh-CN"/>
              </w:rPr>
            </w:pPr>
          </w:p>
          <w:p w14:paraId="04998634" w14:textId="77777777" w:rsidR="00FA59EC" w:rsidRDefault="00FA59EC" w:rsidP="00503443">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10BE21F4" w14:textId="77777777" w:rsidR="00FA59EC" w:rsidRDefault="00FA59EC" w:rsidP="00503443">
            <w:pPr>
              <w:pStyle w:val="TAL"/>
              <w:rPr>
                <w:rFonts w:cs="Arial"/>
                <w:szCs w:val="18"/>
                <w:lang w:eastAsia="zh-CN"/>
              </w:rPr>
            </w:pPr>
            <w:r>
              <w:t xml:space="preserve"> type: Boolean</w:t>
            </w:r>
          </w:p>
          <w:p w14:paraId="692955CB" w14:textId="77777777" w:rsidR="00FA59EC" w:rsidRDefault="00FA59EC" w:rsidP="00503443">
            <w:pPr>
              <w:pStyle w:val="TAL"/>
              <w:rPr>
                <w:rFonts w:cs="Arial"/>
                <w:szCs w:val="18"/>
                <w:lang w:eastAsia="zh-CN"/>
              </w:rPr>
            </w:pPr>
            <w:r>
              <w:rPr>
                <w:rFonts w:cs="Arial"/>
                <w:szCs w:val="18"/>
                <w:lang w:eastAsia="zh-CN"/>
              </w:rPr>
              <w:t>multiplicity: 1</w:t>
            </w:r>
          </w:p>
          <w:p w14:paraId="71CD49E0" w14:textId="77777777" w:rsidR="00FA59EC" w:rsidRDefault="00FA59EC" w:rsidP="00503443">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B97FD40" w14:textId="77777777" w:rsidR="00FA59EC" w:rsidRDefault="00FA59EC" w:rsidP="00503443">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0DB693A" w14:textId="77777777" w:rsidR="00FA59EC" w:rsidRDefault="00FA59EC" w:rsidP="00503443">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C609BFB" w14:textId="77777777" w:rsidR="00FA59EC" w:rsidRDefault="00FA59EC" w:rsidP="00503443">
            <w:pPr>
              <w:pStyle w:val="TAL"/>
            </w:pPr>
            <w:proofErr w:type="spellStart"/>
            <w:r>
              <w:rPr>
                <w:rFonts w:cs="Arial"/>
                <w:szCs w:val="18"/>
                <w:lang w:eastAsia="zh-CN"/>
              </w:rPr>
              <w:t>isNullable</w:t>
            </w:r>
            <w:proofErr w:type="spellEnd"/>
            <w:r>
              <w:rPr>
                <w:rFonts w:cs="Arial"/>
                <w:szCs w:val="18"/>
                <w:lang w:eastAsia="zh-CN"/>
              </w:rPr>
              <w:t>: False</w:t>
            </w:r>
          </w:p>
        </w:tc>
      </w:tr>
      <w:tr w:rsidR="00FA59EC" w14:paraId="3ED0FF71"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4AA8E6" w14:textId="77777777" w:rsidR="00FA59EC" w:rsidRDefault="00FA59EC" w:rsidP="00503443">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093E5D38" w14:textId="77777777" w:rsidR="00FA59EC" w:rsidRDefault="00FA59EC" w:rsidP="00503443">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388AE2C5" w14:textId="77777777" w:rsidR="00FA59EC" w:rsidRDefault="00FA59EC" w:rsidP="00503443">
            <w:pPr>
              <w:pStyle w:val="TAL"/>
              <w:rPr>
                <w:rFonts w:cs="Arial"/>
                <w:szCs w:val="18"/>
                <w:lang w:eastAsia="zh-CN"/>
              </w:rPr>
            </w:pPr>
          </w:p>
          <w:p w14:paraId="432A6699" w14:textId="77777777" w:rsidR="00FA59EC" w:rsidRDefault="00FA59EC" w:rsidP="00503443">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4CAEDCEA" w14:textId="77777777" w:rsidR="00FA59EC" w:rsidRDefault="00FA59EC" w:rsidP="00503443">
            <w:pPr>
              <w:pStyle w:val="TAL"/>
              <w:rPr>
                <w:rFonts w:cs="Arial"/>
                <w:szCs w:val="18"/>
                <w:lang w:eastAsia="zh-CN"/>
              </w:rPr>
            </w:pPr>
            <w:r>
              <w:t xml:space="preserve"> type: Boolean</w:t>
            </w:r>
          </w:p>
          <w:p w14:paraId="6B5DD4F9" w14:textId="77777777" w:rsidR="00FA59EC" w:rsidRDefault="00FA59EC" w:rsidP="00503443">
            <w:pPr>
              <w:pStyle w:val="TAL"/>
              <w:rPr>
                <w:rFonts w:cs="Arial"/>
                <w:szCs w:val="18"/>
                <w:lang w:eastAsia="zh-CN"/>
              </w:rPr>
            </w:pPr>
            <w:r>
              <w:rPr>
                <w:rFonts w:cs="Arial"/>
                <w:szCs w:val="18"/>
                <w:lang w:eastAsia="zh-CN"/>
              </w:rPr>
              <w:t>multiplicity: 1</w:t>
            </w:r>
          </w:p>
          <w:p w14:paraId="09C037BE" w14:textId="77777777" w:rsidR="00FA59EC" w:rsidRDefault="00FA59EC" w:rsidP="00503443">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E271B10" w14:textId="77777777" w:rsidR="00FA59EC" w:rsidRDefault="00FA59EC" w:rsidP="00503443">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D4600A4" w14:textId="77777777" w:rsidR="00FA59EC" w:rsidRDefault="00FA59EC" w:rsidP="00503443">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1936685" w14:textId="77777777" w:rsidR="00FA59EC" w:rsidRDefault="00FA59EC" w:rsidP="00503443">
            <w:pPr>
              <w:pStyle w:val="TAL"/>
            </w:pPr>
            <w:proofErr w:type="spellStart"/>
            <w:r>
              <w:rPr>
                <w:rFonts w:cs="Arial"/>
                <w:szCs w:val="18"/>
                <w:lang w:eastAsia="zh-CN"/>
              </w:rPr>
              <w:t>isNullable</w:t>
            </w:r>
            <w:proofErr w:type="spellEnd"/>
            <w:r>
              <w:rPr>
                <w:rFonts w:cs="Arial"/>
                <w:szCs w:val="18"/>
                <w:lang w:eastAsia="zh-CN"/>
              </w:rPr>
              <w:t>: False</w:t>
            </w:r>
          </w:p>
        </w:tc>
      </w:tr>
      <w:tr w:rsidR="00FA59EC" w14:paraId="3FB9BEAB"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E46717" w14:textId="77777777" w:rsidR="00FA59EC" w:rsidRDefault="00FA59EC" w:rsidP="00503443">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F53E3C7" w14:textId="77777777" w:rsidR="00FA59EC" w:rsidRDefault="00FA59EC" w:rsidP="00503443">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10561E0A" w14:textId="77777777" w:rsidR="00FA59EC" w:rsidRDefault="00FA59EC" w:rsidP="00503443">
            <w:pPr>
              <w:pStyle w:val="TAL"/>
              <w:rPr>
                <w:lang w:eastAsia="zh-CN"/>
              </w:rPr>
            </w:pPr>
          </w:p>
          <w:p w14:paraId="52CB29D1" w14:textId="77777777" w:rsidR="00FA59EC" w:rsidRDefault="00FA59EC" w:rsidP="00503443">
            <w:pPr>
              <w:keepNext/>
              <w:keepLines/>
              <w:spacing w:after="0"/>
              <w:rPr>
                <w:lang w:eastAsia="zh-CN"/>
              </w:rPr>
            </w:pPr>
            <w:proofErr w:type="spellStart"/>
            <w:r>
              <w:rPr>
                <w:lang w:eastAsia="zh-CN"/>
              </w:rPr>
              <w:t>allowedValues</w:t>
            </w:r>
            <w:proofErr w:type="spellEnd"/>
            <w:r>
              <w:rPr>
                <w:lang w:eastAsia="zh-CN"/>
              </w:rPr>
              <w:t>:</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57101C01" w14:textId="77777777" w:rsidR="00FA59EC" w:rsidRDefault="00FA59EC" w:rsidP="00503443">
            <w:pPr>
              <w:pStyle w:val="TAL"/>
            </w:pPr>
            <w:r>
              <w:t xml:space="preserve"> type: ENUM</w:t>
            </w:r>
          </w:p>
          <w:p w14:paraId="200F2D7A" w14:textId="77777777" w:rsidR="00FA59EC" w:rsidRDefault="00FA59EC" w:rsidP="00503443">
            <w:pPr>
              <w:pStyle w:val="TAL"/>
            </w:pPr>
            <w:r>
              <w:t xml:space="preserve">multiplicity: </w:t>
            </w:r>
            <w:proofErr w:type="gramStart"/>
            <w:r>
              <w:t>0..</w:t>
            </w:r>
            <w:proofErr w:type="gramEnd"/>
            <w:r>
              <w:t>1</w:t>
            </w:r>
          </w:p>
          <w:p w14:paraId="0150765E" w14:textId="77777777" w:rsidR="00FA59EC" w:rsidRDefault="00FA59EC" w:rsidP="00503443">
            <w:pPr>
              <w:pStyle w:val="TAL"/>
            </w:pPr>
            <w:proofErr w:type="spellStart"/>
            <w:r>
              <w:t>isOrdered</w:t>
            </w:r>
            <w:proofErr w:type="spellEnd"/>
            <w:r>
              <w:t>: N/A</w:t>
            </w:r>
          </w:p>
          <w:p w14:paraId="06D9ADD9" w14:textId="77777777" w:rsidR="00FA59EC" w:rsidRDefault="00FA59EC" w:rsidP="00503443">
            <w:pPr>
              <w:pStyle w:val="TAL"/>
            </w:pPr>
            <w:proofErr w:type="spellStart"/>
            <w:r>
              <w:t>isUnique</w:t>
            </w:r>
            <w:proofErr w:type="spellEnd"/>
            <w:r>
              <w:t>: N/A</w:t>
            </w:r>
          </w:p>
          <w:p w14:paraId="67EF0C10" w14:textId="77777777" w:rsidR="00FA59EC" w:rsidRDefault="00FA59EC" w:rsidP="00503443">
            <w:pPr>
              <w:pStyle w:val="TAL"/>
            </w:pPr>
            <w:proofErr w:type="spellStart"/>
            <w:r>
              <w:t>defaultValue</w:t>
            </w:r>
            <w:proofErr w:type="spellEnd"/>
            <w:r>
              <w:t>: None</w:t>
            </w:r>
          </w:p>
          <w:p w14:paraId="58AEA9ED" w14:textId="77777777" w:rsidR="00FA59EC" w:rsidRDefault="00FA59EC" w:rsidP="00503443">
            <w:pPr>
              <w:pStyle w:val="TAL"/>
            </w:pPr>
            <w:proofErr w:type="spellStart"/>
            <w:r>
              <w:t>isNullable</w:t>
            </w:r>
            <w:proofErr w:type="spellEnd"/>
            <w:r>
              <w:t>: False</w:t>
            </w:r>
          </w:p>
        </w:tc>
      </w:tr>
      <w:tr w:rsidR="00FA59EC" w14:paraId="73B7EDED"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D46A3B" w14:textId="77777777" w:rsidR="00FA59EC" w:rsidRDefault="00FA59EC" w:rsidP="00503443">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16FC378C" w14:textId="77777777" w:rsidR="00FA59EC" w:rsidRDefault="00FA59EC" w:rsidP="00503443">
            <w:pPr>
              <w:pStyle w:val="TAL"/>
            </w:pPr>
            <w:r>
              <w:t xml:space="preserve">Specifies the status regarding the energy saving in the cell. </w:t>
            </w:r>
          </w:p>
          <w:p w14:paraId="64EBAEBA" w14:textId="77777777" w:rsidR="00FA59EC" w:rsidRDefault="00FA59EC" w:rsidP="00503443">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409B109A" w14:textId="77777777" w:rsidR="00FA59EC" w:rsidRDefault="00FA59EC" w:rsidP="00503443">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17D8C787" w14:textId="77777777" w:rsidR="00FA59EC" w:rsidRDefault="00FA59EC" w:rsidP="00503443">
            <w:pPr>
              <w:pStyle w:val="TAL"/>
              <w:rPr>
                <w:lang w:eastAsia="zh-CN"/>
              </w:rPr>
            </w:pPr>
          </w:p>
          <w:p w14:paraId="726B48E0" w14:textId="77777777" w:rsidR="00FA59EC" w:rsidRDefault="00FA59EC" w:rsidP="00503443">
            <w:pPr>
              <w:keepNext/>
              <w:keepLines/>
              <w:spacing w:after="0"/>
              <w:rPr>
                <w:rFonts w:cs="Arial"/>
                <w:szCs w:val="18"/>
                <w:lang w:eastAsia="zh-CN"/>
              </w:rPr>
            </w:pPr>
            <w:proofErr w:type="spellStart"/>
            <w:r>
              <w:rPr>
                <w:rFonts w:cs="Arial"/>
                <w:szCs w:val="18"/>
                <w:lang w:eastAsia="zh-CN"/>
              </w:rPr>
              <w:t>allowedValues</w:t>
            </w:r>
            <w:proofErr w:type="spellEnd"/>
            <w:r>
              <w:rPr>
                <w:rFonts w:cs="Arial"/>
                <w:szCs w:val="18"/>
                <w:lang w:eastAsia="zh-CN"/>
              </w:rPr>
              <w:t>:</w:t>
            </w:r>
            <w:r>
              <w:rPr>
                <w:rFonts w:cs="Arial"/>
                <w:szCs w:val="18"/>
              </w:rPr>
              <w:t xml:space="preserve"> IS_NOT_ENERGY_SAVING</w:t>
            </w:r>
            <w:r>
              <w:rPr>
                <w:rFonts w:cs="Arial"/>
                <w:szCs w:val="18"/>
                <w:lang w:eastAsia="zh-CN"/>
              </w:rPr>
              <w:t>, IS_ENERGY_SAVING.</w:t>
            </w:r>
          </w:p>
          <w:p w14:paraId="18D7BA7B"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19B2F6" w14:textId="77777777" w:rsidR="00FA59EC" w:rsidRDefault="00FA59EC" w:rsidP="00503443">
            <w:pPr>
              <w:pStyle w:val="TAL"/>
            </w:pPr>
            <w:r>
              <w:t xml:space="preserve"> type: ENUM</w:t>
            </w:r>
          </w:p>
          <w:p w14:paraId="1FF35CA3" w14:textId="77777777" w:rsidR="00FA59EC" w:rsidRDefault="00FA59EC" w:rsidP="00503443">
            <w:pPr>
              <w:pStyle w:val="TAL"/>
            </w:pPr>
            <w:r>
              <w:t xml:space="preserve">multiplicity: </w:t>
            </w:r>
            <w:proofErr w:type="gramStart"/>
            <w:r>
              <w:t>0..</w:t>
            </w:r>
            <w:proofErr w:type="gramEnd"/>
            <w:r>
              <w:t>1</w:t>
            </w:r>
          </w:p>
          <w:p w14:paraId="5635A7D0" w14:textId="77777777" w:rsidR="00FA59EC" w:rsidRDefault="00FA59EC" w:rsidP="00503443">
            <w:pPr>
              <w:pStyle w:val="TAL"/>
            </w:pPr>
            <w:proofErr w:type="spellStart"/>
            <w:r>
              <w:t>isOrdered</w:t>
            </w:r>
            <w:proofErr w:type="spellEnd"/>
            <w:r>
              <w:t>: N/A</w:t>
            </w:r>
          </w:p>
          <w:p w14:paraId="6373C528" w14:textId="77777777" w:rsidR="00FA59EC" w:rsidRDefault="00FA59EC" w:rsidP="00503443">
            <w:pPr>
              <w:pStyle w:val="TAL"/>
            </w:pPr>
            <w:proofErr w:type="spellStart"/>
            <w:r>
              <w:t>isUnique</w:t>
            </w:r>
            <w:proofErr w:type="spellEnd"/>
            <w:r>
              <w:t>: N/A</w:t>
            </w:r>
          </w:p>
          <w:p w14:paraId="6B5F6D44" w14:textId="77777777" w:rsidR="00FA59EC" w:rsidRDefault="00FA59EC" w:rsidP="00503443">
            <w:pPr>
              <w:pStyle w:val="TAL"/>
            </w:pPr>
            <w:proofErr w:type="spellStart"/>
            <w:r>
              <w:t>defaultValue</w:t>
            </w:r>
            <w:proofErr w:type="spellEnd"/>
            <w:r>
              <w:t>: None</w:t>
            </w:r>
          </w:p>
          <w:p w14:paraId="46EFAC75" w14:textId="77777777" w:rsidR="00FA59EC" w:rsidRDefault="00FA59EC" w:rsidP="00503443">
            <w:pPr>
              <w:pStyle w:val="TAL"/>
            </w:pPr>
            <w:proofErr w:type="spellStart"/>
            <w:r>
              <w:t>isNullable</w:t>
            </w:r>
            <w:proofErr w:type="spellEnd"/>
            <w:r>
              <w:t>: False</w:t>
            </w:r>
          </w:p>
        </w:tc>
      </w:tr>
      <w:tr w:rsidR="00FA59EC" w14:paraId="1AE41685"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2F8CBD" w14:textId="77777777" w:rsidR="00FA59EC" w:rsidRDefault="00FA59EC" w:rsidP="00503443">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5372161" w14:textId="77777777" w:rsidR="00FA59EC" w:rsidRDefault="00FA59EC" w:rsidP="00503443">
            <w:pPr>
              <w:pStyle w:val="TAL"/>
            </w:pPr>
            <w:r>
              <w:t>This attribute is relevant, if the cell acts as an original cell.</w:t>
            </w:r>
          </w:p>
          <w:p w14:paraId="4F083D4F" w14:textId="77777777" w:rsidR="00FA59EC" w:rsidRDefault="00FA59EC" w:rsidP="00503443">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0A24ECF3" w14:textId="77777777" w:rsidR="00FA59EC" w:rsidRDefault="00FA59EC" w:rsidP="00503443">
            <w:pPr>
              <w:pStyle w:val="TAL"/>
              <w:rPr>
                <w:rFonts w:cs="Arial"/>
                <w:color w:val="000000"/>
                <w:szCs w:val="18"/>
                <w:lang w:eastAsia="zh-CN"/>
              </w:rPr>
            </w:pPr>
          </w:p>
          <w:p w14:paraId="45A2D34F" w14:textId="77777777" w:rsidR="00FA59EC" w:rsidRDefault="00FA59EC" w:rsidP="00503443">
            <w:pPr>
              <w:pStyle w:val="TAL"/>
              <w:rPr>
                <w:rFonts w:cs="Arial"/>
                <w:szCs w:val="18"/>
                <w:lang w:eastAsia="zh-CN"/>
              </w:rPr>
            </w:pPr>
            <w:proofErr w:type="spellStart"/>
            <w:r>
              <w:rPr>
                <w:lang w:eastAsia="zh-CN"/>
              </w:rPr>
              <w:t>allowedValues</w:t>
            </w:r>
            <w:proofErr w:type="spellEnd"/>
            <w:r>
              <w:rPr>
                <w:lang w:eastAsia="zh-CN"/>
              </w:rPr>
              <w:t>:</w:t>
            </w:r>
            <w:r>
              <w:rPr>
                <w:rFonts w:cs="Arial"/>
                <w:szCs w:val="18"/>
              </w:rPr>
              <w:t xml:space="preserve"> </w:t>
            </w:r>
          </w:p>
          <w:p w14:paraId="12915DE9" w14:textId="77777777" w:rsidR="00FA59EC" w:rsidRDefault="00FA59EC" w:rsidP="00503443">
            <w:pPr>
              <w:pStyle w:val="TAL"/>
              <w:rPr>
                <w:rFonts w:cs="Arial"/>
                <w:szCs w:val="18"/>
                <w:lang w:eastAsia="zh-CN"/>
              </w:rPr>
            </w:pPr>
            <w:proofErr w:type="spellStart"/>
            <w:r>
              <w:rPr>
                <w:rFonts w:cs="Arial" w:hint="eastAsia"/>
                <w:szCs w:val="18"/>
                <w:lang w:eastAsia="zh-CN"/>
              </w:rPr>
              <w:t>load</w:t>
            </w:r>
            <w:r>
              <w:rPr>
                <w:rFonts w:cs="Arial"/>
                <w:szCs w:val="18"/>
              </w:rPr>
              <w:t>Threshold</w:t>
            </w:r>
            <w:proofErr w:type="spellEnd"/>
            <w:r>
              <w:rPr>
                <w:rFonts w:cs="Arial"/>
                <w:szCs w:val="18"/>
              </w:rPr>
              <w:t xml:space="preserve">: Integer </w:t>
            </w:r>
            <w:proofErr w:type="gramStart"/>
            <w:r>
              <w:rPr>
                <w:rFonts w:cs="Arial"/>
                <w:szCs w:val="18"/>
              </w:rPr>
              <w:t>0..</w:t>
            </w:r>
            <w:proofErr w:type="gramEnd"/>
            <w:r>
              <w:rPr>
                <w:rFonts w:cs="Arial"/>
                <w:szCs w:val="18"/>
              </w:rPr>
              <w:t>100 (</w:t>
            </w:r>
            <w:r>
              <w:rPr>
                <w:rFonts w:cs="Arial"/>
                <w:szCs w:val="18"/>
                <w:lang w:eastAsia="zh-CN"/>
              </w:rPr>
              <w:t>Percentage of PRB usage, see 3GPP TS 36.314 [13])</w:t>
            </w:r>
          </w:p>
          <w:p w14:paraId="6DCC6FCF" w14:textId="77777777" w:rsidR="00FA59EC" w:rsidRDefault="00FA59EC" w:rsidP="00503443">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56EA52EE" w14:textId="77777777" w:rsidR="00FA59EC" w:rsidRDefault="00FA59EC" w:rsidP="00503443">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767C62AD" w14:textId="77777777" w:rsidR="00FA59EC" w:rsidRDefault="00FA59EC" w:rsidP="00503443">
            <w:pPr>
              <w:pStyle w:val="TAL"/>
              <w:rPr>
                <w:rFonts w:cs="Arial"/>
                <w:szCs w:val="18"/>
              </w:rPr>
            </w:pPr>
            <w:r>
              <w:rPr>
                <w:rFonts w:cs="Arial"/>
                <w:szCs w:val="18"/>
              </w:rPr>
              <w:t xml:space="preserve">multiplicity: </w:t>
            </w:r>
            <w:proofErr w:type="gramStart"/>
            <w:r>
              <w:t>0..</w:t>
            </w:r>
            <w:proofErr w:type="gramEnd"/>
            <w:r>
              <w:rPr>
                <w:rFonts w:cs="Arial"/>
                <w:szCs w:val="18"/>
              </w:rPr>
              <w:t>1</w:t>
            </w:r>
          </w:p>
          <w:p w14:paraId="1CE28E78" w14:textId="77777777" w:rsidR="00FA59EC" w:rsidRDefault="00FA59EC" w:rsidP="00503443">
            <w:pPr>
              <w:pStyle w:val="TAL"/>
              <w:rPr>
                <w:rFonts w:cs="Arial"/>
                <w:szCs w:val="18"/>
              </w:rPr>
            </w:pPr>
            <w:proofErr w:type="spellStart"/>
            <w:r>
              <w:rPr>
                <w:rFonts w:cs="Arial"/>
                <w:szCs w:val="18"/>
              </w:rPr>
              <w:t>isOrdered</w:t>
            </w:r>
            <w:proofErr w:type="spellEnd"/>
            <w:r>
              <w:rPr>
                <w:rFonts w:cs="Arial"/>
                <w:szCs w:val="18"/>
              </w:rPr>
              <w:t>: N/A</w:t>
            </w:r>
          </w:p>
          <w:p w14:paraId="3A8062BE" w14:textId="77777777" w:rsidR="00FA59EC" w:rsidRDefault="00FA59EC" w:rsidP="00503443">
            <w:pPr>
              <w:pStyle w:val="TAL"/>
              <w:rPr>
                <w:rFonts w:cs="Arial"/>
                <w:szCs w:val="18"/>
              </w:rPr>
            </w:pPr>
            <w:proofErr w:type="spellStart"/>
            <w:r>
              <w:rPr>
                <w:rFonts w:cs="Arial"/>
                <w:szCs w:val="18"/>
              </w:rPr>
              <w:t>isUnique</w:t>
            </w:r>
            <w:proofErr w:type="spellEnd"/>
            <w:r>
              <w:rPr>
                <w:rFonts w:cs="Arial"/>
                <w:szCs w:val="18"/>
              </w:rPr>
              <w:t>: N/A</w:t>
            </w:r>
          </w:p>
          <w:p w14:paraId="6A58E1FF" w14:textId="77777777" w:rsidR="00FA59EC" w:rsidRDefault="00FA59EC" w:rsidP="00503443">
            <w:pPr>
              <w:pStyle w:val="TAL"/>
              <w:rPr>
                <w:rFonts w:cs="Arial"/>
                <w:szCs w:val="18"/>
              </w:rPr>
            </w:pPr>
            <w:proofErr w:type="spellStart"/>
            <w:r>
              <w:rPr>
                <w:rFonts w:cs="Arial"/>
                <w:szCs w:val="18"/>
              </w:rPr>
              <w:t>defaultValue</w:t>
            </w:r>
            <w:proofErr w:type="spellEnd"/>
            <w:r>
              <w:rPr>
                <w:rFonts w:cs="Arial"/>
                <w:szCs w:val="18"/>
              </w:rPr>
              <w:t>: None</w:t>
            </w:r>
          </w:p>
          <w:p w14:paraId="6EE2DEB5" w14:textId="77777777" w:rsidR="00FA59EC" w:rsidRDefault="00FA59EC" w:rsidP="00503443">
            <w:pPr>
              <w:pStyle w:val="TAL"/>
              <w:rPr>
                <w:rFonts w:cs="Arial"/>
                <w:szCs w:val="18"/>
              </w:rPr>
            </w:pPr>
            <w:proofErr w:type="spellStart"/>
            <w:r>
              <w:rPr>
                <w:rFonts w:cs="Arial"/>
                <w:szCs w:val="18"/>
              </w:rPr>
              <w:t>isNullable</w:t>
            </w:r>
            <w:proofErr w:type="spellEnd"/>
            <w:r>
              <w:rPr>
                <w:rFonts w:cs="Arial"/>
                <w:szCs w:val="18"/>
              </w:rPr>
              <w:t>: False</w:t>
            </w:r>
          </w:p>
          <w:p w14:paraId="1086B540" w14:textId="77777777" w:rsidR="00FA59EC" w:rsidRDefault="00FA59EC" w:rsidP="00503443">
            <w:pPr>
              <w:pStyle w:val="TAL"/>
            </w:pPr>
          </w:p>
        </w:tc>
      </w:tr>
      <w:tr w:rsidR="00FA59EC" w14:paraId="5EDD9738"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409D9F" w14:textId="77777777" w:rsidR="00FA59EC" w:rsidRDefault="00FA59EC" w:rsidP="00503443">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8EBA42B" w14:textId="77777777" w:rsidR="00FA59EC" w:rsidRDefault="00FA59EC" w:rsidP="00503443">
            <w:pPr>
              <w:pStyle w:val="TAL"/>
            </w:pPr>
            <w:r>
              <w:t>This attribute is relevant, if the cell acts as a candidate cell.</w:t>
            </w:r>
          </w:p>
          <w:p w14:paraId="4305E36E" w14:textId="77777777" w:rsidR="00FA59EC" w:rsidRDefault="00FA59EC" w:rsidP="00503443">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53F2DCAF" w14:textId="77777777" w:rsidR="00FA59EC" w:rsidRDefault="00FA59EC" w:rsidP="00503443">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7090ABB" w14:textId="77777777" w:rsidR="00FA59EC" w:rsidRDefault="00FA59EC" w:rsidP="00503443">
            <w:pPr>
              <w:pStyle w:val="TAL"/>
              <w:rPr>
                <w:rFonts w:cs="Arial"/>
                <w:color w:val="000000"/>
                <w:szCs w:val="18"/>
                <w:lang w:eastAsia="zh-CN"/>
              </w:rPr>
            </w:pPr>
          </w:p>
          <w:p w14:paraId="20ED63A7" w14:textId="77777777" w:rsidR="00FA59EC" w:rsidRDefault="00FA59EC" w:rsidP="00503443">
            <w:pPr>
              <w:pStyle w:val="TAL"/>
              <w:rPr>
                <w:rFonts w:cs="Arial"/>
                <w:szCs w:val="18"/>
              </w:rPr>
            </w:pPr>
            <w:proofErr w:type="spellStart"/>
            <w:r>
              <w:rPr>
                <w:rFonts w:cs="Arial"/>
                <w:szCs w:val="18"/>
              </w:rPr>
              <w:t>allowedValues</w:t>
            </w:r>
            <w:proofErr w:type="spellEnd"/>
            <w:r>
              <w:rPr>
                <w:rFonts w:cs="Arial"/>
                <w:szCs w:val="18"/>
              </w:rPr>
              <w:t>:</w:t>
            </w:r>
            <w:r>
              <w:t xml:space="preserve"> </w:t>
            </w:r>
            <w:proofErr w:type="spellStart"/>
            <w:r>
              <w:rPr>
                <w:rFonts w:hint="eastAsia"/>
                <w:lang w:eastAsia="zh-CN"/>
              </w:rPr>
              <w:t>load</w:t>
            </w:r>
            <w:r>
              <w:rPr>
                <w:rFonts w:cs="Arial"/>
                <w:szCs w:val="18"/>
              </w:rPr>
              <w:t>Threshold</w:t>
            </w:r>
            <w:proofErr w:type="spellEnd"/>
            <w:r>
              <w:rPr>
                <w:rFonts w:cs="Arial"/>
                <w:szCs w:val="18"/>
              </w:rPr>
              <w:t xml:space="preserve">: Integer </w:t>
            </w:r>
            <w:proofErr w:type="gramStart"/>
            <w:r>
              <w:rPr>
                <w:rFonts w:cs="Arial"/>
                <w:szCs w:val="18"/>
              </w:rPr>
              <w:t>0..</w:t>
            </w:r>
            <w:proofErr w:type="gramEnd"/>
            <w:r>
              <w:rPr>
                <w:rFonts w:cs="Arial"/>
                <w:szCs w:val="18"/>
              </w:rPr>
              <w:t>100 (Percentage of PRB usage (see 3GPP TS 36.314 [13]) )</w:t>
            </w:r>
          </w:p>
          <w:p w14:paraId="4E14CE97" w14:textId="77777777" w:rsidR="00FA59EC" w:rsidRDefault="00FA59EC" w:rsidP="00503443">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F46574B" w14:textId="77777777" w:rsidR="00FA59EC" w:rsidRDefault="00FA59EC" w:rsidP="00503443">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188F82F5" w14:textId="77777777" w:rsidR="00FA59EC" w:rsidRDefault="00FA59EC" w:rsidP="00503443">
            <w:pPr>
              <w:pStyle w:val="TAL"/>
              <w:rPr>
                <w:rFonts w:cs="Arial"/>
                <w:szCs w:val="18"/>
              </w:rPr>
            </w:pPr>
            <w:r>
              <w:rPr>
                <w:rFonts w:cs="Arial"/>
                <w:szCs w:val="18"/>
              </w:rPr>
              <w:t xml:space="preserve">multiplicity: </w:t>
            </w:r>
            <w:proofErr w:type="gramStart"/>
            <w:r>
              <w:t>0..</w:t>
            </w:r>
            <w:proofErr w:type="gramEnd"/>
            <w:r>
              <w:rPr>
                <w:rFonts w:cs="Arial"/>
                <w:szCs w:val="18"/>
              </w:rPr>
              <w:t>1</w:t>
            </w:r>
          </w:p>
          <w:p w14:paraId="549FB902" w14:textId="77777777" w:rsidR="00FA59EC" w:rsidRDefault="00FA59EC" w:rsidP="00503443">
            <w:pPr>
              <w:pStyle w:val="TAL"/>
              <w:rPr>
                <w:rFonts w:cs="Arial"/>
                <w:szCs w:val="18"/>
              </w:rPr>
            </w:pPr>
            <w:proofErr w:type="spellStart"/>
            <w:r>
              <w:rPr>
                <w:rFonts w:cs="Arial"/>
                <w:szCs w:val="18"/>
              </w:rPr>
              <w:t>isOrdered</w:t>
            </w:r>
            <w:proofErr w:type="spellEnd"/>
            <w:r>
              <w:rPr>
                <w:rFonts w:cs="Arial"/>
                <w:szCs w:val="18"/>
              </w:rPr>
              <w:t>: N/A</w:t>
            </w:r>
          </w:p>
          <w:p w14:paraId="0E8970EC" w14:textId="77777777" w:rsidR="00FA59EC" w:rsidRDefault="00FA59EC" w:rsidP="00503443">
            <w:pPr>
              <w:pStyle w:val="TAL"/>
              <w:rPr>
                <w:rFonts w:cs="Arial"/>
                <w:szCs w:val="18"/>
              </w:rPr>
            </w:pPr>
            <w:proofErr w:type="spellStart"/>
            <w:r>
              <w:rPr>
                <w:rFonts w:cs="Arial"/>
                <w:szCs w:val="18"/>
              </w:rPr>
              <w:t>isUnique</w:t>
            </w:r>
            <w:proofErr w:type="spellEnd"/>
            <w:r>
              <w:rPr>
                <w:rFonts w:cs="Arial"/>
                <w:szCs w:val="18"/>
              </w:rPr>
              <w:t>: N/A</w:t>
            </w:r>
          </w:p>
          <w:p w14:paraId="49BDD67D" w14:textId="77777777" w:rsidR="00FA59EC" w:rsidRDefault="00FA59EC" w:rsidP="00503443">
            <w:pPr>
              <w:pStyle w:val="TAL"/>
              <w:rPr>
                <w:rFonts w:cs="Arial"/>
                <w:szCs w:val="18"/>
              </w:rPr>
            </w:pPr>
            <w:proofErr w:type="spellStart"/>
            <w:r>
              <w:rPr>
                <w:rFonts w:cs="Arial"/>
                <w:szCs w:val="18"/>
              </w:rPr>
              <w:t>defaultValue</w:t>
            </w:r>
            <w:proofErr w:type="spellEnd"/>
            <w:r>
              <w:rPr>
                <w:rFonts w:cs="Arial"/>
                <w:szCs w:val="18"/>
              </w:rPr>
              <w:t>: None</w:t>
            </w:r>
          </w:p>
          <w:p w14:paraId="12DA6190" w14:textId="77777777" w:rsidR="00FA59EC" w:rsidRDefault="00FA59EC" w:rsidP="00503443">
            <w:pPr>
              <w:pStyle w:val="TAL"/>
            </w:pPr>
            <w:proofErr w:type="spellStart"/>
            <w:r>
              <w:rPr>
                <w:rFonts w:cs="Arial"/>
                <w:szCs w:val="18"/>
              </w:rPr>
              <w:t>isNullable</w:t>
            </w:r>
            <w:proofErr w:type="spellEnd"/>
            <w:r>
              <w:rPr>
                <w:rFonts w:cs="Arial"/>
                <w:szCs w:val="18"/>
              </w:rPr>
              <w:t>: False</w:t>
            </w:r>
          </w:p>
        </w:tc>
      </w:tr>
      <w:tr w:rsidR="00FA59EC" w14:paraId="1E442D7D"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FF2B3D" w14:textId="77777777" w:rsidR="00FA59EC" w:rsidRDefault="00FA59EC" w:rsidP="00503443">
            <w:pPr>
              <w:pStyle w:val="Default"/>
              <w:rPr>
                <w:rFonts w:ascii="Courier New" w:hAnsi="Courier New" w:cs="Courier New"/>
                <w:sz w:val="18"/>
                <w:szCs w:val="18"/>
                <w:lang w:eastAsia="zh-CN"/>
              </w:rPr>
            </w:pPr>
            <w:proofErr w:type="spellStart"/>
            <w:r>
              <w:rPr>
                <w:rFonts w:ascii="Courier New" w:hAnsi="Courier New" w:cs="Courier New"/>
                <w:sz w:val="18"/>
                <w:szCs w:val="18"/>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92AB294" w14:textId="77777777" w:rsidR="00FA59EC" w:rsidRDefault="00FA59EC" w:rsidP="00503443">
            <w:pPr>
              <w:pStyle w:val="TAL"/>
            </w:pPr>
            <w:r>
              <w:t>This attribute is relevant, if the cell acts as a candidate cell.</w:t>
            </w:r>
          </w:p>
          <w:p w14:paraId="5611B580" w14:textId="77777777" w:rsidR="00FA59EC" w:rsidRDefault="00FA59EC" w:rsidP="00503443">
            <w:pPr>
              <w:pStyle w:val="TAL"/>
              <w:rPr>
                <w:rFonts w:cs="Arial"/>
                <w:color w:val="000000"/>
                <w:szCs w:val="18"/>
                <w:lang w:eastAsia="zh-CN"/>
              </w:rPr>
            </w:pPr>
            <w:r>
              <w:rPr>
                <w:rFonts w:cs="Arial"/>
                <w:color w:val="000000"/>
                <w:szCs w:val="18"/>
                <w:lang w:eastAsia="zh-CN"/>
              </w:rPr>
              <w:t xml:space="preserve">This attribute indicates the traffic load </w:t>
            </w:r>
            <w:proofErr w:type="gramStart"/>
            <w:r>
              <w:rPr>
                <w:rFonts w:cs="Arial"/>
                <w:color w:val="000000"/>
                <w:szCs w:val="18"/>
                <w:lang w:eastAsia="zh-CN"/>
              </w:rPr>
              <w:t xml:space="preserve">threshold  </w:t>
            </w:r>
            <w:r>
              <w:rPr>
                <w:rFonts w:cs="Arial"/>
                <w:color w:val="000000"/>
                <w:szCs w:val="18"/>
              </w:rPr>
              <w:t>and</w:t>
            </w:r>
            <w:proofErr w:type="gramEnd"/>
            <w:r>
              <w:rPr>
                <w:rFonts w:cs="Arial"/>
                <w:color w:val="000000"/>
                <w:szCs w:val="18"/>
              </w:rPr>
              <w:t xml:space="preserve">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006CD242" w14:textId="77777777" w:rsidR="00FA59EC" w:rsidRDefault="00FA59EC" w:rsidP="00503443">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69CAF0E3" w14:textId="77777777" w:rsidR="00FA59EC" w:rsidRDefault="00FA59EC" w:rsidP="00503443">
            <w:pPr>
              <w:pStyle w:val="TAL"/>
              <w:rPr>
                <w:rFonts w:cs="Arial"/>
                <w:color w:val="000000"/>
                <w:szCs w:val="18"/>
                <w:lang w:eastAsia="zh-CN"/>
              </w:rPr>
            </w:pPr>
          </w:p>
          <w:p w14:paraId="2988162D" w14:textId="77777777" w:rsidR="00FA59EC" w:rsidRDefault="00FA59EC" w:rsidP="00503443">
            <w:pPr>
              <w:pStyle w:val="TAL"/>
              <w:rPr>
                <w:rFonts w:cs="Arial"/>
                <w:szCs w:val="18"/>
              </w:rPr>
            </w:pPr>
            <w:proofErr w:type="spellStart"/>
            <w:r>
              <w:rPr>
                <w:rFonts w:cs="Arial"/>
                <w:szCs w:val="18"/>
              </w:rPr>
              <w:t>allowedValues</w:t>
            </w:r>
            <w:proofErr w:type="spellEnd"/>
            <w:r>
              <w:rPr>
                <w:rFonts w:cs="Arial"/>
                <w:szCs w:val="18"/>
              </w:rPr>
              <w:t>:</w:t>
            </w:r>
            <w:r>
              <w:t xml:space="preserve"> </w:t>
            </w:r>
            <w:proofErr w:type="spellStart"/>
            <w:r>
              <w:rPr>
                <w:rFonts w:hint="eastAsia"/>
                <w:lang w:eastAsia="zh-CN"/>
              </w:rPr>
              <w:t>load</w:t>
            </w:r>
            <w:r>
              <w:rPr>
                <w:rFonts w:cs="Arial"/>
                <w:szCs w:val="18"/>
              </w:rPr>
              <w:t>Threshold</w:t>
            </w:r>
            <w:proofErr w:type="spellEnd"/>
            <w:r>
              <w:rPr>
                <w:rFonts w:cs="Arial"/>
                <w:szCs w:val="18"/>
              </w:rPr>
              <w:t xml:space="preserve">: Integer </w:t>
            </w:r>
            <w:proofErr w:type="gramStart"/>
            <w:r>
              <w:rPr>
                <w:rFonts w:cs="Arial"/>
                <w:szCs w:val="18"/>
              </w:rPr>
              <w:t>0..</w:t>
            </w:r>
            <w:proofErr w:type="gramEnd"/>
            <w:r>
              <w:rPr>
                <w:rFonts w:cs="Arial"/>
                <w:szCs w:val="18"/>
              </w:rPr>
              <w:t>100 (Percentage of PRB usage (see 3GPP TS 36.314 [13]) )</w:t>
            </w:r>
          </w:p>
          <w:p w14:paraId="64C775E4" w14:textId="77777777" w:rsidR="00FA59EC" w:rsidRDefault="00FA59EC" w:rsidP="00503443">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30298D9" w14:textId="77777777" w:rsidR="00FA59EC" w:rsidRDefault="00FA59EC" w:rsidP="00503443">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25AEA1B0" w14:textId="77777777" w:rsidR="00FA59EC" w:rsidRDefault="00FA59EC" w:rsidP="00503443">
            <w:pPr>
              <w:pStyle w:val="TAL"/>
              <w:rPr>
                <w:rFonts w:cs="Arial"/>
                <w:szCs w:val="18"/>
              </w:rPr>
            </w:pPr>
            <w:r>
              <w:rPr>
                <w:rFonts w:cs="Arial"/>
                <w:szCs w:val="18"/>
              </w:rPr>
              <w:t xml:space="preserve">multiplicity: </w:t>
            </w:r>
            <w:proofErr w:type="gramStart"/>
            <w:r>
              <w:t>0..</w:t>
            </w:r>
            <w:proofErr w:type="gramEnd"/>
            <w:r>
              <w:rPr>
                <w:rFonts w:cs="Arial"/>
                <w:szCs w:val="18"/>
              </w:rPr>
              <w:t>1</w:t>
            </w:r>
          </w:p>
          <w:p w14:paraId="377DA325" w14:textId="77777777" w:rsidR="00FA59EC" w:rsidRDefault="00FA59EC" w:rsidP="00503443">
            <w:pPr>
              <w:pStyle w:val="TAL"/>
              <w:rPr>
                <w:rFonts w:cs="Arial"/>
                <w:szCs w:val="18"/>
              </w:rPr>
            </w:pPr>
            <w:proofErr w:type="spellStart"/>
            <w:r>
              <w:rPr>
                <w:rFonts w:cs="Arial"/>
                <w:szCs w:val="18"/>
              </w:rPr>
              <w:t>isOrdered</w:t>
            </w:r>
            <w:proofErr w:type="spellEnd"/>
            <w:r>
              <w:rPr>
                <w:rFonts w:cs="Arial"/>
                <w:szCs w:val="18"/>
              </w:rPr>
              <w:t>: N/A</w:t>
            </w:r>
          </w:p>
          <w:p w14:paraId="69E8A3D9" w14:textId="77777777" w:rsidR="00FA59EC" w:rsidRDefault="00FA59EC" w:rsidP="00503443">
            <w:pPr>
              <w:pStyle w:val="TAL"/>
              <w:rPr>
                <w:rFonts w:cs="Arial"/>
                <w:szCs w:val="18"/>
              </w:rPr>
            </w:pPr>
            <w:proofErr w:type="spellStart"/>
            <w:r>
              <w:rPr>
                <w:rFonts w:cs="Arial"/>
                <w:szCs w:val="18"/>
              </w:rPr>
              <w:t>isUnique</w:t>
            </w:r>
            <w:proofErr w:type="spellEnd"/>
            <w:r>
              <w:rPr>
                <w:rFonts w:cs="Arial"/>
                <w:szCs w:val="18"/>
              </w:rPr>
              <w:t>: N/A</w:t>
            </w:r>
          </w:p>
          <w:p w14:paraId="1CE29AC5" w14:textId="77777777" w:rsidR="00FA59EC" w:rsidRDefault="00FA59EC" w:rsidP="00503443">
            <w:pPr>
              <w:pStyle w:val="TAL"/>
              <w:rPr>
                <w:rFonts w:cs="Arial"/>
                <w:szCs w:val="18"/>
              </w:rPr>
            </w:pPr>
            <w:proofErr w:type="spellStart"/>
            <w:r>
              <w:rPr>
                <w:rFonts w:cs="Arial"/>
                <w:szCs w:val="18"/>
              </w:rPr>
              <w:t>defaultValue</w:t>
            </w:r>
            <w:proofErr w:type="spellEnd"/>
            <w:r>
              <w:rPr>
                <w:rFonts w:cs="Arial"/>
                <w:szCs w:val="18"/>
              </w:rPr>
              <w:t>: None</w:t>
            </w:r>
          </w:p>
          <w:p w14:paraId="3C58305D" w14:textId="77777777" w:rsidR="00FA59EC" w:rsidRDefault="00FA59EC" w:rsidP="00503443">
            <w:pPr>
              <w:pStyle w:val="TAL"/>
            </w:pPr>
            <w:proofErr w:type="spellStart"/>
            <w:r>
              <w:rPr>
                <w:rFonts w:cs="Arial"/>
                <w:szCs w:val="18"/>
              </w:rPr>
              <w:t>isNullable</w:t>
            </w:r>
            <w:proofErr w:type="spellEnd"/>
            <w:r>
              <w:rPr>
                <w:rFonts w:cs="Arial"/>
                <w:szCs w:val="18"/>
              </w:rPr>
              <w:t>: False</w:t>
            </w:r>
          </w:p>
        </w:tc>
      </w:tr>
      <w:tr w:rsidR="00FA59EC" w14:paraId="3FAEE973"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91D5C0" w14:textId="77777777" w:rsidR="00FA59EC" w:rsidRDefault="00FA59EC" w:rsidP="00503443">
            <w:pPr>
              <w:pStyle w:val="Default"/>
              <w:rPr>
                <w:rFonts w:ascii="Courier New" w:hAnsi="Courier New" w:cs="Courier New"/>
                <w:sz w:val="18"/>
                <w:szCs w:val="18"/>
              </w:rPr>
            </w:pPr>
            <w:proofErr w:type="spellStart"/>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roofErr w:type="spellEnd"/>
          </w:p>
        </w:tc>
        <w:tc>
          <w:tcPr>
            <w:tcW w:w="5523" w:type="dxa"/>
            <w:tcBorders>
              <w:top w:val="single" w:sz="4" w:space="0" w:color="auto"/>
              <w:left w:val="single" w:sz="4" w:space="0" w:color="auto"/>
              <w:bottom w:val="single" w:sz="4" w:space="0" w:color="auto"/>
              <w:right w:val="single" w:sz="4" w:space="0" w:color="auto"/>
            </w:tcBorders>
          </w:tcPr>
          <w:p w14:paraId="4DC1E936" w14:textId="77777777" w:rsidR="00FA59EC" w:rsidRDefault="00FA59EC" w:rsidP="00503443">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231C9AE1" w14:textId="77777777" w:rsidR="00FA59EC" w:rsidRDefault="00FA59EC" w:rsidP="00503443">
            <w:pPr>
              <w:pStyle w:val="TAL"/>
              <w:rPr>
                <w:rFonts w:cs="Arial"/>
                <w:color w:val="000000"/>
                <w:szCs w:val="18"/>
                <w:lang w:eastAsia="zh-CN"/>
              </w:rPr>
            </w:pPr>
          </w:p>
          <w:p w14:paraId="1B6E708C" w14:textId="77777777" w:rsidR="00FA59EC" w:rsidRDefault="00FA59EC" w:rsidP="00503443">
            <w:pPr>
              <w:pStyle w:val="TAL"/>
            </w:pPr>
            <w:proofErr w:type="spellStart"/>
            <w:r>
              <w:rPr>
                <w:rFonts w:cs="Arial"/>
                <w:szCs w:val="18"/>
              </w:rPr>
              <w:t>allowedValues</w:t>
            </w:r>
            <w:proofErr w:type="spellEnd"/>
            <w:r>
              <w:rPr>
                <w:rFonts w:cs="Arial"/>
                <w:szCs w:val="18"/>
              </w:rPr>
              <w:t>:</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76E07749" w14:textId="77777777" w:rsidR="00FA59EC" w:rsidRDefault="00FA59EC" w:rsidP="00503443">
            <w:pPr>
              <w:pStyle w:val="TAL"/>
            </w:pPr>
            <w:r>
              <w:t xml:space="preserve">type: </w:t>
            </w:r>
            <w:r>
              <w:rPr>
                <w:rFonts w:hint="eastAsia"/>
                <w:lang w:eastAsia="zh-CN"/>
              </w:rPr>
              <w:t>Integer</w:t>
            </w:r>
          </w:p>
          <w:p w14:paraId="1C4D0FDA" w14:textId="77777777" w:rsidR="00FA59EC" w:rsidRDefault="00FA59EC" w:rsidP="00503443">
            <w:pPr>
              <w:pStyle w:val="TAL"/>
            </w:pPr>
            <w:r>
              <w:t xml:space="preserve">multiplicity: </w:t>
            </w:r>
            <w:proofErr w:type="gramStart"/>
            <w:r>
              <w:rPr>
                <w:rFonts w:hint="eastAsia"/>
                <w:lang w:eastAsia="zh-CN"/>
              </w:rPr>
              <w:t>0..</w:t>
            </w:r>
            <w:proofErr w:type="gramEnd"/>
            <w:r>
              <w:t>1</w:t>
            </w:r>
          </w:p>
          <w:p w14:paraId="5365DA10" w14:textId="77777777" w:rsidR="00FA59EC" w:rsidRDefault="00FA59EC" w:rsidP="00503443">
            <w:pPr>
              <w:pStyle w:val="TAL"/>
            </w:pPr>
            <w:proofErr w:type="spellStart"/>
            <w:r>
              <w:t>isOrdered</w:t>
            </w:r>
            <w:proofErr w:type="spellEnd"/>
            <w:r>
              <w:t>: N/A</w:t>
            </w:r>
          </w:p>
          <w:p w14:paraId="056B76AD" w14:textId="77777777" w:rsidR="00FA59EC" w:rsidRDefault="00FA59EC" w:rsidP="00503443">
            <w:pPr>
              <w:pStyle w:val="TAL"/>
            </w:pPr>
            <w:proofErr w:type="spellStart"/>
            <w:r>
              <w:t>isUnique</w:t>
            </w:r>
            <w:proofErr w:type="spellEnd"/>
            <w:r>
              <w:t>: N/A</w:t>
            </w:r>
          </w:p>
          <w:p w14:paraId="06B47CAE" w14:textId="77777777" w:rsidR="00FA59EC" w:rsidRDefault="00FA59EC" w:rsidP="00503443">
            <w:pPr>
              <w:pStyle w:val="TAL"/>
            </w:pPr>
            <w:proofErr w:type="spellStart"/>
            <w:r>
              <w:t>defaultValue</w:t>
            </w:r>
            <w:proofErr w:type="spellEnd"/>
            <w:r>
              <w:t>: None</w:t>
            </w:r>
          </w:p>
          <w:p w14:paraId="551FCAAB" w14:textId="77777777" w:rsidR="00FA59EC" w:rsidRDefault="00FA59EC" w:rsidP="00503443">
            <w:pPr>
              <w:pStyle w:val="TAL"/>
              <w:rPr>
                <w:rFonts w:cs="Arial"/>
                <w:szCs w:val="18"/>
              </w:rPr>
            </w:pPr>
            <w:proofErr w:type="spellStart"/>
            <w:r>
              <w:t>isNullable</w:t>
            </w:r>
            <w:proofErr w:type="spellEnd"/>
            <w:r>
              <w:t>: False</w:t>
            </w:r>
          </w:p>
        </w:tc>
      </w:tr>
      <w:tr w:rsidR="00FA59EC" w14:paraId="012AAD05"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3EA6C3" w14:textId="77777777" w:rsidR="00FA59EC" w:rsidRDefault="00FA59EC" w:rsidP="00503443">
            <w:pPr>
              <w:pStyle w:val="Default"/>
              <w:rPr>
                <w:rFonts w:ascii="Courier New" w:hAnsi="Courier New" w:cs="Courier New"/>
                <w:sz w:val="18"/>
                <w:szCs w:val="18"/>
              </w:rPr>
            </w:pPr>
            <w:proofErr w:type="spellStart"/>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62905357" w14:textId="77777777" w:rsidR="00FA59EC" w:rsidRDefault="00FA59EC" w:rsidP="00503443">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55DA1BE7" w14:textId="77777777" w:rsidR="00FA59EC" w:rsidRDefault="00FA59EC" w:rsidP="00503443">
            <w:pPr>
              <w:pStyle w:val="TAL"/>
              <w:rPr>
                <w:rFonts w:cs="Arial"/>
                <w:color w:val="000000"/>
                <w:szCs w:val="18"/>
                <w:lang w:eastAsia="zh-CN"/>
              </w:rPr>
            </w:pPr>
          </w:p>
          <w:p w14:paraId="2B6D4AF4" w14:textId="77777777" w:rsidR="00FA59EC" w:rsidRDefault="00FA59EC" w:rsidP="00503443">
            <w:pPr>
              <w:pStyle w:val="TAL"/>
            </w:pPr>
            <w:proofErr w:type="spellStart"/>
            <w:r>
              <w:rPr>
                <w:rFonts w:cs="Arial"/>
                <w:szCs w:val="18"/>
              </w:rPr>
              <w:t>allowedValues</w:t>
            </w:r>
            <w:proofErr w:type="spellEnd"/>
            <w:r>
              <w:rPr>
                <w:rFonts w:cs="Arial"/>
                <w:szCs w:val="18"/>
              </w:rPr>
              <w:t>:</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1AE14AE9" w14:textId="77777777" w:rsidR="00FA59EC" w:rsidRDefault="00FA59EC" w:rsidP="00503443">
            <w:pPr>
              <w:pStyle w:val="TAL"/>
              <w:rPr>
                <w:lang w:eastAsia="zh-CN"/>
              </w:rPr>
            </w:pPr>
            <w:r>
              <w:t xml:space="preserve">type: </w:t>
            </w:r>
            <w:r>
              <w:rPr>
                <w:rFonts w:hint="eastAsia"/>
                <w:lang w:eastAsia="zh-CN"/>
              </w:rPr>
              <w:t>Integer</w:t>
            </w:r>
          </w:p>
          <w:p w14:paraId="50037F12" w14:textId="77777777" w:rsidR="00FA59EC" w:rsidRDefault="00FA59EC" w:rsidP="00503443">
            <w:pPr>
              <w:pStyle w:val="TAL"/>
            </w:pPr>
            <w:r>
              <w:t xml:space="preserve">multiplicity: </w:t>
            </w:r>
            <w:proofErr w:type="gramStart"/>
            <w:r>
              <w:rPr>
                <w:rFonts w:hint="eastAsia"/>
                <w:lang w:eastAsia="zh-CN"/>
              </w:rPr>
              <w:t>0..</w:t>
            </w:r>
            <w:proofErr w:type="gramEnd"/>
            <w:r>
              <w:t>1</w:t>
            </w:r>
          </w:p>
          <w:p w14:paraId="312EB8BF" w14:textId="77777777" w:rsidR="00FA59EC" w:rsidRDefault="00FA59EC" w:rsidP="00503443">
            <w:pPr>
              <w:pStyle w:val="TAL"/>
            </w:pPr>
            <w:proofErr w:type="spellStart"/>
            <w:r>
              <w:t>isOrdered</w:t>
            </w:r>
            <w:proofErr w:type="spellEnd"/>
            <w:r>
              <w:t>: N/A</w:t>
            </w:r>
          </w:p>
          <w:p w14:paraId="68723DBE" w14:textId="77777777" w:rsidR="00FA59EC" w:rsidRDefault="00FA59EC" w:rsidP="00503443">
            <w:pPr>
              <w:pStyle w:val="TAL"/>
            </w:pPr>
            <w:proofErr w:type="spellStart"/>
            <w:r>
              <w:t>isUnique</w:t>
            </w:r>
            <w:proofErr w:type="spellEnd"/>
            <w:r>
              <w:t>: N/A</w:t>
            </w:r>
          </w:p>
          <w:p w14:paraId="01B7915F" w14:textId="77777777" w:rsidR="00FA59EC" w:rsidRDefault="00FA59EC" w:rsidP="00503443">
            <w:pPr>
              <w:pStyle w:val="TAL"/>
            </w:pPr>
            <w:proofErr w:type="spellStart"/>
            <w:r>
              <w:t>defaultValue</w:t>
            </w:r>
            <w:proofErr w:type="spellEnd"/>
            <w:r>
              <w:t>: None</w:t>
            </w:r>
          </w:p>
          <w:p w14:paraId="7A5099D6" w14:textId="77777777" w:rsidR="00FA59EC" w:rsidRDefault="00FA59EC" w:rsidP="00503443">
            <w:pPr>
              <w:pStyle w:val="TAL"/>
              <w:rPr>
                <w:rFonts w:cs="Arial"/>
                <w:szCs w:val="18"/>
              </w:rPr>
            </w:pPr>
            <w:proofErr w:type="spellStart"/>
            <w:r>
              <w:t>isNullable</w:t>
            </w:r>
            <w:proofErr w:type="spellEnd"/>
            <w:r>
              <w:t>: False</w:t>
            </w:r>
          </w:p>
        </w:tc>
      </w:tr>
      <w:tr w:rsidR="00FA59EC" w14:paraId="0D94F7E4"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3C5030" w14:textId="77777777" w:rsidR="00FA59EC" w:rsidRDefault="00FA59EC" w:rsidP="00503443">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6DDD2431" w14:textId="77777777" w:rsidR="00FA59EC" w:rsidRDefault="00FA59EC" w:rsidP="00503443">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57C2608A" w14:textId="77777777" w:rsidR="00FA59EC" w:rsidRDefault="00FA59EC" w:rsidP="00503443">
            <w:pPr>
              <w:pStyle w:val="TAL"/>
              <w:rPr>
                <w:szCs w:val="18"/>
                <w:lang w:eastAsia="zh-CN"/>
              </w:rPr>
            </w:pPr>
            <w:r>
              <w:rPr>
                <w:szCs w:val="18"/>
                <w:lang w:eastAsia="zh-CN"/>
              </w:rPr>
              <w:t xml:space="preserve">This attribute indicates a list of time periods during which inter-RAT energy saving is not allowed. </w:t>
            </w:r>
          </w:p>
          <w:p w14:paraId="56FE67F9" w14:textId="77777777" w:rsidR="00FA59EC" w:rsidRDefault="00FA59EC" w:rsidP="00503443">
            <w:pPr>
              <w:pStyle w:val="TAL"/>
              <w:rPr>
                <w:szCs w:val="18"/>
                <w:lang w:eastAsia="zh-CN"/>
              </w:rPr>
            </w:pPr>
          </w:p>
          <w:p w14:paraId="78E78D20" w14:textId="77777777" w:rsidR="00FA59EC" w:rsidRDefault="00FA59EC" w:rsidP="00503443">
            <w:pPr>
              <w:pStyle w:val="TAL"/>
              <w:rPr>
                <w:szCs w:val="18"/>
                <w:lang w:eastAsia="zh-CN"/>
              </w:rPr>
            </w:pPr>
            <w:r>
              <w:rPr>
                <w:szCs w:val="18"/>
                <w:lang w:eastAsia="zh-CN"/>
              </w:rPr>
              <w:t>Time period is valid on the specified day and time of every week.</w:t>
            </w:r>
          </w:p>
          <w:p w14:paraId="661E0460" w14:textId="77777777" w:rsidR="00FA59EC" w:rsidRDefault="00FA59EC" w:rsidP="00503443">
            <w:pPr>
              <w:pStyle w:val="TAL"/>
              <w:rPr>
                <w:rFonts w:cs="Arial"/>
                <w:szCs w:val="18"/>
                <w:lang w:eastAsia="zh-CN"/>
              </w:rPr>
            </w:pPr>
          </w:p>
          <w:p w14:paraId="289ACB8A" w14:textId="77777777" w:rsidR="00FA59EC" w:rsidRDefault="00FA59EC" w:rsidP="00503443">
            <w:pPr>
              <w:keepNext/>
              <w:keepLines/>
              <w:spacing w:after="0"/>
              <w:rPr>
                <w:lang w:eastAsia="zh-CN"/>
              </w:rPr>
            </w:pPr>
            <w:proofErr w:type="spellStart"/>
            <w:r>
              <w:rPr>
                <w:rFonts w:cs="Arial"/>
                <w:szCs w:val="18"/>
              </w:rPr>
              <w:t>allowedValues</w:t>
            </w:r>
            <w:proofErr w:type="spellEnd"/>
            <w:r>
              <w:rPr>
                <w:rFonts w:cs="Arial"/>
                <w:szCs w:val="18"/>
              </w:rPr>
              <w:t>:</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557F3FDA" w14:textId="77777777" w:rsidR="00FA59EC" w:rsidRDefault="00FA59EC" w:rsidP="00503443">
            <w:pPr>
              <w:pStyle w:val="TAL"/>
              <w:rPr>
                <w:rFonts w:cs="Arial"/>
                <w:szCs w:val="18"/>
              </w:rPr>
            </w:pPr>
            <w:r>
              <w:rPr>
                <w:rFonts w:cs="Arial"/>
                <w:szCs w:val="18"/>
              </w:rPr>
              <w:t xml:space="preserve"> type: </w:t>
            </w:r>
            <w:proofErr w:type="spellStart"/>
            <w:r w:rsidRPr="00C50D71">
              <w:rPr>
                <w:rFonts w:ascii="Courier New" w:hAnsi="Courier New" w:cs="Courier New"/>
                <w:szCs w:val="18"/>
              </w:rPr>
              <w:t>EsNotAllowedTimePeriod</w:t>
            </w:r>
            <w:proofErr w:type="spellEnd"/>
          </w:p>
          <w:p w14:paraId="0DC17C6B" w14:textId="77777777" w:rsidR="00FA59EC" w:rsidRDefault="00FA59EC" w:rsidP="00503443">
            <w:pPr>
              <w:pStyle w:val="TAL"/>
              <w:rPr>
                <w:rFonts w:cs="Arial"/>
                <w:szCs w:val="18"/>
                <w:lang w:eastAsia="zh-CN"/>
              </w:rPr>
            </w:pPr>
            <w:r>
              <w:rPr>
                <w:rFonts w:cs="Arial"/>
                <w:szCs w:val="18"/>
              </w:rPr>
              <w:t xml:space="preserve">multiplicity: </w:t>
            </w:r>
            <w:proofErr w:type="gramStart"/>
            <w:r>
              <w:rPr>
                <w:rFonts w:cs="Arial"/>
                <w:szCs w:val="18"/>
                <w:lang w:eastAsia="zh-CN"/>
              </w:rPr>
              <w:t>0..</w:t>
            </w:r>
            <w:proofErr w:type="gramEnd"/>
            <w:r>
              <w:rPr>
                <w:rFonts w:cs="Arial"/>
                <w:szCs w:val="18"/>
                <w:lang w:eastAsia="zh-CN"/>
              </w:rPr>
              <w:t>*</w:t>
            </w:r>
          </w:p>
          <w:p w14:paraId="52CECFC4" w14:textId="77777777" w:rsidR="00FA59EC" w:rsidRDefault="00FA59EC" w:rsidP="00503443">
            <w:pPr>
              <w:pStyle w:val="TAL"/>
              <w:rPr>
                <w:rFonts w:cs="Arial"/>
                <w:szCs w:val="18"/>
              </w:rPr>
            </w:pPr>
            <w:proofErr w:type="spellStart"/>
            <w:r>
              <w:rPr>
                <w:rFonts w:cs="Arial"/>
                <w:szCs w:val="18"/>
              </w:rPr>
              <w:t>isOrdered</w:t>
            </w:r>
            <w:proofErr w:type="spellEnd"/>
            <w:r>
              <w:rPr>
                <w:rFonts w:cs="Arial"/>
                <w:szCs w:val="18"/>
              </w:rPr>
              <w:t xml:space="preserve">: </w:t>
            </w:r>
            <w:r w:rsidRPr="004037B3">
              <w:rPr>
                <w:rFonts w:cs="Arial"/>
                <w:szCs w:val="18"/>
              </w:rPr>
              <w:t>False</w:t>
            </w:r>
          </w:p>
          <w:p w14:paraId="63056333" w14:textId="77777777" w:rsidR="00FA59EC" w:rsidRDefault="00FA59EC" w:rsidP="00503443">
            <w:pPr>
              <w:pStyle w:val="TAL"/>
              <w:rPr>
                <w:rFonts w:cs="Arial"/>
                <w:szCs w:val="18"/>
              </w:rPr>
            </w:pPr>
            <w:proofErr w:type="spellStart"/>
            <w:r>
              <w:rPr>
                <w:rFonts w:cs="Arial"/>
                <w:szCs w:val="18"/>
              </w:rPr>
              <w:t>isUnique</w:t>
            </w:r>
            <w:proofErr w:type="spellEnd"/>
            <w:r>
              <w:rPr>
                <w:rFonts w:cs="Arial"/>
                <w:szCs w:val="18"/>
              </w:rPr>
              <w:t xml:space="preserve">: </w:t>
            </w:r>
            <w:r w:rsidRPr="004037B3">
              <w:rPr>
                <w:rFonts w:cs="Arial"/>
                <w:szCs w:val="18"/>
              </w:rPr>
              <w:t>True</w:t>
            </w:r>
          </w:p>
          <w:p w14:paraId="60BB82ED" w14:textId="77777777" w:rsidR="00FA59EC" w:rsidRDefault="00FA59EC" w:rsidP="00503443">
            <w:pPr>
              <w:pStyle w:val="TAL"/>
              <w:rPr>
                <w:rFonts w:cs="Arial"/>
                <w:szCs w:val="18"/>
              </w:rPr>
            </w:pPr>
            <w:proofErr w:type="spellStart"/>
            <w:r>
              <w:rPr>
                <w:rFonts w:cs="Arial"/>
                <w:szCs w:val="18"/>
              </w:rPr>
              <w:t>defaultValue</w:t>
            </w:r>
            <w:proofErr w:type="spellEnd"/>
            <w:r>
              <w:rPr>
                <w:rFonts w:cs="Arial"/>
                <w:szCs w:val="18"/>
              </w:rPr>
              <w:t>: None</w:t>
            </w:r>
          </w:p>
          <w:p w14:paraId="149AB16A" w14:textId="77777777" w:rsidR="00FA59EC" w:rsidRDefault="00FA59EC" w:rsidP="00503443">
            <w:pPr>
              <w:pStyle w:val="TAL"/>
            </w:pPr>
            <w:proofErr w:type="spellStart"/>
            <w:r>
              <w:rPr>
                <w:rFonts w:cs="Arial"/>
                <w:szCs w:val="18"/>
              </w:rPr>
              <w:t>isNullable</w:t>
            </w:r>
            <w:proofErr w:type="spellEnd"/>
            <w:r>
              <w:rPr>
                <w:rFonts w:cs="Arial"/>
                <w:szCs w:val="18"/>
              </w:rPr>
              <w:t xml:space="preserve">: </w:t>
            </w:r>
            <w:r w:rsidRPr="007B7013">
              <w:rPr>
                <w:rFonts w:cs="Arial"/>
                <w:szCs w:val="18"/>
              </w:rPr>
              <w:t>False</w:t>
            </w:r>
          </w:p>
        </w:tc>
      </w:tr>
      <w:tr w:rsidR="00FA59EC" w14:paraId="0AFFA0BC"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F6AB23" w14:textId="77777777" w:rsidR="00FA59EC" w:rsidRDefault="00FA59EC" w:rsidP="00503443">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6010383A" w14:textId="77777777" w:rsidR="00FA59EC" w:rsidRDefault="00FA59EC" w:rsidP="00503443">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6949F317" w14:textId="77777777" w:rsidR="00FA59EC" w:rsidRDefault="00FA59EC" w:rsidP="00503443">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54FFBA62" w14:textId="77777777" w:rsidR="00FA59EC" w:rsidRDefault="00FA59EC" w:rsidP="00503443">
            <w:pPr>
              <w:pStyle w:val="TAL"/>
              <w:rPr>
                <w:rFonts w:cs="Arial"/>
                <w:szCs w:val="18"/>
                <w:lang w:eastAsia="zh-CN"/>
              </w:rPr>
            </w:pPr>
            <w:r w:rsidRPr="00300368">
              <w:rPr>
                <w:rFonts w:cs="Arial"/>
                <w:szCs w:val="18"/>
                <w:lang w:eastAsia="zh-CN"/>
              </w:rPr>
              <w:t>Examples, 20:15:00, 20:15:00-08:00 (for 8 hours behind UTC).</w:t>
            </w:r>
          </w:p>
          <w:p w14:paraId="719E1332" w14:textId="77777777" w:rsidR="00FA59EC" w:rsidRPr="00AF332C" w:rsidRDefault="00FA59EC" w:rsidP="00503443">
            <w:pPr>
              <w:pStyle w:val="TAL"/>
              <w:rPr>
                <w:rFonts w:cs="Arial"/>
                <w:szCs w:val="18"/>
                <w:lang w:eastAsia="zh-CN"/>
              </w:rPr>
            </w:pPr>
          </w:p>
          <w:p w14:paraId="58535DF3" w14:textId="77777777" w:rsidR="00FA59EC" w:rsidRDefault="00FA59EC" w:rsidP="00503443">
            <w:pPr>
              <w:pStyle w:val="TAL"/>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114805A0" w14:textId="77777777" w:rsidR="00FA59EC" w:rsidRDefault="00FA59EC" w:rsidP="00503443">
            <w:pPr>
              <w:pStyle w:val="TAL"/>
              <w:rPr>
                <w:rFonts w:cs="Arial"/>
                <w:szCs w:val="18"/>
                <w:lang w:eastAsia="zh-CN"/>
              </w:rPr>
            </w:pPr>
            <w:r>
              <w:t xml:space="preserve">type: </w:t>
            </w:r>
            <w:r>
              <w:rPr>
                <w:rFonts w:hint="eastAsia"/>
                <w:lang w:eastAsia="zh-CN"/>
              </w:rPr>
              <w:t>S</w:t>
            </w:r>
            <w:r w:rsidRPr="00300368">
              <w:t>tring</w:t>
            </w:r>
          </w:p>
          <w:p w14:paraId="130C9682" w14:textId="77777777" w:rsidR="00FA59EC" w:rsidRDefault="00FA59EC" w:rsidP="00503443">
            <w:pPr>
              <w:pStyle w:val="TAL"/>
              <w:rPr>
                <w:rFonts w:cs="Arial"/>
                <w:szCs w:val="18"/>
                <w:lang w:eastAsia="zh-CN"/>
              </w:rPr>
            </w:pPr>
            <w:r>
              <w:rPr>
                <w:rFonts w:cs="Arial"/>
                <w:szCs w:val="18"/>
                <w:lang w:eastAsia="zh-CN"/>
              </w:rPr>
              <w:t xml:space="preserve">multiplicity: </w:t>
            </w:r>
            <w:proofErr w:type="gramStart"/>
            <w:r>
              <w:rPr>
                <w:rFonts w:cs="Arial" w:hint="eastAsia"/>
                <w:szCs w:val="18"/>
                <w:lang w:eastAsia="zh-CN"/>
              </w:rPr>
              <w:t>0..</w:t>
            </w:r>
            <w:proofErr w:type="gramEnd"/>
            <w:r>
              <w:rPr>
                <w:rFonts w:cs="Arial"/>
                <w:szCs w:val="18"/>
                <w:lang w:eastAsia="zh-CN"/>
              </w:rPr>
              <w:t>1</w:t>
            </w:r>
          </w:p>
          <w:p w14:paraId="64F6A25C" w14:textId="77777777" w:rsidR="00FA59EC" w:rsidRDefault="00FA59EC" w:rsidP="00503443">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4BF98E8" w14:textId="77777777" w:rsidR="00FA59EC" w:rsidRDefault="00FA59EC" w:rsidP="00503443">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559F54B" w14:textId="77777777" w:rsidR="00FA59EC" w:rsidRDefault="00FA59EC" w:rsidP="00503443">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723FF23" w14:textId="77777777" w:rsidR="00FA59EC" w:rsidRDefault="00FA59EC" w:rsidP="00503443">
            <w:pPr>
              <w:pStyle w:val="TAL"/>
              <w:rPr>
                <w:rFonts w:cs="Arial"/>
                <w:szCs w:val="18"/>
              </w:rPr>
            </w:pPr>
            <w:proofErr w:type="spellStart"/>
            <w:r>
              <w:rPr>
                <w:rFonts w:cs="Arial"/>
                <w:szCs w:val="18"/>
                <w:lang w:eastAsia="zh-CN"/>
              </w:rPr>
              <w:t>isNullable</w:t>
            </w:r>
            <w:proofErr w:type="spellEnd"/>
            <w:r>
              <w:rPr>
                <w:rFonts w:cs="Arial"/>
                <w:szCs w:val="18"/>
                <w:lang w:eastAsia="zh-CN"/>
              </w:rPr>
              <w:t>: False</w:t>
            </w:r>
          </w:p>
        </w:tc>
      </w:tr>
      <w:tr w:rsidR="00FA59EC" w14:paraId="0B2B8728"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C5F68F" w14:textId="77777777" w:rsidR="00FA59EC" w:rsidRDefault="00FA59EC" w:rsidP="00503443">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roofErr w:type="spellEnd"/>
          </w:p>
        </w:tc>
        <w:tc>
          <w:tcPr>
            <w:tcW w:w="5523" w:type="dxa"/>
            <w:tcBorders>
              <w:top w:val="single" w:sz="4" w:space="0" w:color="auto"/>
              <w:left w:val="single" w:sz="4" w:space="0" w:color="auto"/>
              <w:bottom w:val="single" w:sz="4" w:space="0" w:color="auto"/>
              <w:right w:val="single" w:sz="4" w:space="0" w:color="auto"/>
            </w:tcBorders>
          </w:tcPr>
          <w:p w14:paraId="44909082" w14:textId="77777777" w:rsidR="00FA59EC" w:rsidRDefault="00FA59EC" w:rsidP="00503443">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proofErr w:type="spellStart"/>
            <w:r>
              <w:rPr>
                <w:rFonts w:cs="Arial"/>
                <w:szCs w:val="18"/>
              </w:rPr>
              <w:t>endTime</w:t>
            </w:r>
            <w:proofErr w:type="spellEnd"/>
            <w:r>
              <w:rPr>
                <w:rFonts w:cs="Arial"/>
                <w:szCs w:val="18"/>
              </w:rPr>
              <w:t xml:space="preserve"> should be later than </w:t>
            </w:r>
            <w:proofErr w:type="spellStart"/>
            <w:r>
              <w:rPr>
                <w:rFonts w:cs="Arial"/>
                <w:szCs w:val="18"/>
              </w:rPr>
              <w:t>startTime</w:t>
            </w:r>
            <w:proofErr w:type="spellEnd"/>
            <w:r>
              <w:rPr>
                <w:rFonts w:cs="Arial"/>
                <w:szCs w:val="18"/>
              </w:rPr>
              <w:t>.</w:t>
            </w:r>
          </w:p>
          <w:p w14:paraId="7904ACC8" w14:textId="77777777" w:rsidR="00FA59EC" w:rsidRDefault="00FA59EC" w:rsidP="00503443">
            <w:pPr>
              <w:pStyle w:val="TAL"/>
              <w:rPr>
                <w:rFonts w:cs="Arial"/>
                <w:szCs w:val="18"/>
                <w:lang w:eastAsia="zh-CN"/>
              </w:rPr>
            </w:pPr>
          </w:p>
          <w:p w14:paraId="43656187" w14:textId="77777777" w:rsidR="00FA59EC" w:rsidRDefault="00FA59EC" w:rsidP="00503443">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235B4F09" w14:textId="77777777" w:rsidR="00FA59EC" w:rsidRDefault="00FA59EC" w:rsidP="00503443">
            <w:pPr>
              <w:pStyle w:val="TAL"/>
              <w:rPr>
                <w:rFonts w:cs="Arial"/>
                <w:szCs w:val="18"/>
                <w:lang w:eastAsia="zh-CN"/>
              </w:rPr>
            </w:pPr>
            <w:r w:rsidRPr="00300368">
              <w:rPr>
                <w:rFonts w:cs="Arial"/>
                <w:szCs w:val="18"/>
                <w:lang w:eastAsia="zh-CN"/>
              </w:rPr>
              <w:t>Examples, 20:15:00, 20:15:00-08:00 (for 8 hours behind UTC).</w:t>
            </w:r>
          </w:p>
          <w:p w14:paraId="00F3E1B1" w14:textId="77777777" w:rsidR="00FA59EC" w:rsidRPr="00912667" w:rsidRDefault="00FA59EC" w:rsidP="00503443">
            <w:pPr>
              <w:pStyle w:val="TAL"/>
              <w:rPr>
                <w:rFonts w:cs="Arial"/>
                <w:szCs w:val="18"/>
                <w:lang w:eastAsia="zh-CN"/>
              </w:rPr>
            </w:pPr>
          </w:p>
          <w:p w14:paraId="2725F97A" w14:textId="77777777" w:rsidR="00FA59EC" w:rsidRDefault="00FA59EC" w:rsidP="00503443">
            <w:pPr>
              <w:pStyle w:val="TAL"/>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76E07D4F" w14:textId="77777777" w:rsidR="00FA59EC" w:rsidRDefault="00FA59EC" w:rsidP="00503443">
            <w:pPr>
              <w:pStyle w:val="TAL"/>
              <w:rPr>
                <w:rFonts w:cs="Arial"/>
                <w:szCs w:val="18"/>
                <w:lang w:eastAsia="zh-CN"/>
              </w:rPr>
            </w:pPr>
            <w:r>
              <w:t xml:space="preserve">type: </w:t>
            </w:r>
            <w:r>
              <w:rPr>
                <w:rFonts w:hint="eastAsia"/>
                <w:lang w:eastAsia="zh-CN"/>
              </w:rPr>
              <w:t>S</w:t>
            </w:r>
            <w:r w:rsidRPr="00300368">
              <w:t>tring</w:t>
            </w:r>
          </w:p>
          <w:p w14:paraId="1D3429B0" w14:textId="77777777" w:rsidR="00FA59EC" w:rsidRDefault="00FA59EC" w:rsidP="00503443">
            <w:pPr>
              <w:pStyle w:val="TAL"/>
              <w:rPr>
                <w:rFonts w:cs="Arial"/>
                <w:szCs w:val="18"/>
                <w:lang w:eastAsia="zh-CN"/>
              </w:rPr>
            </w:pPr>
            <w:r>
              <w:rPr>
                <w:rFonts w:cs="Arial"/>
                <w:szCs w:val="18"/>
                <w:lang w:eastAsia="zh-CN"/>
              </w:rPr>
              <w:t xml:space="preserve">multiplicity: </w:t>
            </w:r>
            <w:proofErr w:type="gramStart"/>
            <w:r>
              <w:rPr>
                <w:rFonts w:cs="Arial" w:hint="eastAsia"/>
                <w:szCs w:val="18"/>
                <w:lang w:eastAsia="zh-CN"/>
              </w:rPr>
              <w:t>0..</w:t>
            </w:r>
            <w:proofErr w:type="gramEnd"/>
            <w:r>
              <w:rPr>
                <w:rFonts w:cs="Arial"/>
                <w:szCs w:val="18"/>
                <w:lang w:eastAsia="zh-CN"/>
              </w:rPr>
              <w:t>1</w:t>
            </w:r>
          </w:p>
          <w:p w14:paraId="7530090B" w14:textId="77777777" w:rsidR="00FA59EC" w:rsidRDefault="00FA59EC" w:rsidP="00503443">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4ED7EF78" w14:textId="77777777" w:rsidR="00FA59EC" w:rsidRDefault="00FA59EC" w:rsidP="00503443">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D0AADD4" w14:textId="77777777" w:rsidR="00FA59EC" w:rsidRDefault="00FA59EC" w:rsidP="00503443">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DBB72B0" w14:textId="77777777" w:rsidR="00FA59EC" w:rsidRDefault="00FA59EC" w:rsidP="00503443">
            <w:pPr>
              <w:pStyle w:val="TAL"/>
              <w:rPr>
                <w:rFonts w:cs="Arial"/>
                <w:szCs w:val="18"/>
              </w:rPr>
            </w:pPr>
            <w:proofErr w:type="spellStart"/>
            <w:r>
              <w:rPr>
                <w:rFonts w:cs="Arial"/>
                <w:szCs w:val="18"/>
                <w:lang w:eastAsia="zh-CN"/>
              </w:rPr>
              <w:t>isNullable</w:t>
            </w:r>
            <w:proofErr w:type="spellEnd"/>
            <w:r>
              <w:rPr>
                <w:rFonts w:cs="Arial"/>
                <w:szCs w:val="18"/>
                <w:lang w:eastAsia="zh-CN"/>
              </w:rPr>
              <w:t>: False</w:t>
            </w:r>
          </w:p>
        </w:tc>
      </w:tr>
      <w:tr w:rsidR="00FA59EC" w14:paraId="25BD46AE"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ECCC5F" w14:textId="77777777" w:rsidR="00FA59EC" w:rsidRDefault="00FA59EC" w:rsidP="00503443">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roofErr w:type="spellEnd"/>
          </w:p>
        </w:tc>
        <w:tc>
          <w:tcPr>
            <w:tcW w:w="5523" w:type="dxa"/>
            <w:tcBorders>
              <w:top w:val="single" w:sz="4" w:space="0" w:color="auto"/>
              <w:left w:val="single" w:sz="4" w:space="0" w:color="auto"/>
              <w:bottom w:val="single" w:sz="4" w:space="0" w:color="auto"/>
              <w:right w:val="single" w:sz="4" w:space="0" w:color="auto"/>
            </w:tcBorders>
          </w:tcPr>
          <w:p w14:paraId="5A690CE3" w14:textId="77777777" w:rsidR="00FA59EC" w:rsidRDefault="00FA59EC" w:rsidP="00503443">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0B203909" w14:textId="77777777" w:rsidR="00FA59EC" w:rsidRDefault="00FA59EC" w:rsidP="00503443">
            <w:pPr>
              <w:pStyle w:val="TAL"/>
              <w:rPr>
                <w:rFonts w:cs="Arial"/>
                <w:szCs w:val="18"/>
                <w:lang w:eastAsia="zh-CN"/>
              </w:rPr>
            </w:pPr>
          </w:p>
          <w:p w14:paraId="6E38B634" w14:textId="77777777" w:rsidR="00FA59EC" w:rsidRDefault="00FA59EC" w:rsidP="00503443">
            <w:pPr>
              <w:pStyle w:val="TAL"/>
            </w:pPr>
            <w:proofErr w:type="spellStart"/>
            <w:r>
              <w:rPr>
                <w:rFonts w:cs="Arial"/>
                <w:szCs w:val="18"/>
              </w:rPr>
              <w:t>allowedValues</w:t>
            </w:r>
            <w:proofErr w:type="spellEnd"/>
            <w:r>
              <w:rPr>
                <w:rFonts w:cs="Arial"/>
                <w:szCs w:val="18"/>
              </w:rPr>
              <w:t>:</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10B2E1FA" w14:textId="77777777" w:rsidR="00FA59EC" w:rsidRDefault="00FA59EC" w:rsidP="00503443">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3993FBAD" w14:textId="77777777" w:rsidR="00FA59EC" w:rsidRDefault="00FA59EC" w:rsidP="00503443">
            <w:pPr>
              <w:pStyle w:val="TAL"/>
              <w:rPr>
                <w:rFonts w:cs="Arial"/>
                <w:szCs w:val="18"/>
                <w:lang w:eastAsia="zh-CN"/>
              </w:rPr>
            </w:pPr>
            <w:r>
              <w:rPr>
                <w:rFonts w:cs="Arial"/>
                <w:szCs w:val="18"/>
                <w:lang w:eastAsia="zh-CN"/>
              </w:rPr>
              <w:t xml:space="preserve">multiplicity: </w:t>
            </w:r>
            <w:proofErr w:type="gramStart"/>
            <w:r>
              <w:rPr>
                <w:rFonts w:cs="Arial" w:hint="eastAsia"/>
                <w:szCs w:val="18"/>
                <w:lang w:eastAsia="zh-CN"/>
              </w:rPr>
              <w:t>0..</w:t>
            </w:r>
            <w:proofErr w:type="gramEnd"/>
            <w:r>
              <w:rPr>
                <w:rFonts w:cs="Arial"/>
                <w:szCs w:val="18"/>
                <w:lang w:eastAsia="zh-CN"/>
              </w:rPr>
              <w:t>1</w:t>
            </w:r>
          </w:p>
          <w:p w14:paraId="7D2AFD1A" w14:textId="77777777" w:rsidR="00FA59EC" w:rsidRDefault="00FA59EC" w:rsidP="00503443">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53CC5CE" w14:textId="77777777" w:rsidR="00FA59EC" w:rsidRDefault="00FA59EC" w:rsidP="00503443">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77D5750" w14:textId="77777777" w:rsidR="00FA59EC" w:rsidRDefault="00FA59EC" w:rsidP="00503443">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E8B6C0E" w14:textId="77777777" w:rsidR="00FA59EC" w:rsidRDefault="00FA59EC" w:rsidP="00503443">
            <w:pPr>
              <w:pStyle w:val="TAL"/>
              <w:rPr>
                <w:rFonts w:cs="Arial"/>
                <w:szCs w:val="18"/>
              </w:rPr>
            </w:pPr>
            <w:proofErr w:type="spellStart"/>
            <w:r>
              <w:rPr>
                <w:rFonts w:cs="Arial"/>
                <w:szCs w:val="18"/>
                <w:lang w:eastAsia="zh-CN"/>
              </w:rPr>
              <w:t>isNullable</w:t>
            </w:r>
            <w:proofErr w:type="spellEnd"/>
            <w:r>
              <w:rPr>
                <w:rFonts w:cs="Arial"/>
                <w:szCs w:val="18"/>
                <w:lang w:eastAsia="zh-CN"/>
              </w:rPr>
              <w:t>: False</w:t>
            </w:r>
          </w:p>
        </w:tc>
      </w:tr>
      <w:tr w:rsidR="00FA59EC" w14:paraId="6D57E904"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4D42C5" w14:textId="77777777" w:rsidR="00FA59EC" w:rsidRDefault="00FA59EC" w:rsidP="00503443">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4077D4C" w14:textId="77777777" w:rsidR="00FA59EC" w:rsidRDefault="00FA59EC" w:rsidP="00503443">
            <w:pPr>
              <w:pStyle w:val="TAL"/>
            </w:pPr>
            <w:r>
              <w:t>This attribute is relevant, if the cell acts as an original cell.</w:t>
            </w:r>
          </w:p>
          <w:p w14:paraId="3E5E9E82" w14:textId="77777777" w:rsidR="00FA59EC" w:rsidRDefault="00FA59EC" w:rsidP="00503443">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4EF3A928" w14:textId="77777777" w:rsidR="00FA59EC" w:rsidRDefault="00FA59EC" w:rsidP="00503443">
            <w:pPr>
              <w:pStyle w:val="TAL"/>
            </w:pPr>
          </w:p>
          <w:p w14:paraId="74AD4BC1" w14:textId="77777777" w:rsidR="00FA59EC" w:rsidRDefault="00FA59EC" w:rsidP="00503443">
            <w:pPr>
              <w:pStyle w:val="TAL"/>
              <w:rPr>
                <w:lang w:eastAsia="zh-CN"/>
              </w:rPr>
            </w:pPr>
            <w:r>
              <w:rPr>
                <w:lang w:eastAsia="zh-CN"/>
              </w:rPr>
              <w:t xml:space="preserve">In case the original cell is an EUTRAN </w:t>
            </w:r>
            <w:proofErr w:type="gramStart"/>
            <w:r>
              <w:rPr>
                <w:lang w:eastAsia="zh-CN"/>
              </w:rPr>
              <w:t>cell,  the</w:t>
            </w:r>
            <w:proofErr w:type="gramEnd"/>
            <w:r>
              <w:rPr>
                <w:lang w:eastAsia="zh-CN"/>
              </w:rPr>
              <w:t xml:space="preserve"> load information refers to Composite Available Capacity Group IE (see 3GPP TS 36.413 [12] Annex B.1.5) and the following applies:</w:t>
            </w:r>
          </w:p>
          <w:p w14:paraId="37401E5B" w14:textId="77777777" w:rsidR="00FA59EC" w:rsidRDefault="00FA59EC" w:rsidP="00503443">
            <w:pPr>
              <w:pStyle w:val="TAL"/>
              <w:rPr>
                <w:lang w:eastAsia="zh-CN"/>
              </w:rPr>
            </w:pPr>
            <w:r>
              <w:rPr>
                <w:lang w:eastAsia="zh-CN"/>
              </w:rPr>
              <w:t>Load</w:t>
            </w:r>
            <w:r>
              <w:t xml:space="preserve"> </w:t>
            </w:r>
            <w:proofErr w:type="gramStart"/>
            <w:r>
              <w:t>=  (</w:t>
            </w:r>
            <w:proofErr w:type="gramEnd"/>
            <w:r>
              <w:t>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31D94A9F" w14:textId="77777777" w:rsidR="00FA59EC" w:rsidRDefault="00FA59EC" w:rsidP="00503443">
            <w:pPr>
              <w:pStyle w:val="TAL"/>
              <w:rPr>
                <w:lang w:eastAsia="zh-CN"/>
              </w:rPr>
            </w:pPr>
          </w:p>
          <w:p w14:paraId="78108D20" w14:textId="77777777" w:rsidR="00FA59EC" w:rsidRDefault="00FA59EC" w:rsidP="00503443">
            <w:pPr>
              <w:pStyle w:val="TAL"/>
              <w:rPr>
                <w:lang w:eastAsia="zh-CN"/>
              </w:rPr>
            </w:pPr>
            <w:r>
              <w:rPr>
                <w:lang w:eastAsia="zh-CN"/>
              </w:rPr>
              <w:t>In case the original cell is a UTRAN cell, the load information refers to Cell Load Information Group IE (see 3GPP TS 36.413 [12] Annex B.1.5) and the following applies:</w:t>
            </w:r>
          </w:p>
          <w:p w14:paraId="2E02FCE3" w14:textId="77777777" w:rsidR="00FA59EC" w:rsidRDefault="00FA59EC" w:rsidP="00503443">
            <w:pPr>
              <w:pStyle w:val="TAL"/>
              <w:rPr>
                <w:lang w:eastAsia="zh-CN"/>
              </w:rPr>
            </w:pPr>
            <w:r>
              <w:rPr>
                <w:lang w:eastAsia="zh-CN"/>
              </w:rPr>
              <w:t>Load</w:t>
            </w:r>
            <w:proofErr w:type="gramStart"/>
            <w:r>
              <w:rPr>
                <w:lang w:eastAsia="zh-CN"/>
              </w:rPr>
              <w:t>=</w:t>
            </w:r>
            <w:r>
              <w:t xml:space="preserve">  ‘</w:t>
            </w:r>
            <w:proofErr w:type="gramEnd"/>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43AC5879" w14:textId="77777777" w:rsidR="00FA59EC" w:rsidRDefault="00FA59EC" w:rsidP="00503443">
            <w:pPr>
              <w:pStyle w:val="TAL"/>
              <w:rPr>
                <w:lang w:eastAsia="zh-CN"/>
              </w:rPr>
            </w:pPr>
          </w:p>
          <w:p w14:paraId="45CAE2CA" w14:textId="77777777" w:rsidR="00FA59EC" w:rsidRDefault="00FA59EC" w:rsidP="00503443">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 xml:space="preserve">load, and the load threshold should be set in range of </w:t>
            </w:r>
            <w:proofErr w:type="gramStart"/>
            <w:r>
              <w:rPr>
                <w:lang w:eastAsia="zh-CN"/>
              </w:rPr>
              <w:t>0..</w:t>
            </w:r>
            <w:proofErr w:type="gramEnd"/>
            <w:r>
              <w:rPr>
                <w:lang w:eastAsia="zh-CN"/>
              </w:rPr>
              <w:t>100.</w:t>
            </w:r>
          </w:p>
          <w:p w14:paraId="136B2824" w14:textId="77777777" w:rsidR="00FA59EC" w:rsidRDefault="00FA59EC" w:rsidP="00503443">
            <w:pPr>
              <w:pStyle w:val="TAL"/>
              <w:rPr>
                <w:lang w:eastAsia="zh-CN"/>
              </w:rPr>
            </w:pPr>
          </w:p>
          <w:p w14:paraId="10EFAEDE" w14:textId="77777777" w:rsidR="00FA59EC" w:rsidRDefault="00FA59EC" w:rsidP="00503443">
            <w:pPr>
              <w:pStyle w:val="LD"/>
              <w:rPr>
                <w:rFonts w:ascii="Arial" w:hAnsi="Arial" w:cs="Arial"/>
                <w:sz w:val="18"/>
                <w:szCs w:val="18"/>
                <w:lang w:eastAsia="zh-CN"/>
              </w:rPr>
            </w:pPr>
            <w:r>
              <w:rPr>
                <w:rFonts w:ascii="Arial" w:hAnsi="Arial" w:cs="Arial"/>
                <w:sz w:val="18"/>
                <w:szCs w:val="18"/>
                <w:lang w:eastAsia="zh-CN"/>
              </w:rPr>
              <w:t>allowedValues:</w:t>
            </w:r>
          </w:p>
          <w:p w14:paraId="5614408E" w14:textId="77777777" w:rsidR="00FA59EC" w:rsidRDefault="00FA59EC" w:rsidP="00503443">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61FD737B" w14:textId="77777777" w:rsidR="00FA59EC" w:rsidRDefault="00FA59EC" w:rsidP="00503443">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344251A" w14:textId="77777777" w:rsidR="00FA59EC" w:rsidRDefault="00FA59EC" w:rsidP="00503443">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7850341A" w14:textId="77777777" w:rsidR="00FA59EC" w:rsidRDefault="00FA59EC" w:rsidP="00503443">
            <w:pPr>
              <w:pStyle w:val="TAL"/>
              <w:rPr>
                <w:rFonts w:cs="Arial"/>
                <w:szCs w:val="18"/>
              </w:rPr>
            </w:pPr>
            <w:r>
              <w:rPr>
                <w:rFonts w:cs="Arial"/>
                <w:szCs w:val="18"/>
              </w:rPr>
              <w:t xml:space="preserve">multiplicity: </w:t>
            </w:r>
            <w:proofErr w:type="gramStart"/>
            <w:r>
              <w:t>0..</w:t>
            </w:r>
            <w:proofErr w:type="gramEnd"/>
            <w:r>
              <w:rPr>
                <w:rFonts w:cs="Arial"/>
                <w:szCs w:val="18"/>
              </w:rPr>
              <w:t>1</w:t>
            </w:r>
          </w:p>
          <w:p w14:paraId="37EBCB99" w14:textId="77777777" w:rsidR="00FA59EC" w:rsidRDefault="00FA59EC" w:rsidP="00503443">
            <w:pPr>
              <w:pStyle w:val="TAL"/>
              <w:rPr>
                <w:rFonts w:cs="Arial"/>
                <w:szCs w:val="18"/>
              </w:rPr>
            </w:pPr>
            <w:proofErr w:type="spellStart"/>
            <w:r>
              <w:rPr>
                <w:rFonts w:cs="Arial"/>
                <w:szCs w:val="18"/>
              </w:rPr>
              <w:t>isOrdered</w:t>
            </w:r>
            <w:proofErr w:type="spellEnd"/>
            <w:r>
              <w:rPr>
                <w:rFonts w:cs="Arial"/>
                <w:szCs w:val="18"/>
              </w:rPr>
              <w:t>: N/A</w:t>
            </w:r>
          </w:p>
          <w:p w14:paraId="6BEE73B0" w14:textId="77777777" w:rsidR="00FA59EC" w:rsidRDefault="00FA59EC" w:rsidP="00503443">
            <w:pPr>
              <w:pStyle w:val="TAL"/>
              <w:rPr>
                <w:rFonts w:cs="Arial"/>
                <w:szCs w:val="18"/>
              </w:rPr>
            </w:pPr>
            <w:proofErr w:type="spellStart"/>
            <w:r>
              <w:rPr>
                <w:rFonts w:cs="Arial"/>
                <w:szCs w:val="18"/>
              </w:rPr>
              <w:t>isUnique</w:t>
            </w:r>
            <w:proofErr w:type="spellEnd"/>
            <w:r>
              <w:rPr>
                <w:rFonts w:cs="Arial"/>
                <w:szCs w:val="18"/>
              </w:rPr>
              <w:t>: N/A</w:t>
            </w:r>
          </w:p>
          <w:p w14:paraId="35D90F3D" w14:textId="77777777" w:rsidR="00FA59EC" w:rsidRDefault="00FA59EC" w:rsidP="00503443">
            <w:pPr>
              <w:pStyle w:val="TAL"/>
              <w:rPr>
                <w:rFonts w:cs="Arial"/>
                <w:szCs w:val="18"/>
              </w:rPr>
            </w:pPr>
            <w:proofErr w:type="spellStart"/>
            <w:r>
              <w:rPr>
                <w:rFonts w:cs="Arial"/>
                <w:szCs w:val="18"/>
              </w:rPr>
              <w:t>defaultValue</w:t>
            </w:r>
            <w:proofErr w:type="spellEnd"/>
            <w:r>
              <w:rPr>
                <w:rFonts w:cs="Arial"/>
                <w:szCs w:val="18"/>
              </w:rPr>
              <w:t>: None</w:t>
            </w:r>
          </w:p>
          <w:p w14:paraId="632A6B01" w14:textId="77777777" w:rsidR="00FA59EC" w:rsidRDefault="00FA59EC" w:rsidP="00503443">
            <w:pPr>
              <w:pStyle w:val="TAL"/>
            </w:pPr>
            <w:proofErr w:type="spellStart"/>
            <w:r>
              <w:rPr>
                <w:rFonts w:cs="Arial"/>
                <w:szCs w:val="18"/>
              </w:rPr>
              <w:t>isNullable</w:t>
            </w:r>
            <w:proofErr w:type="spellEnd"/>
            <w:r>
              <w:rPr>
                <w:rFonts w:cs="Arial"/>
                <w:szCs w:val="18"/>
              </w:rPr>
              <w:t>: False</w:t>
            </w:r>
          </w:p>
        </w:tc>
      </w:tr>
      <w:tr w:rsidR="00FA59EC" w14:paraId="07A75D85"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932E9E" w14:textId="77777777" w:rsidR="00FA59EC" w:rsidRDefault="00FA59EC" w:rsidP="00503443">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9706075" w14:textId="77777777" w:rsidR="00FA59EC" w:rsidRDefault="00FA59EC" w:rsidP="00503443">
            <w:pPr>
              <w:pStyle w:val="TAL"/>
              <w:rPr>
                <w:kern w:val="2"/>
              </w:rPr>
            </w:pPr>
            <w:r>
              <w:rPr>
                <w:kern w:val="2"/>
              </w:rPr>
              <w:t>This attribute is relevant, if the cell acts as a candidate cell.</w:t>
            </w:r>
          </w:p>
          <w:p w14:paraId="3731220D" w14:textId="77777777" w:rsidR="00FA59EC" w:rsidRDefault="00FA59EC" w:rsidP="00503443">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72F41361" w14:textId="77777777" w:rsidR="00FA59EC" w:rsidRDefault="00FA59EC" w:rsidP="00503443">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18985518" w14:textId="77777777" w:rsidR="00FA59EC" w:rsidRDefault="00FA59EC" w:rsidP="00503443">
            <w:pPr>
              <w:pStyle w:val="TAL"/>
              <w:rPr>
                <w:kern w:val="2"/>
              </w:rPr>
            </w:pPr>
          </w:p>
          <w:p w14:paraId="27054014" w14:textId="77777777" w:rsidR="00FA59EC" w:rsidRDefault="00FA59EC" w:rsidP="00503443">
            <w:pPr>
              <w:pStyle w:val="TAL"/>
              <w:rPr>
                <w:kern w:val="2"/>
                <w:lang w:eastAsia="zh-CN"/>
              </w:rPr>
            </w:pPr>
            <w:r>
              <w:rPr>
                <w:kern w:val="2"/>
                <w:lang w:eastAsia="zh-CN"/>
              </w:rPr>
              <w:t xml:space="preserve">In case the candidate cell is a UTRAN or GERAN cell, the load information refers to Cell Load Information Group </w:t>
            </w:r>
            <w:proofErr w:type="gramStart"/>
            <w:r>
              <w:rPr>
                <w:kern w:val="2"/>
                <w:lang w:eastAsia="zh-CN"/>
              </w:rPr>
              <w:t>IE(</w:t>
            </w:r>
            <w:proofErr w:type="gramEnd"/>
            <w:r>
              <w:rPr>
                <w:kern w:val="2"/>
                <w:lang w:eastAsia="zh-CN"/>
              </w:rPr>
              <w:t>see 3GPP TS 36.413 [12] Annex B.1.5) and the following applies:</w:t>
            </w:r>
          </w:p>
          <w:p w14:paraId="0F780840" w14:textId="77777777" w:rsidR="00FA59EC" w:rsidRDefault="00FA59EC" w:rsidP="00503443">
            <w:pPr>
              <w:pStyle w:val="TAL"/>
              <w:rPr>
                <w:kern w:val="2"/>
                <w:lang w:eastAsia="zh-CN"/>
              </w:rPr>
            </w:pPr>
            <w:r>
              <w:rPr>
                <w:kern w:val="2"/>
                <w:lang w:eastAsia="zh-CN"/>
              </w:rPr>
              <w:t>Load</w:t>
            </w:r>
            <w:proofErr w:type="gramStart"/>
            <w:r>
              <w:rPr>
                <w:kern w:val="2"/>
                <w:lang w:eastAsia="zh-CN"/>
              </w:rPr>
              <w:t>=  ‘</w:t>
            </w:r>
            <w:proofErr w:type="gramEnd"/>
            <w:r>
              <w:rPr>
                <w:kern w:val="2"/>
                <w:lang w:eastAsia="zh-CN"/>
              </w:rPr>
              <w:t>Load Value’  * ‘Cell Capacity Class Value’, where ‘Load Value’ and ‘Cell Capacity Class Value’ are defined in 3GPP TS 25.413 [19] (for UTRAN) / TS 48.008 [20] (for GERAN).</w:t>
            </w:r>
          </w:p>
          <w:p w14:paraId="0AE12F95" w14:textId="77777777" w:rsidR="00FA59EC" w:rsidRDefault="00FA59EC" w:rsidP="00503443">
            <w:pPr>
              <w:pStyle w:val="TAL"/>
              <w:rPr>
                <w:kern w:val="2"/>
                <w:lang w:eastAsia="zh-CN"/>
              </w:rPr>
            </w:pPr>
          </w:p>
          <w:p w14:paraId="7BEB20AC" w14:textId="77777777" w:rsidR="00FA59EC" w:rsidRDefault="00FA59EC" w:rsidP="00503443">
            <w:pPr>
              <w:pStyle w:val="TAL"/>
              <w:rPr>
                <w:kern w:val="2"/>
                <w:lang w:eastAsia="zh-CN"/>
              </w:rPr>
            </w:pPr>
            <w:r>
              <w:rPr>
                <w:kern w:val="2"/>
                <w:lang w:eastAsia="zh-CN"/>
              </w:rPr>
              <w:t xml:space="preserve">If the ‘Cell Capacity Class Value’ is not known, then ‘Cell Capacity Class Value’ should be set to 1 when calculating the load, and the load threshold should be set in range of </w:t>
            </w:r>
            <w:proofErr w:type="gramStart"/>
            <w:r>
              <w:rPr>
                <w:kern w:val="2"/>
                <w:lang w:eastAsia="zh-CN"/>
              </w:rPr>
              <w:t>0..</w:t>
            </w:r>
            <w:proofErr w:type="gramEnd"/>
            <w:r>
              <w:rPr>
                <w:kern w:val="2"/>
                <w:lang w:eastAsia="zh-CN"/>
              </w:rPr>
              <w:t>100.</w:t>
            </w:r>
          </w:p>
          <w:p w14:paraId="06515382" w14:textId="77777777" w:rsidR="00FA59EC" w:rsidRDefault="00FA59EC" w:rsidP="00503443">
            <w:pPr>
              <w:pStyle w:val="TAL"/>
              <w:rPr>
                <w:kern w:val="2"/>
                <w:lang w:eastAsia="zh-CN"/>
              </w:rPr>
            </w:pPr>
          </w:p>
          <w:p w14:paraId="78FD60CA" w14:textId="77777777" w:rsidR="00FA59EC" w:rsidRDefault="00FA59EC" w:rsidP="00503443">
            <w:pPr>
              <w:pStyle w:val="LD"/>
              <w:rPr>
                <w:rFonts w:ascii="Arial" w:hAnsi="Arial" w:cs="Arial"/>
                <w:sz w:val="18"/>
                <w:szCs w:val="18"/>
                <w:lang w:eastAsia="zh-CN"/>
              </w:rPr>
            </w:pPr>
            <w:r>
              <w:rPr>
                <w:rFonts w:ascii="Arial" w:hAnsi="Arial" w:cs="Arial"/>
                <w:sz w:val="18"/>
                <w:szCs w:val="18"/>
                <w:lang w:eastAsia="zh-CN"/>
              </w:rPr>
              <w:t>allowedValues:</w:t>
            </w:r>
          </w:p>
          <w:p w14:paraId="2B7718ED" w14:textId="77777777" w:rsidR="00FA59EC" w:rsidRDefault="00FA59EC" w:rsidP="00503443">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1303F32C" w14:textId="77777777" w:rsidR="00FA59EC" w:rsidRDefault="00FA59EC" w:rsidP="00503443">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994A5DF" w14:textId="77777777" w:rsidR="00FA59EC" w:rsidRDefault="00FA59EC" w:rsidP="00503443">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76AC090A" w14:textId="77777777" w:rsidR="00FA59EC" w:rsidRDefault="00FA59EC" w:rsidP="00503443">
            <w:pPr>
              <w:pStyle w:val="TAL"/>
              <w:rPr>
                <w:rFonts w:cs="Arial"/>
                <w:szCs w:val="18"/>
              </w:rPr>
            </w:pPr>
            <w:r>
              <w:rPr>
                <w:rFonts w:cs="Arial"/>
                <w:szCs w:val="18"/>
              </w:rPr>
              <w:t xml:space="preserve">multiplicity: </w:t>
            </w:r>
            <w:proofErr w:type="gramStart"/>
            <w:r>
              <w:t>0..</w:t>
            </w:r>
            <w:proofErr w:type="gramEnd"/>
            <w:r>
              <w:rPr>
                <w:rFonts w:cs="Arial"/>
                <w:szCs w:val="18"/>
              </w:rPr>
              <w:t>1</w:t>
            </w:r>
          </w:p>
          <w:p w14:paraId="40E3CB34" w14:textId="77777777" w:rsidR="00FA59EC" w:rsidRDefault="00FA59EC" w:rsidP="00503443">
            <w:pPr>
              <w:pStyle w:val="TAL"/>
              <w:rPr>
                <w:rFonts w:cs="Arial"/>
                <w:szCs w:val="18"/>
              </w:rPr>
            </w:pPr>
            <w:proofErr w:type="spellStart"/>
            <w:r>
              <w:rPr>
                <w:rFonts w:cs="Arial"/>
                <w:szCs w:val="18"/>
              </w:rPr>
              <w:t>isOrdered</w:t>
            </w:r>
            <w:proofErr w:type="spellEnd"/>
            <w:r>
              <w:rPr>
                <w:rFonts w:cs="Arial"/>
                <w:szCs w:val="18"/>
              </w:rPr>
              <w:t>: N/A</w:t>
            </w:r>
          </w:p>
          <w:p w14:paraId="7DF76C6B" w14:textId="77777777" w:rsidR="00FA59EC" w:rsidRDefault="00FA59EC" w:rsidP="00503443">
            <w:pPr>
              <w:pStyle w:val="TAL"/>
              <w:rPr>
                <w:rFonts w:cs="Arial"/>
                <w:szCs w:val="18"/>
              </w:rPr>
            </w:pPr>
            <w:proofErr w:type="spellStart"/>
            <w:r>
              <w:rPr>
                <w:rFonts w:cs="Arial"/>
                <w:szCs w:val="18"/>
              </w:rPr>
              <w:t>isUnique</w:t>
            </w:r>
            <w:proofErr w:type="spellEnd"/>
            <w:r>
              <w:rPr>
                <w:rFonts w:cs="Arial"/>
                <w:szCs w:val="18"/>
              </w:rPr>
              <w:t>: N/A</w:t>
            </w:r>
          </w:p>
          <w:p w14:paraId="18073F9B" w14:textId="77777777" w:rsidR="00FA59EC" w:rsidRDefault="00FA59EC" w:rsidP="00503443">
            <w:pPr>
              <w:pStyle w:val="TAL"/>
              <w:rPr>
                <w:rFonts w:cs="Arial"/>
                <w:szCs w:val="18"/>
              </w:rPr>
            </w:pPr>
            <w:proofErr w:type="spellStart"/>
            <w:r>
              <w:rPr>
                <w:rFonts w:cs="Arial"/>
                <w:szCs w:val="18"/>
              </w:rPr>
              <w:t>defaultValue</w:t>
            </w:r>
            <w:proofErr w:type="spellEnd"/>
            <w:r>
              <w:rPr>
                <w:rFonts w:cs="Arial"/>
                <w:szCs w:val="18"/>
              </w:rPr>
              <w:t>: None</w:t>
            </w:r>
          </w:p>
          <w:p w14:paraId="691FE52A" w14:textId="77777777" w:rsidR="00FA59EC" w:rsidRDefault="00FA59EC" w:rsidP="00503443">
            <w:pPr>
              <w:pStyle w:val="TAL"/>
            </w:pPr>
            <w:proofErr w:type="spellStart"/>
            <w:r>
              <w:rPr>
                <w:rFonts w:cs="Arial"/>
                <w:szCs w:val="18"/>
              </w:rPr>
              <w:t>isNullable</w:t>
            </w:r>
            <w:proofErr w:type="spellEnd"/>
            <w:r>
              <w:rPr>
                <w:rFonts w:cs="Arial"/>
                <w:szCs w:val="18"/>
              </w:rPr>
              <w:t>: False</w:t>
            </w:r>
          </w:p>
        </w:tc>
      </w:tr>
      <w:tr w:rsidR="00FA59EC" w14:paraId="06D9B129"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BB61F4" w14:textId="77777777" w:rsidR="00FA59EC" w:rsidRDefault="00FA59EC" w:rsidP="00503443">
            <w:pPr>
              <w:pStyle w:val="Default"/>
              <w:rPr>
                <w:rFonts w:ascii="Courier New" w:hAnsi="Courier New" w:cs="Courier New"/>
                <w:sz w:val="18"/>
                <w:szCs w:val="18"/>
                <w:lang w:eastAsia="zh-CN"/>
              </w:rPr>
            </w:pPr>
            <w:proofErr w:type="spellStart"/>
            <w:r>
              <w:rPr>
                <w:rFonts w:ascii="Courier New" w:hAnsi="Courier New" w:cs="Courier New"/>
                <w:sz w:val="18"/>
                <w:szCs w:val="18"/>
              </w:rPr>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1A98EAE" w14:textId="77777777" w:rsidR="00FA59EC" w:rsidRDefault="00FA59EC" w:rsidP="00503443">
            <w:pPr>
              <w:pStyle w:val="TAL"/>
              <w:jc w:val="both"/>
            </w:pPr>
            <w:r>
              <w:t>This attribute is relevant, if the cell acts as a candidate cell.</w:t>
            </w:r>
          </w:p>
          <w:p w14:paraId="20D3762A" w14:textId="77777777" w:rsidR="00FA59EC" w:rsidRDefault="00FA59EC" w:rsidP="00503443">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6B68F1A3" w14:textId="77777777" w:rsidR="00FA59EC" w:rsidRDefault="00FA59EC" w:rsidP="00503443">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40AE5E3" w14:textId="77777777" w:rsidR="00FA59EC" w:rsidRDefault="00FA59EC" w:rsidP="00503443">
            <w:pPr>
              <w:pStyle w:val="TAL"/>
              <w:jc w:val="both"/>
              <w:rPr>
                <w:rFonts w:cs="Arial"/>
                <w:szCs w:val="18"/>
              </w:rPr>
            </w:pPr>
          </w:p>
          <w:p w14:paraId="2122100E" w14:textId="77777777" w:rsidR="00FA59EC" w:rsidRDefault="00FA59EC" w:rsidP="00503443">
            <w:pPr>
              <w:pStyle w:val="TAL"/>
              <w:rPr>
                <w:rStyle w:val="TALChar"/>
                <w:lang w:eastAsia="zh-CN"/>
              </w:rPr>
            </w:pPr>
            <w:r>
              <w:rPr>
                <w:rStyle w:val="TALChar"/>
              </w:rPr>
              <w:t xml:space="preserve">For the load see the definition </w:t>
            </w:r>
            <w:proofErr w:type="gramStart"/>
            <w:r>
              <w:rPr>
                <w:rStyle w:val="TALChar"/>
              </w:rPr>
              <w:t xml:space="preserve">of  </w:t>
            </w:r>
            <w:proofErr w:type="spellStart"/>
            <w:r>
              <w:rPr>
                <w:rStyle w:val="TALChar"/>
              </w:rPr>
              <w:t>interRatEsActivationCandidateCellParameters</w:t>
            </w:r>
            <w:proofErr w:type="spellEnd"/>
            <w:proofErr w:type="gramEnd"/>
            <w:r>
              <w:rPr>
                <w:rStyle w:val="TALChar"/>
              </w:rPr>
              <w:t>.</w:t>
            </w:r>
          </w:p>
          <w:p w14:paraId="32CEB3B7" w14:textId="77777777" w:rsidR="00FA59EC" w:rsidRDefault="00FA59EC" w:rsidP="00503443">
            <w:pPr>
              <w:pStyle w:val="TAL"/>
              <w:rPr>
                <w:rStyle w:val="TALChar"/>
                <w:lang w:eastAsia="zh-CN"/>
              </w:rPr>
            </w:pPr>
          </w:p>
          <w:p w14:paraId="3ED14A06" w14:textId="77777777" w:rsidR="00FA59EC" w:rsidRDefault="00FA59EC" w:rsidP="00503443">
            <w:pPr>
              <w:pStyle w:val="LD"/>
              <w:rPr>
                <w:rFonts w:cs="Arial" w:hint="eastAsia"/>
                <w:szCs w:val="18"/>
              </w:rPr>
            </w:pPr>
            <w:r>
              <w:rPr>
                <w:rFonts w:ascii="Arial" w:hAnsi="Arial" w:cs="Arial"/>
                <w:sz w:val="18"/>
                <w:szCs w:val="18"/>
                <w:lang w:eastAsia="zh-CN"/>
              </w:rPr>
              <w:t>allowedValues:</w:t>
            </w:r>
          </w:p>
          <w:p w14:paraId="7E119A26" w14:textId="77777777" w:rsidR="00FA59EC" w:rsidRDefault="00FA59EC" w:rsidP="00503443">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04539912" w14:textId="77777777" w:rsidR="00FA59EC" w:rsidRDefault="00FA59EC" w:rsidP="00503443">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624055C" w14:textId="77777777" w:rsidR="00FA59EC" w:rsidRDefault="00FA59EC" w:rsidP="00503443">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7EEE4846" w14:textId="77777777" w:rsidR="00FA59EC" w:rsidRDefault="00FA59EC" w:rsidP="00503443">
            <w:pPr>
              <w:pStyle w:val="TAL"/>
              <w:rPr>
                <w:rFonts w:cs="Arial"/>
                <w:szCs w:val="18"/>
              </w:rPr>
            </w:pPr>
            <w:r>
              <w:rPr>
                <w:rFonts w:cs="Arial"/>
                <w:szCs w:val="18"/>
              </w:rPr>
              <w:t xml:space="preserve">multiplicity: </w:t>
            </w:r>
            <w:proofErr w:type="gramStart"/>
            <w:r>
              <w:t>0..</w:t>
            </w:r>
            <w:proofErr w:type="gramEnd"/>
            <w:r>
              <w:rPr>
                <w:rFonts w:cs="Arial"/>
                <w:szCs w:val="18"/>
              </w:rPr>
              <w:t>1</w:t>
            </w:r>
          </w:p>
          <w:p w14:paraId="1657ABEE" w14:textId="77777777" w:rsidR="00FA59EC" w:rsidRDefault="00FA59EC" w:rsidP="00503443">
            <w:pPr>
              <w:pStyle w:val="TAL"/>
              <w:rPr>
                <w:rFonts w:cs="Arial"/>
                <w:szCs w:val="18"/>
              </w:rPr>
            </w:pPr>
            <w:proofErr w:type="spellStart"/>
            <w:r>
              <w:rPr>
                <w:rFonts w:cs="Arial"/>
                <w:szCs w:val="18"/>
              </w:rPr>
              <w:t>isOrdered</w:t>
            </w:r>
            <w:proofErr w:type="spellEnd"/>
            <w:r>
              <w:rPr>
                <w:rFonts w:cs="Arial"/>
                <w:szCs w:val="18"/>
              </w:rPr>
              <w:t>: N/A</w:t>
            </w:r>
          </w:p>
          <w:p w14:paraId="3C6B7EBC" w14:textId="77777777" w:rsidR="00FA59EC" w:rsidRDefault="00FA59EC" w:rsidP="00503443">
            <w:pPr>
              <w:pStyle w:val="TAL"/>
              <w:rPr>
                <w:rFonts w:cs="Arial"/>
                <w:szCs w:val="18"/>
              </w:rPr>
            </w:pPr>
            <w:proofErr w:type="spellStart"/>
            <w:r>
              <w:rPr>
                <w:rFonts w:cs="Arial"/>
                <w:szCs w:val="18"/>
              </w:rPr>
              <w:t>isUnique</w:t>
            </w:r>
            <w:proofErr w:type="spellEnd"/>
            <w:r>
              <w:rPr>
                <w:rFonts w:cs="Arial"/>
                <w:szCs w:val="18"/>
              </w:rPr>
              <w:t>: N/A</w:t>
            </w:r>
          </w:p>
          <w:p w14:paraId="02E9D1C2" w14:textId="77777777" w:rsidR="00FA59EC" w:rsidRDefault="00FA59EC" w:rsidP="00503443">
            <w:pPr>
              <w:pStyle w:val="TAL"/>
              <w:rPr>
                <w:rFonts w:cs="Arial"/>
                <w:szCs w:val="18"/>
              </w:rPr>
            </w:pPr>
            <w:proofErr w:type="spellStart"/>
            <w:r>
              <w:rPr>
                <w:rFonts w:cs="Arial"/>
                <w:szCs w:val="18"/>
              </w:rPr>
              <w:t>defaultValue</w:t>
            </w:r>
            <w:proofErr w:type="spellEnd"/>
            <w:r>
              <w:rPr>
                <w:rFonts w:cs="Arial"/>
                <w:szCs w:val="18"/>
              </w:rPr>
              <w:t>: None</w:t>
            </w:r>
          </w:p>
          <w:p w14:paraId="5F20C2B0" w14:textId="77777777" w:rsidR="00FA59EC" w:rsidRDefault="00FA59EC" w:rsidP="00503443">
            <w:pPr>
              <w:pStyle w:val="TAL"/>
            </w:pPr>
            <w:proofErr w:type="spellStart"/>
            <w:r>
              <w:rPr>
                <w:rFonts w:cs="Arial"/>
                <w:szCs w:val="18"/>
              </w:rPr>
              <w:t>isNullable</w:t>
            </w:r>
            <w:proofErr w:type="spellEnd"/>
            <w:r>
              <w:rPr>
                <w:rFonts w:cs="Arial"/>
                <w:szCs w:val="18"/>
              </w:rPr>
              <w:t>: False</w:t>
            </w:r>
          </w:p>
        </w:tc>
      </w:tr>
      <w:tr w:rsidR="00FA59EC" w14:paraId="28E2BACA"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6E267E" w14:textId="77777777" w:rsidR="00FA59EC" w:rsidRDefault="00FA59EC" w:rsidP="00503443">
            <w:pPr>
              <w:pStyle w:val="Default"/>
              <w:rPr>
                <w:rFonts w:ascii="Courier New" w:hAnsi="Courier New" w:cs="Courier New"/>
                <w:sz w:val="18"/>
                <w:szCs w:val="18"/>
                <w:lang w:eastAsia="zh-CN"/>
              </w:rPr>
            </w:pPr>
            <w:proofErr w:type="spellStart"/>
            <w:r>
              <w:rPr>
                <w:rFonts w:ascii="Courier New" w:hAnsi="Courier New" w:cs="Courier New"/>
                <w:sz w:val="18"/>
                <w:szCs w:val="18"/>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64C79D3E" w14:textId="77777777" w:rsidR="00FA59EC" w:rsidRDefault="00FA59EC" w:rsidP="00503443">
            <w:pPr>
              <w:pStyle w:val="TAL"/>
            </w:pPr>
            <w:r>
              <w:t xml:space="preserve">This attribute indicates whether this cell is capable of performing the ES probing procedure. During this procedure the </w:t>
            </w:r>
            <w:proofErr w:type="spellStart"/>
            <w:r>
              <w:t>eNB</w:t>
            </w:r>
            <w:proofErr w:type="spellEnd"/>
            <w:r>
              <w:t xml:space="preserve"> owning the cell indicates its presence to UEs for measurement purposes, but prevents idle mode UEs from camping on the cell and prevents incoming handovers to the same cell.</w:t>
            </w:r>
          </w:p>
          <w:p w14:paraId="58E83BD3" w14:textId="77777777" w:rsidR="00FA59EC" w:rsidRDefault="00FA59EC" w:rsidP="00503443">
            <w:pPr>
              <w:pStyle w:val="TAL"/>
              <w:rPr>
                <w:lang w:eastAsia="zh-CN"/>
              </w:rPr>
            </w:pPr>
            <w:r>
              <w:t>If this parameter is absent, then probing is not done.</w:t>
            </w:r>
          </w:p>
          <w:p w14:paraId="604BE17F" w14:textId="77777777" w:rsidR="00FA59EC" w:rsidRDefault="00FA59EC" w:rsidP="00503443">
            <w:pPr>
              <w:pStyle w:val="TAL"/>
              <w:rPr>
                <w:rFonts w:cs="Arial"/>
                <w:sz w:val="16"/>
                <w:lang w:eastAsia="zh-CN"/>
              </w:rPr>
            </w:pPr>
          </w:p>
          <w:p w14:paraId="5A16A8CA" w14:textId="77777777" w:rsidR="00FA59EC" w:rsidRDefault="00FA59EC" w:rsidP="00503443">
            <w:pPr>
              <w:keepNext/>
              <w:keepLines/>
              <w:spacing w:after="0"/>
              <w:rPr>
                <w:lang w:eastAsia="zh-CN"/>
              </w:rPr>
            </w:pPr>
            <w:proofErr w:type="spellStart"/>
            <w:r>
              <w:rPr>
                <w:rFonts w:cs="Arial"/>
                <w:lang w:eastAsia="zh-CN"/>
              </w:rPr>
              <w:t>allowedValues</w:t>
            </w:r>
            <w:proofErr w:type="spellEnd"/>
            <w:r>
              <w:rPr>
                <w:rFonts w:cs="Arial"/>
                <w:lang w:eastAsia="zh-CN"/>
              </w:rPr>
              <w:t>: YES, NO</w:t>
            </w:r>
          </w:p>
        </w:tc>
        <w:tc>
          <w:tcPr>
            <w:tcW w:w="2436" w:type="dxa"/>
            <w:tcBorders>
              <w:top w:val="single" w:sz="4" w:space="0" w:color="auto"/>
              <w:left w:val="single" w:sz="4" w:space="0" w:color="auto"/>
              <w:bottom w:val="single" w:sz="4" w:space="0" w:color="auto"/>
              <w:right w:val="single" w:sz="4" w:space="0" w:color="auto"/>
            </w:tcBorders>
            <w:hideMark/>
          </w:tcPr>
          <w:p w14:paraId="32563D8D" w14:textId="77777777" w:rsidR="00FA59EC" w:rsidRDefault="00FA59EC" w:rsidP="00503443">
            <w:pPr>
              <w:pStyle w:val="TAL"/>
              <w:rPr>
                <w:rFonts w:cs="Arial"/>
                <w:szCs w:val="18"/>
                <w:lang w:eastAsia="zh-CN"/>
              </w:rPr>
            </w:pPr>
            <w:r>
              <w:rPr>
                <w:rFonts w:cs="Arial"/>
                <w:szCs w:val="18"/>
                <w:lang w:eastAsia="zh-CN"/>
              </w:rPr>
              <w:t xml:space="preserve">type: </w:t>
            </w:r>
            <w:r>
              <w:t>ENUM</w:t>
            </w:r>
          </w:p>
          <w:p w14:paraId="318420D7" w14:textId="77777777" w:rsidR="00FA59EC" w:rsidRDefault="00FA59EC" w:rsidP="00503443">
            <w:pPr>
              <w:pStyle w:val="TAL"/>
              <w:rPr>
                <w:rFonts w:cs="Arial"/>
                <w:szCs w:val="18"/>
                <w:lang w:eastAsia="zh-CN"/>
              </w:rPr>
            </w:pPr>
            <w:r>
              <w:rPr>
                <w:rFonts w:cs="Arial"/>
                <w:szCs w:val="18"/>
                <w:lang w:eastAsia="zh-CN"/>
              </w:rPr>
              <w:t xml:space="preserve">multiplicity: </w:t>
            </w:r>
            <w:proofErr w:type="gramStart"/>
            <w:r>
              <w:t>0..</w:t>
            </w:r>
            <w:proofErr w:type="gramEnd"/>
            <w:r>
              <w:rPr>
                <w:rFonts w:cs="Arial"/>
                <w:szCs w:val="18"/>
                <w:lang w:eastAsia="zh-CN"/>
              </w:rPr>
              <w:t>1</w:t>
            </w:r>
          </w:p>
          <w:p w14:paraId="34ECB10C" w14:textId="77777777" w:rsidR="00FA59EC" w:rsidRDefault="00FA59EC" w:rsidP="00503443">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750E422" w14:textId="77777777" w:rsidR="00FA59EC" w:rsidRDefault="00FA59EC" w:rsidP="00503443">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54CF731" w14:textId="77777777" w:rsidR="00FA59EC" w:rsidRDefault="00FA59EC" w:rsidP="00503443">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4B402F8" w14:textId="77777777" w:rsidR="00FA59EC" w:rsidRDefault="00FA59EC" w:rsidP="00503443">
            <w:pPr>
              <w:pStyle w:val="TAL"/>
            </w:pPr>
            <w:proofErr w:type="spellStart"/>
            <w:r>
              <w:rPr>
                <w:rFonts w:cs="Arial"/>
                <w:szCs w:val="18"/>
                <w:lang w:eastAsia="zh-CN"/>
              </w:rPr>
              <w:t>isNullable</w:t>
            </w:r>
            <w:proofErr w:type="spellEnd"/>
            <w:r>
              <w:rPr>
                <w:rFonts w:cs="Arial"/>
                <w:szCs w:val="18"/>
                <w:lang w:eastAsia="zh-CN"/>
              </w:rPr>
              <w:t>: False</w:t>
            </w:r>
          </w:p>
        </w:tc>
      </w:tr>
      <w:tr w:rsidR="00FA59EC" w14:paraId="1965DC99"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2490EE" w14:textId="77777777" w:rsidR="00FA59EC" w:rsidRDefault="00FA59EC" w:rsidP="00503443">
            <w:pPr>
              <w:pStyle w:val="Default"/>
              <w:rPr>
                <w:rFonts w:ascii="Courier New" w:hAnsi="Courier New" w:cs="Courier New"/>
                <w:sz w:val="18"/>
                <w:szCs w:val="18"/>
                <w:lang w:eastAsia="zh-CN"/>
              </w:rPr>
            </w:pPr>
            <w:proofErr w:type="spellStart"/>
            <w:r>
              <w:rPr>
                <w:rFonts w:ascii="Courier New" w:hAnsi="Courier New" w:cs="Courier New"/>
                <w:sz w:val="18"/>
                <w:szCs w:val="18"/>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ED8C11F" w14:textId="77777777" w:rsidR="00FA59EC" w:rsidRDefault="00FA59EC" w:rsidP="00503443">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7C7580C0" w14:textId="77777777" w:rsidR="00FA59EC" w:rsidRDefault="00FA59EC" w:rsidP="00503443">
            <w:pPr>
              <w:pStyle w:val="TAL"/>
              <w:rPr>
                <w:szCs w:val="18"/>
                <w:lang w:eastAsia="zh-CN"/>
              </w:rPr>
            </w:pPr>
          </w:p>
          <w:p w14:paraId="42D93252" w14:textId="77777777" w:rsidR="00FA59EC" w:rsidRDefault="00FA59EC" w:rsidP="00503443">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216C5546" w14:textId="77777777" w:rsidR="00FA59EC" w:rsidRDefault="00FA59EC" w:rsidP="00503443">
            <w:pPr>
              <w:pStyle w:val="TAL"/>
              <w:rPr>
                <w:rFonts w:cs="Arial"/>
                <w:szCs w:val="18"/>
                <w:lang w:eastAsia="zh-CN"/>
              </w:rPr>
            </w:pPr>
            <w:r>
              <w:t>type: Boolean</w:t>
            </w:r>
          </w:p>
          <w:p w14:paraId="54101DF8" w14:textId="77777777" w:rsidR="00FA59EC" w:rsidRDefault="00FA59EC" w:rsidP="00503443">
            <w:pPr>
              <w:pStyle w:val="TAL"/>
              <w:rPr>
                <w:rFonts w:cs="Arial"/>
                <w:szCs w:val="18"/>
                <w:lang w:eastAsia="zh-CN"/>
              </w:rPr>
            </w:pPr>
            <w:r>
              <w:rPr>
                <w:rFonts w:cs="Arial"/>
                <w:szCs w:val="18"/>
                <w:lang w:eastAsia="zh-CN"/>
              </w:rPr>
              <w:t xml:space="preserve">multiplicity: </w:t>
            </w:r>
            <w:proofErr w:type="gramStart"/>
            <w:r>
              <w:t>0..</w:t>
            </w:r>
            <w:proofErr w:type="gramEnd"/>
            <w:r>
              <w:rPr>
                <w:rFonts w:cs="Arial"/>
                <w:szCs w:val="18"/>
                <w:lang w:eastAsia="zh-CN"/>
              </w:rPr>
              <w:t>1</w:t>
            </w:r>
          </w:p>
          <w:p w14:paraId="095A8E23" w14:textId="77777777" w:rsidR="00FA59EC" w:rsidRDefault="00FA59EC" w:rsidP="00503443">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20B7C6D" w14:textId="77777777" w:rsidR="00FA59EC" w:rsidRDefault="00FA59EC" w:rsidP="00503443">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DB145C7" w14:textId="77777777" w:rsidR="00FA59EC" w:rsidRDefault="00FA59EC" w:rsidP="00503443">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4CEB796" w14:textId="77777777" w:rsidR="00FA59EC" w:rsidRDefault="00FA59EC" w:rsidP="00503443">
            <w:pPr>
              <w:pStyle w:val="TAL"/>
            </w:pPr>
            <w:proofErr w:type="spellStart"/>
            <w:r>
              <w:rPr>
                <w:rFonts w:cs="Arial"/>
                <w:szCs w:val="18"/>
                <w:lang w:eastAsia="zh-CN"/>
              </w:rPr>
              <w:t>isNullable</w:t>
            </w:r>
            <w:proofErr w:type="spellEnd"/>
            <w:r>
              <w:rPr>
                <w:rFonts w:cs="Arial"/>
                <w:szCs w:val="18"/>
                <w:lang w:eastAsia="zh-CN"/>
              </w:rPr>
              <w:t>: False</w:t>
            </w:r>
          </w:p>
        </w:tc>
      </w:tr>
      <w:tr w:rsidR="00FA59EC" w14:paraId="120B514C"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CC8AA8" w14:textId="77777777" w:rsidR="00FA59EC" w:rsidRDefault="00FA59EC" w:rsidP="00503443">
            <w:pPr>
              <w:pStyle w:val="Default"/>
              <w:rPr>
                <w:rFonts w:ascii="Courier New" w:hAnsi="Courier New" w:cs="Courier New"/>
                <w:sz w:val="18"/>
                <w:szCs w:val="18"/>
              </w:rPr>
            </w:pPr>
            <w:proofErr w:type="spellStart"/>
            <w:r>
              <w:rPr>
                <w:rFonts w:ascii="Courier New" w:hAnsi="Courier New" w:cs="Courier New"/>
                <w:sz w:val="18"/>
                <w:szCs w:val="18"/>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8F04E43" w14:textId="77777777" w:rsidR="00FA59EC" w:rsidRDefault="00FA59EC" w:rsidP="00503443">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05F7244E" w14:textId="77777777" w:rsidR="00FA59EC" w:rsidRDefault="00FA59EC" w:rsidP="00503443">
            <w:pPr>
              <w:pStyle w:val="TAL"/>
              <w:rPr>
                <w:szCs w:val="18"/>
                <w:lang w:eastAsia="zh-CN"/>
              </w:rPr>
            </w:pPr>
          </w:p>
          <w:p w14:paraId="75386E25" w14:textId="77777777" w:rsidR="00FA59EC" w:rsidRDefault="00FA59EC" w:rsidP="00503443">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10E668EC" w14:textId="77777777" w:rsidR="00FA59EC" w:rsidRDefault="00FA59EC" w:rsidP="00503443">
            <w:pPr>
              <w:pStyle w:val="TAL"/>
              <w:rPr>
                <w:rFonts w:cs="Arial"/>
                <w:szCs w:val="18"/>
                <w:lang w:eastAsia="zh-CN"/>
              </w:rPr>
            </w:pPr>
            <w:r>
              <w:t>type: Boolean</w:t>
            </w:r>
          </w:p>
          <w:p w14:paraId="7253D35D" w14:textId="77777777" w:rsidR="00FA59EC" w:rsidRDefault="00FA59EC" w:rsidP="00503443">
            <w:pPr>
              <w:pStyle w:val="TAL"/>
              <w:rPr>
                <w:rFonts w:cs="Arial"/>
                <w:szCs w:val="18"/>
                <w:lang w:eastAsia="zh-CN"/>
              </w:rPr>
            </w:pPr>
            <w:r>
              <w:rPr>
                <w:rFonts w:cs="Arial"/>
                <w:szCs w:val="18"/>
                <w:lang w:eastAsia="zh-CN"/>
              </w:rPr>
              <w:t>multiplicity: 1</w:t>
            </w:r>
          </w:p>
          <w:p w14:paraId="14E08861" w14:textId="77777777" w:rsidR="00FA59EC" w:rsidRDefault="00FA59EC" w:rsidP="00503443">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4DCB2CE" w14:textId="77777777" w:rsidR="00FA59EC" w:rsidRDefault="00FA59EC" w:rsidP="00503443">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1C439D7" w14:textId="77777777" w:rsidR="00FA59EC" w:rsidRDefault="00FA59EC" w:rsidP="00503443">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FEBBF00" w14:textId="77777777" w:rsidR="00FA59EC" w:rsidRDefault="00FA59EC" w:rsidP="00503443">
            <w:pPr>
              <w:pStyle w:val="TAL"/>
            </w:pPr>
            <w:proofErr w:type="spellStart"/>
            <w:r>
              <w:rPr>
                <w:rFonts w:cs="Arial"/>
                <w:szCs w:val="18"/>
                <w:lang w:eastAsia="zh-CN"/>
              </w:rPr>
              <w:t>isNullable</w:t>
            </w:r>
            <w:proofErr w:type="spellEnd"/>
            <w:r>
              <w:rPr>
                <w:rFonts w:cs="Arial"/>
                <w:szCs w:val="18"/>
                <w:lang w:eastAsia="zh-CN"/>
              </w:rPr>
              <w:t>: False</w:t>
            </w:r>
          </w:p>
        </w:tc>
      </w:tr>
      <w:tr w:rsidR="00FA59EC" w14:paraId="0E4A7F35"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3A9278" w14:textId="77777777" w:rsidR="00FA59EC" w:rsidRDefault="00FA59EC" w:rsidP="00503443">
            <w:pPr>
              <w:pStyle w:val="Default"/>
              <w:rPr>
                <w:rFonts w:ascii="Courier New" w:hAnsi="Courier New" w:cs="Courier New"/>
                <w:sz w:val="18"/>
                <w:szCs w:val="18"/>
              </w:rPr>
            </w:pPr>
            <w:proofErr w:type="spellStart"/>
            <w:r w:rsidRPr="009748E6">
              <w:rPr>
                <w:rFonts w:ascii="Courier New" w:hAnsi="Courier New" w:cs="Courier New"/>
                <w:sz w:val="18"/>
                <w:szCs w:val="18"/>
              </w:rPr>
              <w:lastRenderedPageBreak/>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D11F8D4" w14:textId="77777777" w:rsidR="00FA59EC" w:rsidRDefault="00FA59EC" w:rsidP="00503443">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3583EB28" w14:textId="77777777" w:rsidR="00FA59EC" w:rsidRDefault="00FA59EC" w:rsidP="00503443">
            <w:pPr>
              <w:pStyle w:val="TAL"/>
              <w:rPr>
                <w:szCs w:val="18"/>
                <w:lang w:eastAsia="zh-CN"/>
              </w:rPr>
            </w:pPr>
          </w:p>
          <w:p w14:paraId="20E1270A" w14:textId="77777777" w:rsidR="00FA59EC" w:rsidRDefault="00FA59EC" w:rsidP="00503443">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78A36560" w14:textId="77777777" w:rsidR="00FA59EC" w:rsidRDefault="00FA59EC" w:rsidP="00503443">
            <w:pPr>
              <w:pStyle w:val="TAL"/>
              <w:rPr>
                <w:rFonts w:cs="Arial"/>
                <w:szCs w:val="18"/>
                <w:lang w:eastAsia="zh-CN"/>
              </w:rPr>
            </w:pPr>
            <w:r>
              <w:t>type: Boolean</w:t>
            </w:r>
          </w:p>
          <w:p w14:paraId="2F74FD4D" w14:textId="77777777" w:rsidR="00FA59EC" w:rsidRDefault="00FA59EC" w:rsidP="00503443">
            <w:pPr>
              <w:pStyle w:val="TAL"/>
              <w:rPr>
                <w:rFonts w:cs="Arial"/>
                <w:szCs w:val="18"/>
                <w:lang w:eastAsia="zh-CN"/>
              </w:rPr>
            </w:pPr>
            <w:r>
              <w:rPr>
                <w:rFonts w:cs="Arial"/>
                <w:szCs w:val="18"/>
                <w:lang w:eastAsia="zh-CN"/>
              </w:rPr>
              <w:t>multiplicity: 1</w:t>
            </w:r>
          </w:p>
          <w:p w14:paraId="36263C54" w14:textId="77777777" w:rsidR="00FA59EC" w:rsidRDefault="00FA59EC" w:rsidP="00503443">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3E535AF" w14:textId="77777777" w:rsidR="00FA59EC" w:rsidRDefault="00FA59EC" w:rsidP="00503443">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B496C3E" w14:textId="77777777" w:rsidR="00FA59EC" w:rsidRDefault="00FA59EC" w:rsidP="00503443">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ACA4F22" w14:textId="77777777" w:rsidR="00FA59EC" w:rsidRDefault="00FA59EC" w:rsidP="00503443">
            <w:pPr>
              <w:pStyle w:val="TAL"/>
            </w:pPr>
            <w:proofErr w:type="spellStart"/>
            <w:r>
              <w:rPr>
                <w:rFonts w:cs="Arial"/>
                <w:szCs w:val="18"/>
                <w:lang w:eastAsia="zh-CN"/>
              </w:rPr>
              <w:t>isNullable</w:t>
            </w:r>
            <w:proofErr w:type="spellEnd"/>
            <w:r>
              <w:rPr>
                <w:rFonts w:cs="Arial"/>
                <w:szCs w:val="18"/>
                <w:lang w:eastAsia="zh-CN"/>
              </w:rPr>
              <w:t>: False</w:t>
            </w:r>
          </w:p>
        </w:tc>
      </w:tr>
      <w:tr w:rsidR="00FA59EC" w14:paraId="32872780"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FEBC0A" w14:textId="77777777" w:rsidR="00FA59EC" w:rsidRDefault="00FA59EC" w:rsidP="00503443">
            <w:pPr>
              <w:pStyle w:val="Default"/>
              <w:rPr>
                <w:rFonts w:ascii="Courier New" w:hAnsi="Courier New" w:cs="Courier New"/>
                <w:sz w:val="18"/>
                <w:szCs w:val="18"/>
              </w:rPr>
            </w:pPr>
            <w:proofErr w:type="spellStart"/>
            <w:r>
              <w:rPr>
                <w:rFonts w:ascii="Courier New" w:hAnsi="Courier New" w:cs="Courier New"/>
                <w:sz w:val="18"/>
                <w:szCs w:val="18"/>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980B6C7" w14:textId="77777777" w:rsidR="00FA59EC" w:rsidRDefault="00FA59EC" w:rsidP="00503443">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59F0E6C1" w14:textId="77777777" w:rsidR="00FA59EC" w:rsidRDefault="00FA59EC" w:rsidP="00503443">
            <w:pPr>
              <w:pStyle w:val="TAL"/>
              <w:rPr>
                <w:szCs w:val="18"/>
                <w:lang w:eastAsia="zh-CN"/>
              </w:rPr>
            </w:pPr>
          </w:p>
          <w:p w14:paraId="09D15AB3" w14:textId="77777777" w:rsidR="00FA59EC" w:rsidRDefault="00FA59EC" w:rsidP="00503443">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3F913DAC" w14:textId="77777777" w:rsidR="00FA59EC" w:rsidRDefault="00FA59EC" w:rsidP="00503443">
            <w:pPr>
              <w:pStyle w:val="TAL"/>
              <w:rPr>
                <w:rFonts w:cs="Arial"/>
                <w:szCs w:val="18"/>
                <w:lang w:eastAsia="zh-CN"/>
              </w:rPr>
            </w:pPr>
            <w:r>
              <w:t>type: Boolean</w:t>
            </w:r>
          </w:p>
          <w:p w14:paraId="41F7D59D" w14:textId="77777777" w:rsidR="00FA59EC" w:rsidRDefault="00FA59EC" w:rsidP="00503443">
            <w:pPr>
              <w:pStyle w:val="TAL"/>
              <w:rPr>
                <w:rFonts w:cs="Arial"/>
                <w:szCs w:val="18"/>
                <w:lang w:eastAsia="zh-CN"/>
              </w:rPr>
            </w:pPr>
            <w:r>
              <w:rPr>
                <w:rFonts w:cs="Arial"/>
                <w:szCs w:val="18"/>
                <w:lang w:eastAsia="zh-CN"/>
              </w:rPr>
              <w:t>multiplicity: 1</w:t>
            </w:r>
          </w:p>
          <w:p w14:paraId="5BCAB19D" w14:textId="77777777" w:rsidR="00FA59EC" w:rsidRDefault="00FA59EC" w:rsidP="00503443">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A0CBC1D" w14:textId="77777777" w:rsidR="00FA59EC" w:rsidRDefault="00FA59EC" w:rsidP="00503443">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599637A" w14:textId="77777777" w:rsidR="00FA59EC" w:rsidRDefault="00FA59EC" w:rsidP="00503443">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88A08FB" w14:textId="77777777" w:rsidR="00FA59EC" w:rsidRDefault="00FA59EC" w:rsidP="00503443">
            <w:pPr>
              <w:pStyle w:val="TAL"/>
            </w:pPr>
            <w:proofErr w:type="spellStart"/>
            <w:r>
              <w:rPr>
                <w:rFonts w:cs="Arial"/>
                <w:szCs w:val="18"/>
                <w:lang w:eastAsia="zh-CN"/>
              </w:rPr>
              <w:t>isNullable</w:t>
            </w:r>
            <w:proofErr w:type="spellEnd"/>
            <w:r>
              <w:rPr>
                <w:rFonts w:cs="Arial"/>
                <w:szCs w:val="18"/>
                <w:lang w:eastAsia="zh-CN"/>
              </w:rPr>
              <w:t>: False</w:t>
            </w:r>
          </w:p>
        </w:tc>
      </w:tr>
      <w:tr w:rsidR="00FA59EC" w14:paraId="25C6CB57"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033AB0" w14:textId="77777777" w:rsidR="00FA59EC" w:rsidRDefault="00FA59EC" w:rsidP="00503443">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44EF159A" w14:textId="77777777" w:rsidR="00FA59EC" w:rsidRDefault="00FA59EC" w:rsidP="00503443">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w:t>
            </w:r>
            <w:proofErr w:type="spellStart"/>
            <w:r>
              <w:rPr>
                <w:rFonts w:cs="Arial"/>
              </w:rPr>
              <w:t>gNB</w:t>
            </w:r>
            <w:proofErr w:type="spellEnd"/>
            <w:r>
              <w:rPr>
                <w:rFonts w:cs="Arial"/>
              </w:rPr>
              <w:t>. The assignment algorithm is not specified.</w:t>
            </w:r>
          </w:p>
          <w:p w14:paraId="231CA078" w14:textId="77777777" w:rsidR="00FA59EC" w:rsidRDefault="00FA59EC" w:rsidP="00503443">
            <w:pPr>
              <w:pStyle w:val="TAL"/>
              <w:rPr>
                <w:rFonts w:cs="Arial"/>
              </w:rPr>
            </w:pPr>
          </w:p>
          <w:p w14:paraId="1C44E82C" w14:textId="77777777" w:rsidR="00FA59EC" w:rsidRDefault="00FA59EC" w:rsidP="00503443">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1A8BABE4" w14:textId="77777777" w:rsidR="00FA59EC" w:rsidRDefault="00FA59EC" w:rsidP="00503443">
            <w:pPr>
              <w:pStyle w:val="TAL"/>
              <w:rPr>
                <w:rFonts w:cs="Arial"/>
                <w:lang w:eastAsia="zh-CN"/>
              </w:rPr>
            </w:pPr>
          </w:p>
          <w:p w14:paraId="7B4DFD60" w14:textId="77777777" w:rsidR="00FA59EC" w:rsidRDefault="00FA59EC" w:rsidP="00503443">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79FE4AE0"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8B6F15" w14:textId="77777777" w:rsidR="00FA59EC" w:rsidRDefault="00FA59EC" w:rsidP="00503443">
            <w:pPr>
              <w:pStyle w:val="TAL"/>
            </w:pPr>
            <w:r>
              <w:t>type: Integer</w:t>
            </w:r>
          </w:p>
          <w:p w14:paraId="1F314E46" w14:textId="77777777" w:rsidR="00FA59EC" w:rsidRDefault="00FA59EC" w:rsidP="00503443">
            <w:pPr>
              <w:pStyle w:val="TAL"/>
              <w:rPr>
                <w:lang w:eastAsia="zh-CN"/>
              </w:rPr>
            </w:pPr>
            <w:r>
              <w:t xml:space="preserve">multiplicity: </w:t>
            </w:r>
            <w:proofErr w:type="gramStart"/>
            <w:r>
              <w:rPr>
                <w:lang w:eastAsia="zh-CN"/>
              </w:rPr>
              <w:t>1..</w:t>
            </w:r>
            <w:proofErr w:type="gramEnd"/>
            <w:r>
              <w:rPr>
                <w:lang w:eastAsia="zh-CN"/>
              </w:rPr>
              <w:t>*</w:t>
            </w:r>
          </w:p>
          <w:p w14:paraId="41949E82" w14:textId="77777777" w:rsidR="00FA59EC" w:rsidRDefault="00FA59EC" w:rsidP="00503443">
            <w:pPr>
              <w:pStyle w:val="TAL"/>
            </w:pPr>
            <w:proofErr w:type="spellStart"/>
            <w:r>
              <w:t>isOrdered</w:t>
            </w:r>
            <w:proofErr w:type="spellEnd"/>
            <w:r>
              <w:t xml:space="preserve">: </w:t>
            </w:r>
            <w:r w:rsidRPr="004037B3">
              <w:t>False</w:t>
            </w:r>
          </w:p>
          <w:p w14:paraId="7D91BB36" w14:textId="77777777" w:rsidR="00FA59EC" w:rsidRDefault="00FA59EC" w:rsidP="00503443">
            <w:pPr>
              <w:pStyle w:val="TAL"/>
            </w:pPr>
            <w:proofErr w:type="spellStart"/>
            <w:r>
              <w:t>isUnique</w:t>
            </w:r>
            <w:proofErr w:type="spellEnd"/>
            <w:r>
              <w:t xml:space="preserve">: </w:t>
            </w:r>
            <w:r w:rsidRPr="004037B3">
              <w:t>True</w:t>
            </w:r>
          </w:p>
          <w:p w14:paraId="5AC80C96" w14:textId="77777777" w:rsidR="00FA59EC" w:rsidRDefault="00FA59EC" w:rsidP="00503443">
            <w:pPr>
              <w:pStyle w:val="TAL"/>
            </w:pPr>
            <w:proofErr w:type="spellStart"/>
            <w:r>
              <w:t>defaultValue</w:t>
            </w:r>
            <w:proofErr w:type="spellEnd"/>
            <w:r>
              <w:t>: None</w:t>
            </w:r>
          </w:p>
          <w:p w14:paraId="4797CE01" w14:textId="77777777" w:rsidR="00FA59EC" w:rsidRDefault="00FA59EC" w:rsidP="00503443">
            <w:pPr>
              <w:pStyle w:val="TAL"/>
            </w:pPr>
            <w:proofErr w:type="spellStart"/>
            <w:r>
              <w:t>isNullable</w:t>
            </w:r>
            <w:proofErr w:type="spellEnd"/>
            <w:r>
              <w:t xml:space="preserve">: </w:t>
            </w:r>
            <w:r>
              <w:rPr>
                <w:rFonts w:cs="Arial"/>
                <w:szCs w:val="18"/>
              </w:rPr>
              <w:t>False</w:t>
            </w:r>
          </w:p>
        </w:tc>
      </w:tr>
      <w:tr w:rsidR="00FA59EC" w14:paraId="0FD741C3"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738D50" w14:textId="77777777" w:rsidR="00FA59EC" w:rsidRDefault="00FA59EC" w:rsidP="00503443">
            <w:pPr>
              <w:pStyle w:val="Default"/>
              <w:rPr>
                <w:rFonts w:ascii="Courier New" w:hAnsi="Courier New" w:cs="Courier New"/>
                <w:sz w:val="18"/>
                <w:szCs w:val="18"/>
                <w:lang w:eastAsia="zh-CN"/>
              </w:rPr>
            </w:pPr>
            <w:proofErr w:type="spellStart"/>
            <w:r>
              <w:rPr>
                <w:rFonts w:ascii="Courier New" w:hAnsi="Courier New" w:cs="Courier New"/>
                <w:sz w:val="18"/>
                <w:szCs w:val="18"/>
              </w:rPr>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2A01258F" w14:textId="77777777" w:rsidR="00FA59EC" w:rsidRDefault="00FA59EC" w:rsidP="00503443">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090A9D38" w14:textId="77777777" w:rsidR="00FA59EC" w:rsidRDefault="00FA59EC" w:rsidP="00503443">
            <w:pPr>
              <w:pStyle w:val="TAL"/>
              <w:rPr>
                <w:szCs w:val="18"/>
                <w:lang w:eastAsia="zh-CN"/>
              </w:rPr>
            </w:pPr>
          </w:p>
          <w:p w14:paraId="773E1EA5" w14:textId="77777777" w:rsidR="00FA59EC" w:rsidRDefault="00FA59EC" w:rsidP="00503443">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252A8DB7" w14:textId="77777777" w:rsidR="00FA59EC" w:rsidRDefault="00FA59EC" w:rsidP="00503443">
            <w:pPr>
              <w:pStyle w:val="TAL"/>
              <w:rPr>
                <w:szCs w:val="18"/>
              </w:rPr>
            </w:pPr>
          </w:p>
          <w:p w14:paraId="6C8B5D00" w14:textId="77777777" w:rsidR="00FA59EC" w:rsidRDefault="00FA59EC" w:rsidP="00503443">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397BB9B1" w14:textId="77777777" w:rsidR="00FA59EC" w:rsidRDefault="00FA59EC" w:rsidP="00503443">
            <w:pPr>
              <w:pStyle w:val="TAL"/>
              <w:rPr>
                <w:rFonts w:cs="Arial"/>
                <w:szCs w:val="18"/>
                <w:lang w:eastAsia="zh-CN"/>
              </w:rPr>
            </w:pPr>
          </w:p>
          <w:p w14:paraId="5A8F9C55" w14:textId="77777777" w:rsidR="00FA59EC" w:rsidRDefault="00FA59EC" w:rsidP="00503443">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526D4B55" w14:textId="77777777" w:rsidR="00FA59EC" w:rsidRDefault="00FA59EC" w:rsidP="00503443">
            <w:pPr>
              <w:pStyle w:val="TAL"/>
              <w:rPr>
                <w:szCs w:val="18"/>
              </w:rPr>
            </w:pPr>
          </w:p>
          <w:p w14:paraId="45EFEFA5" w14:textId="77777777" w:rsidR="00FA59EC" w:rsidRDefault="00FA59EC" w:rsidP="00503443">
            <w:pPr>
              <w:pStyle w:val="TAL"/>
              <w:rPr>
                <w:szCs w:val="18"/>
              </w:rPr>
            </w:pPr>
            <w:r>
              <w:rPr>
                <w:szCs w:val="18"/>
              </w:rPr>
              <w:t xml:space="preserve">The legal values for </w:t>
            </w:r>
            <w:r>
              <w:rPr>
                <w:i/>
                <w:iCs/>
                <w:szCs w:val="18"/>
              </w:rPr>
              <w:t>a</w:t>
            </w:r>
            <w:r>
              <w:rPr>
                <w:szCs w:val="18"/>
              </w:rPr>
              <w:t xml:space="preserve"> are 25, 50, 75, 90.</w:t>
            </w:r>
          </w:p>
          <w:p w14:paraId="20C958C5" w14:textId="77777777" w:rsidR="00FA59EC" w:rsidRDefault="00FA59EC" w:rsidP="00503443">
            <w:pPr>
              <w:pStyle w:val="TAL"/>
              <w:rPr>
                <w:szCs w:val="18"/>
              </w:rPr>
            </w:pPr>
            <w:r>
              <w:rPr>
                <w:szCs w:val="18"/>
              </w:rPr>
              <w:t xml:space="preserve">The legal values for </w:t>
            </w:r>
            <w:r>
              <w:rPr>
                <w:i/>
                <w:iCs/>
                <w:szCs w:val="18"/>
              </w:rPr>
              <w:t>n</w:t>
            </w:r>
            <w:r>
              <w:rPr>
                <w:szCs w:val="18"/>
              </w:rPr>
              <w:t xml:space="preserve"> are 1 to 200.</w:t>
            </w:r>
          </w:p>
          <w:p w14:paraId="675F5083" w14:textId="77777777" w:rsidR="00FA59EC" w:rsidRDefault="00FA59EC" w:rsidP="00503443">
            <w:pPr>
              <w:pStyle w:val="TAL"/>
              <w:rPr>
                <w:szCs w:val="18"/>
              </w:rPr>
            </w:pPr>
          </w:p>
          <w:p w14:paraId="4EA08E5A" w14:textId="77777777" w:rsidR="00FA59EC" w:rsidRDefault="00FA59EC" w:rsidP="00503443">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0081E798"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9E5DFB" w14:textId="77777777" w:rsidR="00FA59EC" w:rsidRDefault="00FA59EC" w:rsidP="00503443">
            <w:pPr>
              <w:pStyle w:val="TAL"/>
              <w:rPr>
                <w:rFonts w:cs="Arial"/>
                <w:szCs w:val="18"/>
                <w:lang w:eastAsia="zh-CN"/>
              </w:rPr>
            </w:pPr>
            <w:r>
              <w:rPr>
                <w:rFonts w:cs="Arial"/>
                <w:szCs w:val="18"/>
                <w:lang w:eastAsia="zh-CN"/>
              </w:rPr>
              <w:t xml:space="preserve">type: </w:t>
            </w:r>
            <w:proofErr w:type="spellStart"/>
            <w:r w:rsidRPr="00C50D71">
              <w:rPr>
                <w:rFonts w:ascii="Courier New" w:hAnsi="Courier New" w:cs="Courier New"/>
                <w:szCs w:val="18"/>
                <w:lang w:eastAsia="zh-CN"/>
              </w:rPr>
              <w:t>UeAccProbability</w:t>
            </w:r>
            <w:proofErr w:type="spellEnd"/>
          </w:p>
          <w:p w14:paraId="60881CA8" w14:textId="77777777" w:rsidR="00FA59EC" w:rsidRDefault="00FA59EC" w:rsidP="00503443">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60C04065" w14:textId="77777777" w:rsidR="00FA59EC" w:rsidRDefault="00FA59EC" w:rsidP="00503443">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xml:space="preserve">: </w:t>
            </w:r>
            <w:r w:rsidRPr="004037B3">
              <w:rPr>
                <w:rFonts w:cs="Arial"/>
                <w:szCs w:val="18"/>
                <w:lang w:eastAsia="zh-CN"/>
              </w:rPr>
              <w:t>False</w:t>
            </w:r>
          </w:p>
          <w:p w14:paraId="4A733F4D" w14:textId="77777777" w:rsidR="00FA59EC" w:rsidRDefault="00FA59EC" w:rsidP="00503443">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xml:space="preserve">: </w:t>
            </w:r>
            <w:r w:rsidRPr="004037B3">
              <w:rPr>
                <w:rFonts w:cs="Arial"/>
                <w:szCs w:val="18"/>
                <w:lang w:eastAsia="zh-CN"/>
              </w:rPr>
              <w:t>True</w:t>
            </w:r>
          </w:p>
          <w:p w14:paraId="42505A4B" w14:textId="77777777" w:rsidR="00FA59EC" w:rsidRDefault="00FA59EC" w:rsidP="00503443">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FA4C99D" w14:textId="77777777" w:rsidR="00FA59EC" w:rsidRDefault="00FA59EC" w:rsidP="00503443">
            <w:pPr>
              <w:pStyle w:val="TAL"/>
            </w:pPr>
            <w:proofErr w:type="spellStart"/>
            <w:r>
              <w:rPr>
                <w:rFonts w:cs="Arial"/>
                <w:szCs w:val="18"/>
                <w:lang w:eastAsia="zh-CN"/>
              </w:rPr>
              <w:t>isNullable</w:t>
            </w:r>
            <w:proofErr w:type="spellEnd"/>
            <w:r>
              <w:rPr>
                <w:rFonts w:cs="Arial"/>
                <w:szCs w:val="18"/>
                <w:lang w:eastAsia="zh-CN"/>
              </w:rPr>
              <w:t xml:space="preserve">: </w:t>
            </w:r>
            <w:r w:rsidRPr="0099777E">
              <w:rPr>
                <w:rFonts w:cs="Arial"/>
                <w:szCs w:val="18"/>
                <w:lang w:eastAsia="zh-CN"/>
              </w:rPr>
              <w:t>False</w:t>
            </w:r>
          </w:p>
        </w:tc>
      </w:tr>
      <w:tr w:rsidR="00FA59EC" w14:paraId="1893CCF6"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029262" w14:textId="77777777" w:rsidR="00FA59EC" w:rsidRDefault="00FA59EC" w:rsidP="00503443">
            <w:pPr>
              <w:pStyle w:val="Default"/>
              <w:rPr>
                <w:rFonts w:ascii="Courier New" w:hAnsi="Courier New" w:cs="Courier New"/>
                <w:sz w:val="18"/>
                <w:szCs w:val="18"/>
                <w:lang w:eastAsia="zh-CN"/>
              </w:rPr>
            </w:pPr>
            <w:proofErr w:type="spellStart"/>
            <w:r>
              <w:rPr>
                <w:rFonts w:ascii="Courier New" w:hAnsi="Courier New" w:cs="Courier New"/>
                <w:sz w:val="18"/>
                <w:szCs w:val="18"/>
              </w:rPr>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0DB68A74" w14:textId="77777777" w:rsidR="00FA59EC" w:rsidRDefault="00FA59EC" w:rsidP="00503443">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2EEA373E" w14:textId="77777777" w:rsidR="00FA59EC" w:rsidRDefault="00FA59EC" w:rsidP="00503443">
            <w:pPr>
              <w:pStyle w:val="TAL"/>
              <w:rPr>
                <w:szCs w:val="18"/>
              </w:rPr>
            </w:pPr>
          </w:p>
          <w:p w14:paraId="6A561AB7" w14:textId="77777777" w:rsidR="00FA59EC" w:rsidRDefault="00FA59EC" w:rsidP="00503443">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 xml:space="preserve">percent of the successful RACH Access attempts with lowest </w:t>
            </w:r>
            <w:proofErr w:type="spellStart"/>
            <w:r>
              <w:rPr>
                <w:szCs w:val="18"/>
              </w:rPr>
              <w:t>access</w:t>
            </w:r>
            <w:r>
              <w:rPr>
                <w:rFonts w:hint="eastAsia"/>
                <w:szCs w:val="18"/>
                <w:lang w:eastAsia="zh-CN"/>
              </w:rPr>
              <w:t>D</w:t>
            </w:r>
            <w:r>
              <w:rPr>
                <w:szCs w:val="18"/>
              </w:rPr>
              <w:t>elay</w:t>
            </w:r>
            <w:proofErr w:type="spellEnd"/>
            <w:r>
              <w:rPr>
                <w:szCs w:val="18"/>
              </w:rPr>
              <w:t>, over an unspecified sampling period.</w:t>
            </w:r>
          </w:p>
          <w:p w14:paraId="044BCC7B" w14:textId="77777777" w:rsidR="00FA59EC" w:rsidRDefault="00FA59EC" w:rsidP="00503443">
            <w:pPr>
              <w:pStyle w:val="TAL"/>
              <w:rPr>
                <w:szCs w:val="18"/>
                <w:lang w:eastAsia="zh-CN"/>
              </w:rPr>
            </w:pPr>
          </w:p>
          <w:p w14:paraId="6AF030AC" w14:textId="77777777" w:rsidR="00FA59EC" w:rsidRDefault="00FA59EC" w:rsidP="00503443">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1B8813D9" w14:textId="77777777" w:rsidR="00FA59EC" w:rsidRDefault="00FA59EC" w:rsidP="00503443">
            <w:pPr>
              <w:pStyle w:val="TAL"/>
              <w:rPr>
                <w:rFonts w:cs="Arial"/>
                <w:szCs w:val="18"/>
                <w:lang w:eastAsia="zh-CN"/>
              </w:rPr>
            </w:pPr>
          </w:p>
          <w:p w14:paraId="4E6E2BE5" w14:textId="77777777" w:rsidR="00FA59EC" w:rsidRDefault="00FA59EC" w:rsidP="00503443">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7396D5A4" w14:textId="77777777" w:rsidR="00FA59EC" w:rsidRDefault="00FA59EC" w:rsidP="00503443">
            <w:pPr>
              <w:pStyle w:val="TAL"/>
              <w:rPr>
                <w:szCs w:val="18"/>
              </w:rPr>
            </w:pPr>
          </w:p>
          <w:p w14:paraId="7C8EF287" w14:textId="77777777" w:rsidR="00FA59EC" w:rsidRDefault="00FA59EC" w:rsidP="00503443">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12FB3249" w14:textId="77777777" w:rsidR="00FA59EC" w:rsidRDefault="00FA59EC" w:rsidP="00503443">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49C4DD21" w14:textId="77777777" w:rsidR="00FA59EC" w:rsidRDefault="00FA59EC" w:rsidP="00503443">
            <w:pPr>
              <w:pStyle w:val="TAL"/>
              <w:rPr>
                <w:szCs w:val="18"/>
              </w:rPr>
            </w:pPr>
          </w:p>
          <w:p w14:paraId="20642730" w14:textId="77777777" w:rsidR="00FA59EC" w:rsidRDefault="00FA59EC" w:rsidP="00503443">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3D401B01" w14:textId="77777777" w:rsidR="00FA59EC" w:rsidRDefault="00FA59EC" w:rsidP="00503443">
            <w:pPr>
              <w:pStyle w:val="TAL"/>
              <w:rPr>
                <w:rFonts w:cs="Arial"/>
                <w:szCs w:val="18"/>
                <w:lang w:eastAsia="zh-CN"/>
              </w:rPr>
            </w:pPr>
            <w:r>
              <w:rPr>
                <w:rFonts w:cs="Arial"/>
                <w:szCs w:val="18"/>
                <w:lang w:eastAsia="zh-CN"/>
              </w:rPr>
              <w:t xml:space="preserve">type: </w:t>
            </w:r>
            <w:proofErr w:type="spellStart"/>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roofErr w:type="spellEnd"/>
          </w:p>
          <w:p w14:paraId="5F58C28A" w14:textId="77777777" w:rsidR="00FA59EC" w:rsidRDefault="00FA59EC" w:rsidP="00503443">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6B2C056B" w14:textId="77777777" w:rsidR="00FA59EC" w:rsidRDefault="00FA59EC" w:rsidP="00503443">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xml:space="preserve">: </w:t>
            </w:r>
            <w:r w:rsidRPr="004037B3">
              <w:rPr>
                <w:rFonts w:cs="Arial"/>
                <w:szCs w:val="18"/>
                <w:lang w:eastAsia="zh-CN"/>
              </w:rPr>
              <w:t>False</w:t>
            </w:r>
          </w:p>
          <w:p w14:paraId="12D8B92F" w14:textId="77777777" w:rsidR="00FA59EC" w:rsidRDefault="00FA59EC" w:rsidP="00503443">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xml:space="preserve">: </w:t>
            </w:r>
            <w:r w:rsidRPr="004037B3">
              <w:rPr>
                <w:rFonts w:cs="Arial"/>
                <w:szCs w:val="18"/>
                <w:lang w:eastAsia="zh-CN"/>
              </w:rPr>
              <w:t>True</w:t>
            </w:r>
          </w:p>
          <w:p w14:paraId="1F44F55A" w14:textId="77777777" w:rsidR="00FA59EC" w:rsidRDefault="00FA59EC" w:rsidP="00503443">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38536CB" w14:textId="77777777" w:rsidR="00FA59EC" w:rsidRDefault="00FA59EC" w:rsidP="00503443">
            <w:pPr>
              <w:pStyle w:val="TAL"/>
            </w:pPr>
            <w:proofErr w:type="spellStart"/>
            <w:r>
              <w:rPr>
                <w:rFonts w:cs="Arial"/>
                <w:szCs w:val="18"/>
                <w:lang w:eastAsia="zh-CN"/>
              </w:rPr>
              <w:t>isNullable</w:t>
            </w:r>
            <w:proofErr w:type="spellEnd"/>
            <w:r>
              <w:rPr>
                <w:rFonts w:cs="Arial"/>
                <w:szCs w:val="18"/>
                <w:lang w:eastAsia="zh-CN"/>
              </w:rPr>
              <w:t xml:space="preserve">: </w:t>
            </w:r>
            <w:r w:rsidRPr="0099777E">
              <w:rPr>
                <w:rFonts w:cs="Arial"/>
                <w:szCs w:val="18"/>
                <w:lang w:eastAsia="zh-CN"/>
              </w:rPr>
              <w:t>False</w:t>
            </w:r>
          </w:p>
        </w:tc>
      </w:tr>
      <w:tr w:rsidR="00FA59EC" w14:paraId="20DC9EF0"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2AAA38" w14:textId="77777777" w:rsidR="00FA59EC" w:rsidRDefault="00FA59EC" w:rsidP="00503443">
            <w:pPr>
              <w:pStyle w:val="Default"/>
              <w:rPr>
                <w:rFonts w:ascii="Courier New" w:hAnsi="Courier New" w:cs="Courier New"/>
                <w:sz w:val="18"/>
                <w:szCs w:val="18"/>
              </w:rPr>
            </w:pPr>
            <w:proofErr w:type="spellStart"/>
            <w:r w:rsidRPr="004A3E87">
              <w:rPr>
                <w:rFonts w:ascii="Courier New" w:hAnsi="Courier New" w:cs="Courier New"/>
                <w:sz w:val="18"/>
                <w:szCs w:val="18"/>
              </w:rPr>
              <w:lastRenderedPageBreak/>
              <w:t>targetProbability</w:t>
            </w:r>
            <w:proofErr w:type="spellEnd"/>
          </w:p>
        </w:tc>
        <w:tc>
          <w:tcPr>
            <w:tcW w:w="5523" w:type="dxa"/>
            <w:tcBorders>
              <w:top w:val="single" w:sz="4" w:space="0" w:color="auto"/>
              <w:left w:val="single" w:sz="4" w:space="0" w:color="auto"/>
              <w:bottom w:val="single" w:sz="4" w:space="0" w:color="auto"/>
              <w:right w:val="single" w:sz="4" w:space="0" w:color="auto"/>
            </w:tcBorders>
          </w:tcPr>
          <w:p w14:paraId="74D110AA" w14:textId="77777777" w:rsidR="00FA59EC" w:rsidRDefault="00FA59EC" w:rsidP="00503443">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1379405F" w14:textId="77777777" w:rsidR="00FA59EC" w:rsidRDefault="00FA59EC" w:rsidP="00503443">
            <w:pPr>
              <w:pStyle w:val="TAL"/>
              <w:rPr>
                <w:rFonts w:cs="Arial"/>
                <w:color w:val="000000"/>
                <w:szCs w:val="18"/>
                <w:lang w:eastAsia="zh-CN"/>
              </w:rPr>
            </w:pPr>
          </w:p>
          <w:p w14:paraId="2DA744AB" w14:textId="77777777" w:rsidR="00FA59EC" w:rsidRDefault="00FA59EC" w:rsidP="00503443">
            <w:pPr>
              <w:pStyle w:val="TAL"/>
              <w:rPr>
                <w:szCs w:val="18"/>
              </w:rPr>
            </w:pPr>
            <w:proofErr w:type="spellStart"/>
            <w:r>
              <w:rPr>
                <w:rFonts w:cs="Arial"/>
                <w:szCs w:val="18"/>
              </w:rPr>
              <w:t>allowedValues</w:t>
            </w:r>
            <w:proofErr w:type="spellEnd"/>
            <w:r>
              <w:rPr>
                <w:rFonts w:cs="Arial"/>
                <w:szCs w:val="18"/>
              </w:rPr>
              <w:t>:</w:t>
            </w:r>
            <w:r>
              <w:rPr>
                <w:rFonts w:hint="eastAsia"/>
                <w:lang w:eastAsia="zh-CN"/>
              </w:rPr>
              <w:t xml:space="preserve"> </w:t>
            </w:r>
            <w:proofErr w:type="gramStart"/>
            <w:r>
              <w:rPr>
                <w:rFonts w:hint="eastAsia"/>
                <w:lang w:eastAsia="zh-CN"/>
              </w:rPr>
              <w:t>0..</w:t>
            </w:r>
            <w:proofErr w:type="gramEnd"/>
            <w:r>
              <w:rPr>
                <w:rFonts w:hint="eastAsia"/>
                <w:lang w:eastAsia="zh-CN"/>
              </w:rPr>
              <w:t>100</w:t>
            </w:r>
          </w:p>
        </w:tc>
        <w:tc>
          <w:tcPr>
            <w:tcW w:w="2436" w:type="dxa"/>
            <w:tcBorders>
              <w:top w:val="single" w:sz="4" w:space="0" w:color="auto"/>
              <w:left w:val="single" w:sz="4" w:space="0" w:color="auto"/>
              <w:bottom w:val="single" w:sz="4" w:space="0" w:color="auto"/>
              <w:right w:val="single" w:sz="4" w:space="0" w:color="auto"/>
            </w:tcBorders>
          </w:tcPr>
          <w:p w14:paraId="05022AE4" w14:textId="77777777" w:rsidR="00FA59EC" w:rsidRDefault="00FA59EC" w:rsidP="00503443">
            <w:pPr>
              <w:pStyle w:val="TAL"/>
              <w:rPr>
                <w:lang w:eastAsia="zh-CN"/>
              </w:rPr>
            </w:pPr>
            <w:r>
              <w:t xml:space="preserve">type: </w:t>
            </w:r>
            <w:r>
              <w:rPr>
                <w:rFonts w:hint="eastAsia"/>
                <w:lang w:eastAsia="zh-CN"/>
              </w:rPr>
              <w:t>Integer</w:t>
            </w:r>
          </w:p>
          <w:p w14:paraId="3F342D57" w14:textId="77777777" w:rsidR="00FA59EC" w:rsidRDefault="00FA59EC" w:rsidP="00503443">
            <w:pPr>
              <w:pStyle w:val="TAL"/>
            </w:pPr>
            <w:proofErr w:type="gramStart"/>
            <w:r>
              <w:t>multiplicity:</w:t>
            </w:r>
            <w:r>
              <w:rPr>
                <w:rFonts w:hint="eastAsia"/>
                <w:lang w:eastAsia="zh-CN"/>
              </w:rPr>
              <w:t>0..</w:t>
            </w:r>
            <w:proofErr w:type="gramEnd"/>
            <w:r>
              <w:t>1</w:t>
            </w:r>
          </w:p>
          <w:p w14:paraId="4FBC4B81" w14:textId="77777777" w:rsidR="00FA59EC" w:rsidRDefault="00FA59EC" w:rsidP="00503443">
            <w:pPr>
              <w:pStyle w:val="TAL"/>
            </w:pPr>
            <w:proofErr w:type="spellStart"/>
            <w:r>
              <w:t>isOrdered</w:t>
            </w:r>
            <w:proofErr w:type="spellEnd"/>
            <w:r>
              <w:t>: N/A</w:t>
            </w:r>
          </w:p>
          <w:p w14:paraId="05A97918" w14:textId="77777777" w:rsidR="00FA59EC" w:rsidRDefault="00FA59EC" w:rsidP="00503443">
            <w:pPr>
              <w:pStyle w:val="TAL"/>
            </w:pPr>
            <w:proofErr w:type="spellStart"/>
            <w:r>
              <w:t>isUnique</w:t>
            </w:r>
            <w:proofErr w:type="spellEnd"/>
            <w:r>
              <w:t>: N/A</w:t>
            </w:r>
          </w:p>
          <w:p w14:paraId="51975067" w14:textId="77777777" w:rsidR="00FA59EC" w:rsidRDefault="00FA59EC" w:rsidP="00503443">
            <w:pPr>
              <w:pStyle w:val="TAL"/>
            </w:pPr>
            <w:proofErr w:type="spellStart"/>
            <w:r>
              <w:t>defaultValue</w:t>
            </w:r>
            <w:proofErr w:type="spellEnd"/>
            <w:r>
              <w:t>: None</w:t>
            </w:r>
          </w:p>
          <w:p w14:paraId="34F47295" w14:textId="77777777" w:rsidR="00FA59EC" w:rsidRDefault="00FA59EC" w:rsidP="00503443">
            <w:pPr>
              <w:pStyle w:val="TAL"/>
              <w:rPr>
                <w:rFonts w:cs="Arial"/>
                <w:szCs w:val="18"/>
                <w:lang w:eastAsia="zh-CN"/>
              </w:rPr>
            </w:pPr>
            <w:proofErr w:type="spellStart"/>
            <w:r>
              <w:t>isNullable</w:t>
            </w:r>
            <w:proofErr w:type="spellEnd"/>
            <w:r>
              <w:t>: False</w:t>
            </w:r>
          </w:p>
        </w:tc>
      </w:tr>
      <w:tr w:rsidR="00FA59EC" w14:paraId="55E5A183"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CA2ABD" w14:textId="77777777" w:rsidR="00FA59EC" w:rsidRDefault="00FA59EC" w:rsidP="00503443">
            <w:pPr>
              <w:pStyle w:val="Default"/>
              <w:rPr>
                <w:rFonts w:ascii="Courier New" w:hAnsi="Courier New" w:cs="Courier New"/>
                <w:sz w:val="18"/>
                <w:szCs w:val="18"/>
              </w:rPr>
            </w:pPr>
            <w:proofErr w:type="spellStart"/>
            <w:r w:rsidRPr="004A3E87">
              <w:rPr>
                <w:rFonts w:ascii="Courier New" w:hAnsi="Courier New" w:cs="Courier New"/>
                <w:sz w:val="18"/>
                <w:szCs w:val="18"/>
              </w:rPr>
              <w:t>numberOfPreamblesSent</w:t>
            </w:r>
            <w:proofErr w:type="spellEnd"/>
          </w:p>
        </w:tc>
        <w:tc>
          <w:tcPr>
            <w:tcW w:w="5523" w:type="dxa"/>
            <w:tcBorders>
              <w:top w:val="single" w:sz="4" w:space="0" w:color="auto"/>
              <w:left w:val="single" w:sz="4" w:space="0" w:color="auto"/>
              <w:bottom w:val="single" w:sz="4" w:space="0" w:color="auto"/>
              <w:right w:val="single" w:sz="4" w:space="0" w:color="auto"/>
            </w:tcBorders>
          </w:tcPr>
          <w:p w14:paraId="48D66E6D" w14:textId="77777777" w:rsidR="00FA59EC" w:rsidRDefault="00FA59EC" w:rsidP="00503443">
            <w:pPr>
              <w:pStyle w:val="TAL"/>
            </w:pPr>
            <w:r>
              <w:t>This attribute</w:t>
            </w:r>
            <w:r>
              <w:rPr>
                <w:rFonts w:cs="Arial"/>
                <w:color w:val="000000"/>
                <w:szCs w:val="18"/>
                <w:lang w:eastAsia="zh-CN"/>
              </w:rPr>
              <w:t xml:space="preserve"> indicates </w:t>
            </w:r>
            <w:r>
              <w:t xml:space="preserve">the number of preambles sent used to configure a </w:t>
            </w:r>
            <w:r w:rsidRPr="002E7989">
              <w:t>wanted</w:t>
            </w:r>
            <w:r>
              <w:t xml:space="preserve"> distribution of RACH preambles in a vendor implemented DRACH optimisation function. </w:t>
            </w:r>
          </w:p>
          <w:p w14:paraId="6557164D" w14:textId="77777777" w:rsidR="00FA59EC" w:rsidRDefault="00FA59EC" w:rsidP="00503443">
            <w:pPr>
              <w:pStyle w:val="TAL"/>
              <w:rPr>
                <w:rFonts w:cs="Arial"/>
                <w:color w:val="000000"/>
                <w:szCs w:val="18"/>
                <w:lang w:eastAsia="zh-CN"/>
              </w:rPr>
            </w:pPr>
          </w:p>
          <w:p w14:paraId="58FF657B" w14:textId="77777777" w:rsidR="00FA59EC" w:rsidRDefault="00FA59EC" w:rsidP="00503443">
            <w:pPr>
              <w:pStyle w:val="TAL"/>
              <w:rPr>
                <w:rFonts w:cs="Arial"/>
                <w:color w:val="000000"/>
                <w:szCs w:val="18"/>
                <w:lang w:eastAsia="zh-CN"/>
              </w:rPr>
            </w:pPr>
          </w:p>
          <w:p w14:paraId="58E513E5" w14:textId="77777777" w:rsidR="00FA59EC" w:rsidRDefault="00FA59EC" w:rsidP="00503443">
            <w:pPr>
              <w:pStyle w:val="TAL"/>
            </w:pPr>
            <w:proofErr w:type="spellStart"/>
            <w:r>
              <w:rPr>
                <w:rFonts w:cs="Arial"/>
                <w:szCs w:val="18"/>
              </w:rPr>
              <w:t>allowedValues</w:t>
            </w:r>
            <w:proofErr w:type="spellEnd"/>
            <w:r>
              <w:rPr>
                <w:rFonts w:cs="Arial"/>
                <w:szCs w:val="18"/>
              </w:rPr>
              <w:t>:</w:t>
            </w:r>
            <w:r>
              <w:t xml:space="preserve"> </w:t>
            </w:r>
            <w:proofErr w:type="gramStart"/>
            <w:r w:rsidRPr="00E57713">
              <w:rPr>
                <w:rFonts w:cs="Arial"/>
                <w:szCs w:val="18"/>
                <w:lang w:eastAsia="zh-CN"/>
              </w:rPr>
              <w:t>1..</w:t>
            </w:r>
            <w:proofErr w:type="gramEnd"/>
            <w:r w:rsidRPr="00E57713">
              <w:rPr>
                <w:rFonts w:cs="Arial"/>
                <w:szCs w:val="18"/>
                <w:lang w:eastAsia="zh-CN"/>
              </w:rPr>
              <w:t>200</w:t>
            </w:r>
          </w:p>
          <w:p w14:paraId="67392DD4" w14:textId="77777777" w:rsidR="00FA59EC" w:rsidRDefault="00FA59EC" w:rsidP="00503443">
            <w:pPr>
              <w:pStyle w:val="TAL"/>
            </w:pPr>
          </w:p>
          <w:p w14:paraId="179FFE9A" w14:textId="77777777" w:rsidR="00FA59EC" w:rsidRDefault="00FA59EC" w:rsidP="00503443">
            <w:pPr>
              <w:pStyle w:val="TAL"/>
            </w:pPr>
            <w:r>
              <w:t xml:space="preserve">Note: The DRACH optimization function </w:t>
            </w:r>
            <w:r w:rsidRPr="00624A1C">
              <w:t>may</w:t>
            </w:r>
            <w:r>
              <w:t xml:space="preserve"> configure </w:t>
            </w:r>
            <w:proofErr w:type="spellStart"/>
            <w:r>
              <w:rPr>
                <w:rFonts w:ascii="Courier New" w:hAnsi="Courier New" w:cs="Courier New"/>
              </w:rPr>
              <w:t>preambleTransMax</w:t>
            </w:r>
            <w:proofErr w:type="spellEnd"/>
            <w:r>
              <w:t xml:space="preserve"> as defined in TS 38.331 [54]. </w:t>
            </w:r>
            <w:r>
              <w:rPr>
                <w:rFonts w:cs="Arial"/>
                <w:color w:val="000000"/>
                <w:szCs w:val="18"/>
                <w:lang w:eastAsia="zh-CN"/>
              </w:rPr>
              <w:t xml:space="preserve">The allowed values for </w:t>
            </w:r>
            <w:proofErr w:type="spellStart"/>
            <w:r>
              <w:rPr>
                <w:rFonts w:ascii="Courier New" w:hAnsi="Courier New" w:cs="Courier New"/>
              </w:rPr>
              <w:t>preambleTransMax</w:t>
            </w:r>
            <w:proofErr w:type="spellEnd"/>
            <w:r>
              <w:t xml:space="preserve"> </w:t>
            </w:r>
            <w:r>
              <w:rPr>
                <w:rFonts w:cs="Arial"/>
                <w:color w:val="000000"/>
                <w:szCs w:val="18"/>
                <w:lang w:eastAsia="zh-CN"/>
              </w:rPr>
              <w:t xml:space="preserve">are </w:t>
            </w:r>
            <w:r w:rsidRPr="00F11CFD">
              <w:rPr>
                <w:lang w:eastAsia="zh-CN"/>
              </w:rPr>
              <w:t>3, 4, 5, 6, 7, 8, 10, 20, 50, 100, 200</w:t>
            </w:r>
            <w:r>
              <w:t xml:space="preserve"> </w:t>
            </w:r>
            <w:r>
              <w:rPr>
                <w:rFonts w:cs="Arial"/>
                <w:szCs w:val="18"/>
                <w:lang w:eastAsia="en-GB"/>
              </w:rPr>
              <w:t>(see 38.331 [54], subclause 6.3.2)</w:t>
            </w:r>
            <w:r>
              <w:rPr>
                <w:rFonts w:cs="Arial"/>
                <w:color w:val="000000"/>
                <w:szCs w:val="18"/>
                <w:lang w:eastAsia="zh-CN"/>
              </w:rPr>
              <w:t>.</w:t>
            </w:r>
          </w:p>
          <w:p w14:paraId="6FF71297" w14:textId="77777777" w:rsidR="00FA59EC" w:rsidRDefault="00FA59EC" w:rsidP="00503443">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49110FB" w14:textId="77777777" w:rsidR="00FA59EC" w:rsidRDefault="00FA59EC" w:rsidP="00503443">
            <w:pPr>
              <w:pStyle w:val="TAL"/>
              <w:rPr>
                <w:lang w:eastAsia="zh-CN"/>
              </w:rPr>
            </w:pPr>
            <w:r>
              <w:t xml:space="preserve">type: </w:t>
            </w:r>
            <w:r>
              <w:rPr>
                <w:rFonts w:hint="eastAsia"/>
                <w:lang w:eastAsia="zh-CN"/>
              </w:rPr>
              <w:t>Integer</w:t>
            </w:r>
          </w:p>
          <w:p w14:paraId="7C455D33" w14:textId="77777777" w:rsidR="00FA59EC" w:rsidRDefault="00FA59EC" w:rsidP="00503443">
            <w:pPr>
              <w:pStyle w:val="TAL"/>
            </w:pPr>
            <w:r>
              <w:t xml:space="preserve">multiplicity: </w:t>
            </w:r>
            <w:proofErr w:type="gramStart"/>
            <w:r>
              <w:rPr>
                <w:rFonts w:hint="eastAsia"/>
                <w:lang w:eastAsia="zh-CN"/>
              </w:rPr>
              <w:t>0..</w:t>
            </w:r>
            <w:proofErr w:type="gramEnd"/>
            <w:r>
              <w:t>1</w:t>
            </w:r>
          </w:p>
          <w:p w14:paraId="0C155CA6" w14:textId="77777777" w:rsidR="00FA59EC" w:rsidRDefault="00FA59EC" w:rsidP="00503443">
            <w:pPr>
              <w:pStyle w:val="TAL"/>
            </w:pPr>
            <w:proofErr w:type="spellStart"/>
            <w:r>
              <w:t>isOrdered</w:t>
            </w:r>
            <w:proofErr w:type="spellEnd"/>
            <w:r>
              <w:t>: N/A</w:t>
            </w:r>
          </w:p>
          <w:p w14:paraId="2A900E2B" w14:textId="77777777" w:rsidR="00FA59EC" w:rsidRDefault="00FA59EC" w:rsidP="00503443">
            <w:pPr>
              <w:pStyle w:val="TAL"/>
            </w:pPr>
            <w:proofErr w:type="spellStart"/>
            <w:r>
              <w:t>isUnique</w:t>
            </w:r>
            <w:proofErr w:type="spellEnd"/>
            <w:r>
              <w:t>: N/A</w:t>
            </w:r>
          </w:p>
          <w:p w14:paraId="737C547F" w14:textId="77777777" w:rsidR="00FA59EC" w:rsidRDefault="00FA59EC" w:rsidP="00503443">
            <w:pPr>
              <w:pStyle w:val="TAL"/>
            </w:pPr>
            <w:proofErr w:type="spellStart"/>
            <w:r>
              <w:t>defaultValue</w:t>
            </w:r>
            <w:proofErr w:type="spellEnd"/>
            <w:r>
              <w:t>: None</w:t>
            </w:r>
          </w:p>
          <w:p w14:paraId="03C273EB" w14:textId="77777777" w:rsidR="00FA59EC" w:rsidRDefault="00FA59EC" w:rsidP="00503443">
            <w:pPr>
              <w:pStyle w:val="TAL"/>
              <w:rPr>
                <w:rFonts w:cs="Arial"/>
                <w:szCs w:val="18"/>
                <w:lang w:eastAsia="zh-CN"/>
              </w:rPr>
            </w:pPr>
            <w:proofErr w:type="spellStart"/>
            <w:r>
              <w:t>isNullable</w:t>
            </w:r>
            <w:proofErr w:type="spellEnd"/>
            <w:r>
              <w:t>: False</w:t>
            </w:r>
          </w:p>
        </w:tc>
      </w:tr>
      <w:tr w:rsidR="00FA59EC" w14:paraId="24F7538D"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71FFB2" w14:textId="77777777" w:rsidR="00FA59EC" w:rsidRDefault="00FA59EC" w:rsidP="00503443">
            <w:pPr>
              <w:pStyle w:val="Default"/>
              <w:rPr>
                <w:rFonts w:ascii="Courier New" w:hAnsi="Courier New" w:cs="Courier New"/>
                <w:sz w:val="18"/>
                <w:szCs w:val="18"/>
              </w:rPr>
            </w:pPr>
            <w:proofErr w:type="spellStart"/>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roofErr w:type="spellEnd"/>
          </w:p>
        </w:tc>
        <w:tc>
          <w:tcPr>
            <w:tcW w:w="5523" w:type="dxa"/>
            <w:tcBorders>
              <w:top w:val="single" w:sz="4" w:space="0" w:color="auto"/>
              <w:left w:val="single" w:sz="4" w:space="0" w:color="auto"/>
              <w:bottom w:val="single" w:sz="4" w:space="0" w:color="auto"/>
              <w:right w:val="single" w:sz="4" w:space="0" w:color="auto"/>
            </w:tcBorders>
          </w:tcPr>
          <w:p w14:paraId="616B3916" w14:textId="77777777" w:rsidR="00FA59EC" w:rsidRDefault="00FA59EC" w:rsidP="00503443">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6979F0A2" w14:textId="77777777" w:rsidR="00FA59EC" w:rsidRDefault="00FA59EC" w:rsidP="00503443">
            <w:pPr>
              <w:pStyle w:val="TAL"/>
              <w:rPr>
                <w:rFonts w:cs="Arial"/>
                <w:color w:val="000000"/>
                <w:szCs w:val="18"/>
                <w:lang w:eastAsia="zh-CN"/>
              </w:rPr>
            </w:pPr>
          </w:p>
          <w:p w14:paraId="0611696C" w14:textId="77777777" w:rsidR="00FA59EC" w:rsidRDefault="00FA59EC" w:rsidP="00503443">
            <w:pPr>
              <w:pStyle w:val="TAL"/>
              <w:rPr>
                <w:szCs w:val="18"/>
              </w:rPr>
            </w:pPr>
            <w:proofErr w:type="spellStart"/>
            <w:r>
              <w:rPr>
                <w:rFonts w:cs="Arial"/>
                <w:szCs w:val="18"/>
              </w:rPr>
              <w:t>allowedValues</w:t>
            </w:r>
            <w:proofErr w:type="spellEnd"/>
            <w:r>
              <w:rPr>
                <w:rFonts w:cs="Arial"/>
                <w:szCs w:val="18"/>
              </w:rPr>
              <w:t>:</w:t>
            </w:r>
            <w:r>
              <w:t xml:space="preserve"> </w:t>
            </w:r>
            <w:proofErr w:type="gramStart"/>
            <w:r>
              <w:rPr>
                <w:rFonts w:hint="eastAsia"/>
                <w:lang w:eastAsia="zh-CN"/>
              </w:rPr>
              <w:t>10..</w:t>
            </w:r>
            <w:proofErr w:type="gramEnd"/>
            <w:r>
              <w:rPr>
                <w:rFonts w:hint="eastAsia"/>
                <w:lang w:eastAsia="zh-CN"/>
              </w:rPr>
              <w:t>560</w:t>
            </w:r>
          </w:p>
        </w:tc>
        <w:tc>
          <w:tcPr>
            <w:tcW w:w="2436" w:type="dxa"/>
            <w:tcBorders>
              <w:top w:val="single" w:sz="4" w:space="0" w:color="auto"/>
              <w:left w:val="single" w:sz="4" w:space="0" w:color="auto"/>
              <w:bottom w:val="single" w:sz="4" w:space="0" w:color="auto"/>
              <w:right w:val="single" w:sz="4" w:space="0" w:color="auto"/>
            </w:tcBorders>
          </w:tcPr>
          <w:p w14:paraId="6505FD4B" w14:textId="77777777" w:rsidR="00FA59EC" w:rsidRDefault="00FA59EC" w:rsidP="00503443">
            <w:pPr>
              <w:pStyle w:val="TAL"/>
              <w:rPr>
                <w:lang w:eastAsia="zh-CN"/>
              </w:rPr>
            </w:pPr>
            <w:r>
              <w:t xml:space="preserve">type: </w:t>
            </w:r>
            <w:r>
              <w:rPr>
                <w:rFonts w:hint="eastAsia"/>
                <w:lang w:eastAsia="zh-CN"/>
              </w:rPr>
              <w:t>Integer</w:t>
            </w:r>
          </w:p>
          <w:p w14:paraId="31D314C4" w14:textId="77777777" w:rsidR="00FA59EC" w:rsidRDefault="00FA59EC" w:rsidP="00503443">
            <w:pPr>
              <w:pStyle w:val="TAL"/>
            </w:pPr>
            <w:r>
              <w:t xml:space="preserve">multiplicity: </w:t>
            </w:r>
            <w:proofErr w:type="gramStart"/>
            <w:r>
              <w:rPr>
                <w:rFonts w:hint="eastAsia"/>
                <w:lang w:eastAsia="zh-CN"/>
              </w:rPr>
              <w:t>0..</w:t>
            </w:r>
            <w:proofErr w:type="gramEnd"/>
            <w:r>
              <w:t>1</w:t>
            </w:r>
          </w:p>
          <w:p w14:paraId="09D079F9" w14:textId="77777777" w:rsidR="00FA59EC" w:rsidRDefault="00FA59EC" w:rsidP="00503443">
            <w:pPr>
              <w:pStyle w:val="TAL"/>
            </w:pPr>
            <w:proofErr w:type="spellStart"/>
            <w:r>
              <w:t>isOrdered</w:t>
            </w:r>
            <w:proofErr w:type="spellEnd"/>
            <w:r>
              <w:t>: N/A</w:t>
            </w:r>
          </w:p>
          <w:p w14:paraId="1DE405F9" w14:textId="77777777" w:rsidR="00FA59EC" w:rsidRDefault="00FA59EC" w:rsidP="00503443">
            <w:pPr>
              <w:pStyle w:val="TAL"/>
            </w:pPr>
            <w:proofErr w:type="spellStart"/>
            <w:r>
              <w:t>isUnique</w:t>
            </w:r>
            <w:proofErr w:type="spellEnd"/>
            <w:r>
              <w:t>: N/A</w:t>
            </w:r>
          </w:p>
          <w:p w14:paraId="4FC5E3FE" w14:textId="77777777" w:rsidR="00FA59EC" w:rsidRDefault="00FA59EC" w:rsidP="00503443">
            <w:pPr>
              <w:pStyle w:val="TAL"/>
            </w:pPr>
            <w:proofErr w:type="spellStart"/>
            <w:r>
              <w:t>defaultValue</w:t>
            </w:r>
            <w:proofErr w:type="spellEnd"/>
            <w:r>
              <w:t>: None</w:t>
            </w:r>
          </w:p>
          <w:p w14:paraId="75C86C80" w14:textId="77777777" w:rsidR="00FA59EC" w:rsidRDefault="00FA59EC" w:rsidP="00503443">
            <w:pPr>
              <w:pStyle w:val="TAL"/>
              <w:rPr>
                <w:rFonts w:cs="Arial"/>
                <w:szCs w:val="18"/>
                <w:lang w:eastAsia="zh-CN"/>
              </w:rPr>
            </w:pPr>
            <w:proofErr w:type="spellStart"/>
            <w:r>
              <w:t>isNullable</w:t>
            </w:r>
            <w:proofErr w:type="spellEnd"/>
            <w:r>
              <w:t>: False</w:t>
            </w:r>
          </w:p>
        </w:tc>
      </w:tr>
      <w:tr w:rsidR="00FA59EC" w14:paraId="2601E940"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4D152D" w14:textId="77777777" w:rsidR="00FA59EC" w:rsidRDefault="00FA59EC" w:rsidP="00503443">
            <w:pPr>
              <w:pStyle w:val="Default"/>
              <w:rPr>
                <w:rFonts w:ascii="Courier New" w:hAnsi="Courier New" w:cs="Courier New"/>
                <w:sz w:val="18"/>
                <w:szCs w:val="18"/>
                <w:lang w:eastAsia="zh-CN"/>
              </w:rPr>
            </w:pPr>
            <w:proofErr w:type="spellStart"/>
            <w:r>
              <w:rPr>
                <w:rFonts w:ascii="Courier New" w:hAnsi="Courier New" w:cs="Courier New"/>
                <w:sz w:val="18"/>
                <w:szCs w:val="18"/>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B3227BB" w14:textId="77777777" w:rsidR="00FA59EC" w:rsidRDefault="00FA59EC" w:rsidP="00503443">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1E2AF63F" w14:textId="77777777" w:rsidR="00FA59EC" w:rsidRDefault="00FA59EC" w:rsidP="00503443">
            <w:pPr>
              <w:pStyle w:val="TAL"/>
              <w:rPr>
                <w:szCs w:val="18"/>
                <w:lang w:eastAsia="zh-CN"/>
              </w:rPr>
            </w:pPr>
          </w:p>
          <w:p w14:paraId="71358309" w14:textId="77777777" w:rsidR="00FA59EC" w:rsidRDefault="00FA59EC" w:rsidP="00503443">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2CF0DA4B" w14:textId="77777777" w:rsidR="00FA59EC" w:rsidRDefault="00FA59EC" w:rsidP="00503443">
            <w:pPr>
              <w:pStyle w:val="TAL"/>
              <w:rPr>
                <w:rFonts w:cs="Arial"/>
                <w:szCs w:val="18"/>
                <w:lang w:eastAsia="zh-CN"/>
              </w:rPr>
            </w:pPr>
            <w:r>
              <w:rPr>
                <w:rFonts w:cs="Arial"/>
                <w:szCs w:val="18"/>
                <w:lang w:eastAsia="zh-CN"/>
              </w:rPr>
              <w:t xml:space="preserve">type: </w:t>
            </w:r>
            <w:r>
              <w:t>Boolean</w:t>
            </w:r>
          </w:p>
          <w:p w14:paraId="2EF349FC" w14:textId="77777777" w:rsidR="00FA59EC" w:rsidRDefault="00FA59EC" w:rsidP="00503443">
            <w:pPr>
              <w:pStyle w:val="TAL"/>
              <w:rPr>
                <w:rFonts w:cs="Arial"/>
                <w:szCs w:val="18"/>
                <w:lang w:eastAsia="zh-CN"/>
              </w:rPr>
            </w:pPr>
            <w:r>
              <w:rPr>
                <w:rFonts w:cs="Arial"/>
                <w:szCs w:val="18"/>
                <w:lang w:eastAsia="zh-CN"/>
              </w:rPr>
              <w:t>multiplicity: 1</w:t>
            </w:r>
          </w:p>
          <w:p w14:paraId="466A211D" w14:textId="77777777" w:rsidR="00FA59EC" w:rsidRDefault="00FA59EC" w:rsidP="00503443">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08523D5" w14:textId="77777777" w:rsidR="00FA59EC" w:rsidRDefault="00FA59EC" w:rsidP="00503443">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EBC9B77" w14:textId="77777777" w:rsidR="00FA59EC" w:rsidRDefault="00FA59EC" w:rsidP="00503443">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4A4EC16" w14:textId="77777777" w:rsidR="00FA59EC" w:rsidRDefault="00FA59EC" w:rsidP="00503443">
            <w:pPr>
              <w:pStyle w:val="TAL"/>
            </w:pPr>
            <w:proofErr w:type="spellStart"/>
            <w:r>
              <w:rPr>
                <w:rFonts w:cs="Arial"/>
                <w:szCs w:val="18"/>
                <w:lang w:eastAsia="zh-CN"/>
              </w:rPr>
              <w:t>isNullable</w:t>
            </w:r>
            <w:proofErr w:type="spellEnd"/>
            <w:r>
              <w:rPr>
                <w:rFonts w:cs="Arial"/>
                <w:szCs w:val="18"/>
                <w:lang w:eastAsia="zh-CN"/>
              </w:rPr>
              <w:t>: False</w:t>
            </w:r>
          </w:p>
        </w:tc>
      </w:tr>
      <w:tr w:rsidR="00FA59EC" w14:paraId="3A0FF2CC"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5E0D40" w14:textId="77777777" w:rsidR="00FA59EC" w:rsidRDefault="00FA59EC" w:rsidP="00503443">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ciList</w:t>
            </w:r>
            <w:proofErr w:type="spellEnd"/>
            <w:r>
              <w:rPr>
                <w:rFonts w:ascii="Courier New" w:hAnsi="Courier New" w:cs="Courier New"/>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5D2F1149" w14:textId="77777777" w:rsidR="00FA59EC" w:rsidRDefault="00FA59EC" w:rsidP="00503443">
            <w:pPr>
              <w:pStyle w:val="TAL"/>
              <w:rPr>
                <w:rFonts w:cs="Arial"/>
              </w:rPr>
            </w:pPr>
            <w:r>
              <w:rPr>
                <w:rFonts w:cs="Arial"/>
              </w:rPr>
              <w:t>This holds a list of physical cell identities that can be assigned to the NR cells.</w:t>
            </w:r>
          </w:p>
          <w:p w14:paraId="71B710D5" w14:textId="77777777" w:rsidR="00FA59EC" w:rsidRDefault="00FA59EC" w:rsidP="00503443">
            <w:pPr>
              <w:pStyle w:val="TAL"/>
              <w:rPr>
                <w:rFonts w:cs="Arial"/>
              </w:rPr>
            </w:pPr>
          </w:p>
          <w:p w14:paraId="170DAA20" w14:textId="77777777" w:rsidR="00FA59EC" w:rsidRDefault="00FA59EC" w:rsidP="00503443">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02445316" w14:textId="77777777" w:rsidR="00FA59EC" w:rsidRDefault="00FA59EC" w:rsidP="00503443">
            <w:pPr>
              <w:pStyle w:val="TAL"/>
              <w:rPr>
                <w:rFonts w:cs="Arial"/>
                <w:lang w:eastAsia="zh-CN"/>
              </w:rPr>
            </w:pPr>
          </w:p>
          <w:p w14:paraId="12343515" w14:textId="77777777" w:rsidR="00FA59EC" w:rsidRDefault="00FA59EC" w:rsidP="00503443">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77E5220C"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5818C7" w14:textId="77777777" w:rsidR="00FA59EC" w:rsidRDefault="00FA59EC" w:rsidP="00503443">
            <w:pPr>
              <w:pStyle w:val="TAL"/>
            </w:pPr>
            <w:r>
              <w:t>type: Integer</w:t>
            </w:r>
          </w:p>
          <w:p w14:paraId="4ABB4BDB" w14:textId="77777777" w:rsidR="00FA59EC" w:rsidRDefault="00FA59EC" w:rsidP="00503443">
            <w:pPr>
              <w:pStyle w:val="TAL"/>
              <w:rPr>
                <w:lang w:eastAsia="zh-CN"/>
              </w:rPr>
            </w:pPr>
            <w:r>
              <w:t xml:space="preserve">multiplicity: </w:t>
            </w:r>
            <w:proofErr w:type="gramStart"/>
            <w:r w:rsidRPr="008E77D4">
              <w:rPr>
                <w:lang w:eastAsia="zh-CN"/>
              </w:rPr>
              <w:t>0</w:t>
            </w:r>
            <w:r>
              <w:rPr>
                <w:lang w:eastAsia="zh-CN"/>
              </w:rPr>
              <w:t>..</w:t>
            </w:r>
            <w:proofErr w:type="gramEnd"/>
            <w:r w:rsidRPr="008E77D4">
              <w:rPr>
                <w:lang w:eastAsia="zh-CN"/>
              </w:rPr>
              <w:t>1007</w:t>
            </w:r>
          </w:p>
          <w:p w14:paraId="0E59E7EE" w14:textId="77777777" w:rsidR="00FA59EC" w:rsidRDefault="00FA59EC" w:rsidP="00503443">
            <w:pPr>
              <w:pStyle w:val="TAL"/>
            </w:pPr>
            <w:proofErr w:type="spellStart"/>
            <w:r>
              <w:t>isOrdered</w:t>
            </w:r>
            <w:proofErr w:type="spellEnd"/>
            <w:r>
              <w:t xml:space="preserve">: </w:t>
            </w:r>
            <w:r w:rsidRPr="004037B3">
              <w:t>False</w:t>
            </w:r>
          </w:p>
          <w:p w14:paraId="2A2340FF" w14:textId="77777777" w:rsidR="00FA59EC" w:rsidRDefault="00FA59EC" w:rsidP="00503443">
            <w:pPr>
              <w:pStyle w:val="TAL"/>
            </w:pPr>
            <w:proofErr w:type="spellStart"/>
            <w:r>
              <w:t>isUnique</w:t>
            </w:r>
            <w:proofErr w:type="spellEnd"/>
            <w:r>
              <w:t xml:space="preserve">: </w:t>
            </w:r>
            <w:r w:rsidRPr="004037B3">
              <w:t>True</w:t>
            </w:r>
          </w:p>
          <w:p w14:paraId="25813E92" w14:textId="77777777" w:rsidR="00FA59EC" w:rsidRDefault="00FA59EC" w:rsidP="00503443">
            <w:pPr>
              <w:pStyle w:val="TAL"/>
            </w:pPr>
            <w:proofErr w:type="spellStart"/>
            <w:r>
              <w:t>defaultValue</w:t>
            </w:r>
            <w:proofErr w:type="spellEnd"/>
            <w:r>
              <w:t>: None</w:t>
            </w:r>
          </w:p>
          <w:p w14:paraId="6A4A28E6" w14:textId="77777777" w:rsidR="00FA59EC" w:rsidRDefault="00FA59EC" w:rsidP="00503443">
            <w:pPr>
              <w:pStyle w:val="TAL"/>
            </w:pPr>
            <w:proofErr w:type="spellStart"/>
            <w:r>
              <w:t>isNullable</w:t>
            </w:r>
            <w:proofErr w:type="spellEnd"/>
            <w:r>
              <w:t xml:space="preserve">: </w:t>
            </w:r>
            <w:r>
              <w:rPr>
                <w:rFonts w:cs="Arial"/>
                <w:szCs w:val="18"/>
              </w:rPr>
              <w:t>False</w:t>
            </w:r>
          </w:p>
        </w:tc>
      </w:tr>
      <w:tr w:rsidR="00FA59EC" w14:paraId="72F2DC80"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E23D86" w14:textId="77777777" w:rsidR="00FA59EC" w:rsidRDefault="00FA59EC" w:rsidP="00503443">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25F071C" w14:textId="77777777" w:rsidR="00FA59EC" w:rsidRDefault="00FA59EC" w:rsidP="00503443">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22A09750" w14:textId="77777777" w:rsidR="00FA59EC" w:rsidRDefault="00FA59EC" w:rsidP="00503443">
            <w:pPr>
              <w:pStyle w:val="TAL"/>
              <w:rPr>
                <w:szCs w:val="18"/>
                <w:lang w:eastAsia="zh-CN"/>
              </w:rPr>
            </w:pPr>
          </w:p>
          <w:p w14:paraId="05D99F40" w14:textId="77777777" w:rsidR="00FA59EC" w:rsidRDefault="00FA59EC" w:rsidP="00503443">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08BEFCCC" w14:textId="77777777" w:rsidR="00FA59EC" w:rsidRDefault="00FA59EC" w:rsidP="00503443">
            <w:pPr>
              <w:pStyle w:val="TAL"/>
              <w:rPr>
                <w:rFonts w:cs="Arial"/>
                <w:szCs w:val="18"/>
                <w:lang w:eastAsia="zh-CN"/>
              </w:rPr>
            </w:pPr>
            <w:r>
              <w:t>type: Boolean</w:t>
            </w:r>
          </w:p>
          <w:p w14:paraId="21F4C779" w14:textId="77777777" w:rsidR="00FA59EC" w:rsidRDefault="00FA59EC" w:rsidP="00503443">
            <w:pPr>
              <w:pStyle w:val="TAL"/>
              <w:rPr>
                <w:rFonts w:cs="Arial"/>
                <w:szCs w:val="18"/>
                <w:lang w:eastAsia="zh-CN"/>
              </w:rPr>
            </w:pPr>
            <w:r>
              <w:rPr>
                <w:rFonts w:cs="Arial"/>
                <w:szCs w:val="18"/>
                <w:lang w:eastAsia="zh-CN"/>
              </w:rPr>
              <w:t>multiplicity: 1</w:t>
            </w:r>
          </w:p>
          <w:p w14:paraId="46952A9F" w14:textId="77777777" w:rsidR="00FA59EC" w:rsidRDefault="00FA59EC" w:rsidP="00503443">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3910268" w14:textId="77777777" w:rsidR="00FA59EC" w:rsidRDefault="00FA59EC" w:rsidP="00503443">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D163828" w14:textId="77777777" w:rsidR="00FA59EC" w:rsidRDefault="00FA59EC" w:rsidP="00503443">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8753158" w14:textId="77777777" w:rsidR="00FA59EC" w:rsidRDefault="00FA59EC" w:rsidP="00503443">
            <w:pPr>
              <w:pStyle w:val="TAL"/>
            </w:pPr>
            <w:proofErr w:type="spellStart"/>
            <w:r>
              <w:rPr>
                <w:rFonts w:cs="Arial"/>
                <w:szCs w:val="18"/>
                <w:lang w:eastAsia="zh-CN"/>
              </w:rPr>
              <w:t>isNullable</w:t>
            </w:r>
            <w:proofErr w:type="spellEnd"/>
            <w:r>
              <w:rPr>
                <w:rFonts w:cs="Arial"/>
                <w:szCs w:val="18"/>
                <w:lang w:eastAsia="zh-CN"/>
              </w:rPr>
              <w:t>: False</w:t>
            </w:r>
          </w:p>
        </w:tc>
      </w:tr>
      <w:tr w:rsidR="00FA59EC" w14:paraId="3AA4632E"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020B0A" w14:textId="77777777" w:rsidR="00FA59EC" w:rsidRDefault="00FA59EC" w:rsidP="00503443">
            <w:pPr>
              <w:pStyle w:val="Default"/>
              <w:rPr>
                <w:rFonts w:ascii="Courier New" w:hAnsi="Courier New" w:cs="Courier New"/>
                <w:sz w:val="18"/>
                <w:szCs w:val="18"/>
                <w:lang w:eastAsia="zh-CN"/>
              </w:rPr>
            </w:pPr>
            <w:proofErr w:type="spellStart"/>
            <w:r>
              <w:rPr>
                <w:rFonts w:ascii="Courier New" w:hAnsi="Courier New" w:cs="Courier New"/>
                <w:sz w:val="18"/>
                <w:szCs w:val="18"/>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B6E783D" w14:textId="77777777" w:rsidR="00FA59EC" w:rsidRDefault="00FA59EC" w:rsidP="00503443">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0807B4CC" w14:textId="77777777" w:rsidR="00FA59EC" w:rsidRDefault="00FA59EC" w:rsidP="00503443">
            <w:pPr>
              <w:pStyle w:val="TAL"/>
              <w:rPr>
                <w:szCs w:val="18"/>
                <w:lang w:eastAsia="zh-CN"/>
              </w:rPr>
            </w:pPr>
          </w:p>
          <w:p w14:paraId="2AAFBAAC" w14:textId="77777777" w:rsidR="00FA59EC" w:rsidRDefault="00FA59EC" w:rsidP="00503443">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329913AE" w14:textId="77777777" w:rsidR="00FA59EC" w:rsidRDefault="00FA59EC" w:rsidP="00503443">
            <w:pPr>
              <w:pStyle w:val="TAL"/>
            </w:pPr>
            <w:r>
              <w:t xml:space="preserve">type: </w:t>
            </w:r>
            <w:r>
              <w:rPr>
                <w:lang w:eastAsia="zh-CN"/>
              </w:rPr>
              <w:t>B</w:t>
            </w:r>
            <w:r>
              <w:t>oolean</w:t>
            </w:r>
          </w:p>
          <w:p w14:paraId="3594C0B8" w14:textId="77777777" w:rsidR="00FA59EC" w:rsidRDefault="00FA59EC" w:rsidP="00503443">
            <w:pPr>
              <w:pStyle w:val="TAL"/>
            </w:pPr>
            <w:r>
              <w:t>multiplicity: 1</w:t>
            </w:r>
          </w:p>
          <w:p w14:paraId="26B229C3" w14:textId="77777777" w:rsidR="00FA59EC" w:rsidRDefault="00FA59EC" w:rsidP="00503443">
            <w:pPr>
              <w:pStyle w:val="TAL"/>
            </w:pPr>
            <w:proofErr w:type="spellStart"/>
            <w:r>
              <w:t>isOrdered</w:t>
            </w:r>
            <w:proofErr w:type="spellEnd"/>
            <w:r>
              <w:t>: N/A</w:t>
            </w:r>
          </w:p>
          <w:p w14:paraId="1BF8EC4B" w14:textId="77777777" w:rsidR="00FA59EC" w:rsidRDefault="00FA59EC" w:rsidP="00503443">
            <w:pPr>
              <w:pStyle w:val="TAL"/>
            </w:pPr>
            <w:proofErr w:type="spellStart"/>
            <w:r>
              <w:t>isUnique</w:t>
            </w:r>
            <w:proofErr w:type="spellEnd"/>
            <w:r>
              <w:t>: N/A</w:t>
            </w:r>
          </w:p>
          <w:p w14:paraId="378DB38B" w14:textId="77777777" w:rsidR="00FA59EC" w:rsidRDefault="00FA59EC" w:rsidP="00503443">
            <w:pPr>
              <w:pStyle w:val="TAL"/>
            </w:pPr>
            <w:proofErr w:type="spellStart"/>
            <w:r>
              <w:t>defaultValue</w:t>
            </w:r>
            <w:proofErr w:type="spellEnd"/>
            <w:r>
              <w:t>: None</w:t>
            </w:r>
          </w:p>
          <w:p w14:paraId="522D9B1C" w14:textId="77777777" w:rsidR="00FA59EC" w:rsidRDefault="00FA59EC" w:rsidP="00503443">
            <w:pPr>
              <w:pStyle w:val="TAL"/>
            </w:pPr>
            <w:proofErr w:type="spellStart"/>
            <w:r>
              <w:t>isNullable</w:t>
            </w:r>
            <w:proofErr w:type="spellEnd"/>
            <w:r>
              <w:t xml:space="preserve">: </w:t>
            </w:r>
            <w:r>
              <w:rPr>
                <w:lang w:eastAsia="zh-CN"/>
              </w:rPr>
              <w:t>False</w:t>
            </w:r>
          </w:p>
        </w:tc>
      </w:tr>
      <w:tr w:rsidR="00FA59EC" w14:paraId="59BD810C"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7DA5AA" w14:textId="77777777" w:rsidR="00FA59EC" w:rsidRDefault="00FA59EC" w:rsidP="00503443">
            <w:pPr>
              <w:pStyle w:val="Default"/>
              <w:rPr>
                <w:rFonts w:ascii="Courier New" w:hAnsi="Courier New" w:cs="Courier New"/>
                <w:sz w:val="18"/>
                <w:szCs w:val="18"/>
              </w:rPr>
            </w:pPr>
            <w:proofErr w:type="spellStart"/>
            <w:r>
              <w:rPr>
                <w:rFonts w:ascii="Courier New" w:hAnsi="Courier New" w:cs="Courier New"/>
                <w:sz w:val="18"/>
                <w:szCs w:val="18"/>
              </w:rPr>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22494F50" w14:textId="77777777" w:rsidR="00FA59EC" w:rsidRPr="00FC2BEF" w:rsidRDefault="00FA59EC" w:rsidP="00503443">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717480C2" w14:textId="77777777" w:rsidR="00FA59EC" w:rsidRPr="00FC2BEF" w:rsidRDefault="00FA59EC" w:rsidP="00503443">
            <w:pPr>
              <w:pStyle w:val="TAL"/>
              <w:rPr>
                <w:szCs w:val="18"/>
                <w:lang w:eastAsia="zh-CN"/>
              </w:rPr>
            </w:pPr>
          </w:p>
          <w:p w14:paraId="1D7C845F" w14:textId="77777777" w:rsidR="00FA59EC" w:rsidRDefault="00FA59EC" w:rsidP="00503443">
            <w:pPr>
              <w:pStyle w:val="TAL"/>
              <w:rPr>
                <w:rFonts w:cs="Arial"/>
                <w:lang w:val="fr-FR"/>
              </w:rPr>
            </w:pPr>
            <w:r>
              <w:rPr>
                <w:rFonts w:cs="Arial"/>
                <w:szCs w:val="18"/>
                <w:lang w:val="fr-FR"/>
              </w:rPr>
              <w:t>allowedValues: -20..20</w:t>
            </w:r>
          </w:p>
          <w:p w14:paraId="4CEEE795" w14:textId="77777777" w:rsidR="00FA59EC" w:rsidRDefault="00FA59EC" w:rsidP="00503443">
            <w:pPr>
              <w:pStyle w:val="TAL"/>
              <w:rPr>
                <w:rFonts w:cs="Arial"/>
                <w:lang w:val="fr-FR"/>
              </w:rPr>
            </w:pPr>
            <w:r>
              <w:rPr>
                <w:rFonts w:cs="Arial"/>
                <w:lang w:val="fr-FR"/>
              </w:rPr>
              <w:t>Unit: 0.5 dB</w:t>
            </w:r>
          </w:p>
          <w:p w14:paraId="04372C61" w14:textId="77777777" w:rsidR="00FA59EC" w:rsidRDefault="00FA59EC" w:rsidP="00503443">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53AE3245" w14:textId="77777777" w:rsidR="00FA59EC" w:rsidRPr="00FC2BEF" w:rsidRDefault="00FA59EC" w:rsidP="00503443">
            <w:pPr>
              <w:pStyle w:val="TAL"/>
              <w:rPr>
                <w:rFonts w:cs="Arial"/>
                <w:szCs w:val="18"/>
                <w:lang w:eastAsia="zh-CN"/>
              </w:rPr>
            </w:pPr>
            <w:r w:rsidRPr="00FC2BEF">
              <w:rPr>
                <w:rFonts w:cs="Arial"/>
                <w:szCs w:val="18"/>
                <w:lang w:eastAsia="zh-CN"/>
              </w:rPr>
              <w:t>type: Integer</w:t>
            </w:r>
          </w:p>
          <w:p w14:paraId="5CCB6146" w14:textId="77777777" w:rsidR="00FA59EC" w:rsidRPr="00FC2BEF" w:rsidRDefault="00FA59EC" w:rsidP="00503443">
            <w:pPr>
              <w:pStyle w:val="TAL"/>
              <w:rPr>
                <w:rFonts w:cs="Arial"/>
                <w:szCs w:val="18"/>
                <w:lang w:eastAsia="zh-CN"/>
              </w:rPr>
            </w:pPr>
            <w:r w:rsidRPr="00FC2BEF">
              <w:rPr>
                <w:rFonts w:cs="Arial"/>
                <w:szCs w:val="18"/>
                <w:lang w:eastAsia="zh-CN"/>
              </w:rPr>
              <w:t xml:space="preserve">multiplicity: </w:t>
            </w:r>
            <w:proofErr w:type="gramStart"/>
            <w:r>
              <w:t>0..</w:t>
            </w:r>
            <w:proofErr w:type="gramEnd"/>
            <w:r w:rsidRPr="00FC2BEF">
              <w:rPr>
                <w:rFonts w:cs="Arial"/>
                <w:szCs w:val="18"/>
                <w:lang w:eastAsia="zh-CN"/>
              </w:rPr>
              <w:t>1</w:t>
            </w:r>
          </w:p>
          <w:p w14:paraId="015F9CF7" w14:textId="77777777" w:rsidR="00FA59EC" w:rsidRPr="00FC2BEF" w:rsidRDefault="00FA59EC" w:rsidP="00503443">
            <w:pPr>
              <w:pStyle w:val="TAL"/>
              <w:rPr>
                <w:rFonts w:cs="Arial"/>
                <w:szCs w:val="18"/>
                <w:lang w:eastAsia="zh-CN"/>
              </w:rPr>
            </w:pPr>
            <w:proofErr w:type="spellStart"/>
            <w:r w:rsidRPr="00FC2BEF">
              <w:rPr>
                <w:rFonts w:cs="Arial"/>
                <w:szCs w:val="18"/>
                <w:lang w:eastAsia="zh-CN"/>
              </w:rPr>
              <w:t>isOrdered</w:t>
            </w:r>
            <w:proofErr w:type="spellEnd"/>
            <w:r w:rsidRPr="00FC2BEF">
              <w:rPr>
                <w:rFonts w:cs="Arial"/>
                <w:szCs w:val="18"/>
                <w:lang w:eastAsia="zh-CN"/>
              </w:rPr>
              <w:t>: N/A</w:t>
            </w:r>
          </w:p>
          <w:p w14:paraId="4C155DBC" w14:textId="77777777" w:rsidR="00FA59EC" w:rsidRDefault="00FA59EC" w:rsidP="00503443">
            <w:pPr>
              <w:pStyle w:val="TAL"/>
              <w:rPr>
                <w:rFonts w:cs="Arial"/>
                <w:szCs w:val="18"/>
                <w:lang w:val="fr-FR" w:eastAsia="zh-CN"/>
              </w:rPr>
            </w:pPr>
            <w:r>
              <w:rPr>
                <w:rFonts w:cs="Arial"/>
                <w:szCs w:val="18"/>
                <w:lang w:val="fr-FR" w:eastAsia="zh-CN"/>
              </w:rPr>
              <w:t>isUnique: N/A</w:t>
            </w:r>
          </w:p>
          <w:p w14:paraId="6AB9E35E" w14:textId="77777777" w:rsidR="00FA59EC" w:rsidRDefault="00FA59EC" w:rsidP="00503443">
            <w:pPr>
              <w:pStyle w:val="TAL"/>
              <w:rPr>
                <w:rFonts w:cs="Arial"/>
                <w:szCs w:val="18"/>
                <w:lang w:val="fr-FR" w:eastAsia="zh-CN"/>
              </w:rPr>
            </w:pPr>
            <w:r>
              <w:rPr>
                <w:rFonts w:cs="Arial"/>
                <w:szCs w:val="18"/>
                <w:lang w:val="fr-FR" w:eastAsia="zh-CN"/>
              </w:rPr>
              <w:t>defaultValue: None</w:t>
            </w:r>
          </w:p>
          <w:p w14:paraId="78546BEE" w14:textId="77777777" w:rsidR="00FA59EC" w:rsidRDefault="00FA59EC" w:rsidP="00503443">
            <w:pPr>
              <w:pStyle w:val="TAL"/>
            </w:pPr>
            <w:r>
              <w:rPr>
                <w:rFonts w:cs="Arial"/>
                <w:szCs w:val="18"/>
                <w:lang w:val="fr-FR" w:eastAsia="zh-CN"/>
              </w:rPr>
              <w:t>isNullable: False</w:t>
            </w:r>
          </w:p>
        </w:tc>
      </w:tr>
      <w:tr w:rsidR="00FA59EC" w14:paraId="13B1E9DF"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0C7F4D" w14:textId="77777777" w:rsidR="00FA59EC" w:rsidRDefault="00FA59EC" w:rsidP="00503443">
            <w:pPr>
              <w:pStyle w:val="Default"/>
              <w:rPr>
                <w:rFonts w:ascii="Courier New" w:hAnsi="Courier New" w:cs="Courier New"/>
                <w:sz w:val="18"/>
                <w:szCs w:val="18"/>
              </w:rPr>
            </w:pPr>
            <w:proofErr w:type="spellStart"/>
            <w:r>
              <w:rPr>
                <w:rFonts w:ascii="Courier New" w:hAnsi="Courier New" w:cs="Courier New"/>
                <w:sz w:val="18"/>
                <w:szCs w:val="18"/>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387C93ED" w14:textId="77777777" w:rsidR="00FA59EC" w:rsidRPr="00FC2BEF" w:rsidRDefault="00FA59EC" w:rsidP="00503443">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1E43B49B" w14:textId="77777777" w:rsidR="00FA59EC" w:rsidRPr="00FC2BEF" w:rsidRDefault="00FA59EC" w:rsidP="00503443">
            <w:pPr>
              <w:pStyle w:val="TAL"/>
              <w:rPr>
                <w:szCs w:val="18"/>
                <w:lang w:eastAsia="zh-CN"/>
              </w:rPr>
            </w:pPr>
          </w:p>
          <w:p w14:paraId="2674590E" w14:textId="77777777" w:rsidR="00FA59EC" w:rsidRDefault="00FA59EC" w:rsidP="00503443">
            <w:pPr>
              <w:pStyle w:val="TAL"/>
              <w:rPr>
                <w:rFonts w:cs="Arial"/>
                <w:lang w:val="fr-FR"/>
              </w:rPr>
            </w:pPr>
            <w:r>
              <w:rPr>
                <w:rFonts w:cs="Arial"/>
                <w:szCs w:val="18"/>
                <w:lang w:val="fr-FR"/>
              </w:rPr>
              <w:t>allowedValues: -20..20</w:t>
            </w:r>
          </w:p>
          <w:p w14:paraId="58893125" w14:textId="77777777" w:rsidR="00FA59EC" w:rsidRDefault="00FA59EC" w:rsidP="00503443">
            <w:pPr>
              <w:pStyle w:val="TAL"/>
              <w:rPr>
                <w:rFonts w:cs="Arial"/>
                <w:lang w:val="fr-FR"/>
              </w:rPr>
            </w:pPr>
            <w:r>
              <w:rPr>
                <w:rFonts w:cs="Arial"/>
                <w:lang w:val="fr-FR"/>
              </w:rPr>
              <w:t>Unit: 0.5 dB</w:t>
            </w:r>
          </w:p>
          <w:p w14:paraId="222F4816" w14:textId="77777777" w:rsidR="00FA59EC" w:rsidRDefault="00FA59EC" w:rsidP="00503443">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0AED4033" w14:textId="77777777" w:rsidR="00FA59EC" w:rsidRPr="00FC2BEF" w:rsidRDefault="00FA59EC" w:rsidP="00503443">
            <w:pPr>
              <w:pStyle w:val="TAL"/>
              <w:rPr>
                <w:rFonts w:cs="Arial"/>
                <w:szCs w:val="18"/>
                <w:lang w:eastAsia="zh-CN"/>
              </w:rPr>
            </w:pPr>
            <w:r w:rsidRPr="00FC2BEF">
              <w:rPr>
                <w:rFonts w:cs="Arial"/>
                <w:szCs w:val="18"/>
                <w:lang w:eastAsia="zh-CN"/>
              </w:rPr>
              <w:t>type: Integer</w:t>
            </w:r>
          </w:p>
          <w:p w14:paraId="4AC48D96" w14:textId="77777777" w:rsidR="00FA59EC" w:rsidRPr="00FC2BEF" w:rsidRDefault="00FA59EC" w:rsidP="00503443">
            <w:pPr>
              <w:pStyle w:val="TAL"/>
              <w:rPr>
                <w:rFonts w:cs="Arial"/>
                <w:szCs w:val="18"/>
                <w:lang w:eastAsia="zh-CN"/>
              </w:rPr>
            </w:pPr>
            <w:r w:rsidRPr="00FC2BEF">
              <w:rPr>
                <w:rFonts w:cs="Arial"/>
                <w:szCs w:val="18"/>
                <w:lang w:eastAsia="zh-CN"/>
              </w:rPr>
              <w:t xml:space="preserve">multiplicity: </w:t>
            </w:r>
            <w:proofErr w:type="gramStart"/>
            <w:r>
              <w:t>0..</w:t>
            </w:r>
            <w:proofErr w:type="gramEnd"/>
            <w:r w:rsidRPr="00FC2BEF">
              <w:rPr>
                <w:rFonts w:cs="Arial"/>
                <w:szCs w:val="18"/>
                <w:lang w:eastAsia="zh-CN"/>
              </w:rPr>
              <w:t>1</w:t>
            </w:r>
          </w:p>
          <w:p w14:paraId="7178A202" w14:textId="77777777" w:rsidR="00FA59EC" w:rsidRPr="00FC2BEF" w:rsidRDefault="00FA59EC" w:rsidP="00503443">
            <w:pPr>
              <w:pStyle w:val="TAL"/>
              <w:rPr>
                <w:rFonts w:cs="Arial"/>
                <w:szCs w:val="18"/>
                <w:lang w:eastAsia="zh-CN"/>
              </w:rPr>
            </w:pPr>
            <w:proofErr w:type="spellStart"/>
            <w:r w:rsidRPr="00FC2BEF">
              <w:rPr>
                <w:rFonts w:cs="Arial"/>
                <w:szCs w:val="18"/>
                <w:lang w:eastAsia="zh-CN"/>
              </w:rPr>
              <w:t>isOrdered</w:t>
            </w:r>
            <w:proofErr w:type="spellEnd"/>
            <w:r w:rsidRPr="00FC2BEF">
              <w:rPr>
                <w:rFonts w:cs="Arial"/>
                <w:szCs w:val="18"/>
                <w:lang w:eastAsia="zh-CN"/>
              </w:rPr>
              <w:t>: N/A</w:t>
            </w:r>
          </w:p>
          <w:p w14:paraId="3BEC23DB" w14:textId="77777777" w:rsidR="00FA59EC" w:rsidRDefault="00FA59EC" w:rsidP="00503443">
            <w:pPr>
              <w:pStyle w:val="TAL"/>
              <w:rPr>
                <w:rFonts w:cs="Arial"/>
                <w:szCs w:val="18"/>
                <w:lang w:val="fr-FR" w:eastAsia="zh-CN"/>
              </w:rPr>
            </w:pPr>
            <w:r>
              <w:rPr>
                <w:rFonts w:cs="Arial"/>
                <w:szCs w:val="18"/>
                <w:lang w:val="fr-FR" w:eastAsia="zh-CN"/>
              </w:rPr>
              <w:t>isUnique: N/A</w:t>
            </w:r>
          </w:p>
          <w:p w14:paraId="6D286F95" w14:textId="77777777" w:rsidR="00FA59EC" w:rsidRDefault="00FA59EC" w:rsidP="00503443">
            <w:pPr>
              <w:pStyle w:val="TAL"/>
              <w:rPr>
                <w:rFonts w:cs="Arial"/>
                <w:szCs w:val="18"/>
                <w:lang w:val="fr-FR" w:eastAsia="zh-CN"/>
              </w:rPr>
            </w:pPr>
            <w:r>
              <w:rPr>
                <w:rFonts w:cs="Arial"/>
                <w:szCs w:val="18"/>
                <w:lang w:val="fr-FR" w:eastAsia="zh-CN"/>
              </w:rPr>
              <w:t>defaultValue: None</w:t>
            </w:r>
          </w:p>
          <w:p w14:paraId="434D9DF7" w14:textId="77777777" w:rsidR="00FA59EC" w:rsidRDefault="00FA59EC" w:rsidP="00503443">
            <w:pPr>
              <w:pStyle w:val="TAL"/>
            </w:pPr>
            <w:r>
              <w:rPr>
                <w:rFonts w:cs="Arial"/>
                <w:szCs w:val="18"/>
                <w:lang w:val="fr-FR" w:eastAsia="zh-CN"/>
              </w:rPr>
              <w:t>isNullable: False</w:t>
            </w:r>
          </w:p>
        </w:tc>
      </w:tr>
      <w:tr w:rsidR="00FA59EC" w14:paraId="74313AEF"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65BB06" w14:textId="77777777" w:rsidR="00FA59EC" w:rsidRDefault="00FA59EC" w:rsidP="00503443">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78C492B1" w14:textId="77777777" w:rsidR="00FA59EC" w:rsidRDefault="00FA59EC" w:rsidP="00503443">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283C9560" w14:textId="77777777" w:rsidR="00FA59EC" w:rsidRDefault="00FA59EC" w:rsidP="00503443">
            <w:pPr>
              <w:pStyle w:val="TAL"/>
              <w:keepNext w:val="0"/>
              <w:keepLines w:val="0"/>
              <w:widowControl w:val="0"/>
              <w:rPr>
                <w:lang w:eastAsia="zh-CN"/>
              </w:rPr>
            </w:pPr>
          </w:p>
          <w:p w14:paraId="373B4E21" w14:textId="77777777" w:rsidR="00FA59EC" w:rsidRDefault="00FA59EC" w:rsidP="00503443">
            <w:pPr>
              <w:pStyle w:val="TAL"/>
              <w:rPr>
                <w:szCs w:val="18"/>
              </w:rPr>
            </w:pPr>
            <w:proofErr w:type="spellStart"/>
            <w:r>
              <w:rPr>
                <w:rFonts w:cs="Arial"/>
                <w:szCs w:val="18"/>
              </w:rPr>
              <w:t>allowedValues</w:t>
            </w:r>
            <w:proofErr w:type="spellEnd"/>
            <w:r>
              <w:rPr>
                <w:rFonts w:cs="Arial"/>
                <w:szCs w:val="18"/>
              </w:rPr>
              <w:t>:</w:t>
            </w:r>
            <w:r>
              <w:rPr>
                <w:szCs w:val="18"/>
              </w:rPr>
              <w:t xml:space="preserve"> </w:t>
            </w:r>
            <w:proofErr w:type="gramStart"/>
            <w:r>
              <w:rPr>
                <w:szCs w:val="18"/>
              </w:rPr>
              <w:t>0..</w:t>
            </w:r>
            <w:proofErr w:type="gramEnd"/>
            <w:r>
              <w:rPr>
                <w:szCs w:val="18"/>
              </w:rPr>
              <w:t>604800</w:t>
            </w:r>
          </w:p>
          <w:p w14:paraId="7931220D" w14:textId="77777777" w:rsidR="00FA59EC" w:rsidRDefault="00FA59EC" w:rsidP="00503443">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6CF4334C" w14:textId="77777777" w:rsidR="00FA59EC" w:rsidRDefault="00FA59EC" w:rsidP="00503443">
            <w:pPr>
              <w:pStyle w:val="TAL"/>
              <w:rPr>
                <w:rFonts w:cs="Arial"/>
                <w:szCs w:val="18"/>
                <w:lang w:eastAsia="zh-CN"/>
              </w:rPr>
            </w:pPr>
            <w:r>
              <w:rPr>
                <w:rFonts w:cs="Arial"/>
                <w:szCs w:val="18"/>
                <w:lang w:eastAsia="zh-CN"/>
              </w:rPr>
              <w:t>type: Integer</w:t>
            </w:r>
          </w:p>
          <w:p w14:paraId="6F60DE12" w14:textId="77777777" w:rsidR="00FA59EC" w:rsidRDefault="00FA59EC" w:rsidP="00503443">
            <w:pPr>
              <w:pStyle w:val="TAL"/>
              <w:rPr>
                <w:rFonts w:cs="Arial"/>
                <w:szCs w:val="18"/>
                <w:lang w:eastAsia="zh-CN"/>
              </w:rPr>
            </w:pPr>
            <w:r>
              <w:rPr>
                <w:rFonts w:cs="Arial"/>
                <w:szCs w:val="18"/>
                <w:lang w:eastAsia="zh-CN"/>
              </w:rPr>
              <w:t xml:space="preserve">multiplicity: </w:t>
            </w:r>
            <w:proofErr w:type="gramStart"/>
            <w:r>
              <w:t>0..</w:t>
            </w:r>
            <w:proofErr w:type="gramEnd"/>
            <w:r>
              <w:rPr>
                <w:rFonts w:cs="Arial"/>
                <w:szCs w:val="18"/>
                <w:lang w:eastAsia="zh-CN"/>
              </w:rPr>
              <w:t>1</w:t>
            </w:r>
          </w:p>
          <w:p w14:paraId="7234554B" w14:textId="77777777" w:rsidR="00FA59EC" w:rsidRDefault="00FA59EC" w:rsidP="00503443">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CB908B8" w14:textId="77777777" w:rsidR="00FA59EC" w:rsidRDefault="00FA59EC" w:rsidP="00503443">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1905907" w14:textId="77777777" w:rsidR="00FA59EC" w:rsidRDefault="00FA59EC" w:rsidP="00503443">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9B447BE" w14:textId="77777777" w:rsidR="00FA59EC" w:rsidRDefault="00FA59EC" w:rsidP="00503443">
            <w:pPr>
              <w:pStyle w:val="TAL"/>
            </w:pPr>
            <w:proofErr w:type="spellStart"/>
            <w:r>
              <w:rPr>
                <w:rFonts w:cs="Arial"/>
                <w:szCs w:val="18"/>
                <w:lang w:eastAsia="zh-CN"/>
              </w:rPr>
              <w:t>isNullable</w:t>
            </w:r>
            <w:proofErr w:type="spellEnd"/>
            <w:r>
              <w:rPr>
                <w:rFonts w:cs="Arial"/>
                <w:szCs w:val="18"/>
                <w:lang w:eastAsia="zh-CN"/>
              </w:rPr>
              <w:t>: False</w:t>
            </w:r>
          </w:p>
        </w:tc>
      </w:tr>
      <w:tr w:rsidR="00FA59EC" w14:paraId="1E29F2EC"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EC6C8" w14:textId="77777777" w:rsidR="00FA59EC" w:rsidRDefault="00FA59EC" w:rsidP="00503443">
            <w:pPr>
              <w:pStyle w:val="Default"/>
              <w:rPr>
                <w:rFonts w:ascii="Courier New" w:hAnsi="Courier New" w:cs="Courier New"/>
                <w:sz w:val="18"/>
                <w:szCs w:val="18"/>
                <w:lang w:eastAsia="zh-CN"/>
              </w:rPr>
            </w:pPr>
            <w:proofErr w:type="spellStart"/>
            <w:r>
              <w:rPr>
                <w:rFonts w:ascii="Courier New" w:hAnsi="Courier New" w:cs="Courier New"/>
                <w:sz w:val="18"/>
                <w:szCs w:val="18"/>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0F0CA620" w14:textId="77777777" w:rsidR="00FA59EC" w:rsidRDefault="00FA59EC" w:rsidP="00503443">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734DC754" w14:textId="77777777" w:rsidR="00FA59EC" w:rsidRDefault="00FA59EC" w:rsidP="00503443">
            <w:pPr>
              <w:pStyle w:val="TAL"/>
              <w:widowControl w:val="0"/>
            </w:pPr>
            <w:r>
              <w:t>This attribute is used for Mobility Robustness Optimization.</w:t>
            </w:r>
          </w:p>
          <w:p w14:paraId="09E4DA14" w14:textId="77777777" w:rsidR="00FA59EC" w:rsidRDefault="00FA59EC" w:rsidP="00503443">
            <w:pPr>
              <w:pStyle w:val="TAL"/>
              <w:widowControl w:val="0"/>
            </w:pPr>
          </w:p>
          <w:p w14:paraId="2B8EEEC9" w14:textId="77777777" w:rsidR="00FA59EC" w:rsidRDefault="00FA59EC" w:rsidP="00503443">
            <w:pPr>
              <w:pStyle w:val="TAL"/>
              <w:keepNext w:val="0"/>
              <w:keepLines w:val="0"/>
              <w:widowControl w:val="0"/>
            </w:pPr>
            <w:proofErr w:type="spellStart"/>
            <w:r>
              <w:t>allowedValues</w:t>
            </w:r>
            <w:proofErr w:type="spellEnd"/>
            <w:r>
              <w:t xml:space="preserve">: </w:t>
            </w:r>
            <w:proofErr w:type="gramStart"/>
            <w:r>
              <w:t>0</w:t>
            </w:r>
            <w:r>
              <w:rPr>
                <w:rFonts w:cs="Arial"/>
                <w:szCs w:val="18"/>
              </w:rPr>
              <w:t>..</w:t>
            </w:r>
            <w:proofErr w:type="gramEnd"/>
            <w:r>
              <w:t>1023</w:t>
            </w:r>
          </w:p>
          <w:p w14:paraId="256B4D5E" w14:textId="77777777" w:rsidR="00FA59EC" w:rsidRDefault="00FA59EC" w:rsidP="00503443">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2083D968" w14:textId="77777777" w:rsidR="00FA59EC" w:rsidRDefault="00FA59EC" w:rsidP="00503443">
            <w:pPr>
              <w:pStyle w:val="TAL"/>
              <w:rPr>
                <w:rFonts w:cs="Arial"/>
                <w:szCs w:val="18"/>
                <w:lang w:eastAsia="zh-CN"/>
              </w:rPr>
            </w:pPr>
            <w:r>
              <w:rPr>
                <w:rFonts w:cs="Arial"/>
                <w:szCs w:val="18"/>
                <w:lang w:eastAsia="zh-CN"/>
              </w:rPr>
              <w:t>type: Integer</w:t>
            </w:r>
          </w:p>
          <w:p w14:paraId="7D381E7A" w14:textId="77777777" w:rsidR="00FA59EC" w:rsidRDefault="00FA59EC" w:rsidP="00503443">
            <w:pPr>
              <w:pStyle w:val="TAL"/>
              <w:rPr>
                <w:rFonts w:cs="Arial"/>
                <w:szCs w:val="18"/>
                <w:lang w:eastAsia="zh-CN"/>
              </w:rPr>
            </w:pPr>
            <w:r>
              <w:rPr>
                <w:rFonts w:cs="Arial"/>
                <w:szCs w:val="18"/>
                <w:lang w:eastAsia="zh-CN"/>
              </w:rPr>
              <w:t xml:space="preserve">multiplicity: </w:t>
            </w:r>
            <w:proofErr w:type="gramStart"/>
            <w:r>
              <w:t>0..</w:t>
            </w:r>
            <w:proofErr w:type="gramEnd"/>
            <w:r>
              <w:rPr>
                <w:rFonts w:cs="Arial"/>
                <w:szCs w:val="18"/>
                <w:lang w:eastAsia="zh-CN"/>
              </w:rPr>
              <w:t>1</w:t>
            </w:r>
          </w:p>
          <w:p w14:paraId="6CF63B42" w14:textId="77777777" w:rsidR="00FA59EC" w:rsidRDefault="00FA59EC" w:rsidP="00503443">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D4C4671" w14:textId="77777777" w:rsidR="00FA59EC" w:rsidRDefault="00FA59EC" w:rsidP="00503443">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2373372" w14:textId="77777777" w:rsidR="00FA59EC" w:rsidRDefault="00FA59EC" w:rsidP="00503443">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ABD6074" w14:textId="77777777" w:rsidR="00FA59EC" w:rsidRDefault="00FA59EC" w:rsidP="00503443">
            <w:pPr>
              <w:pStyle w:val="TAL"/>
            </w:pPr>
            <w:proofErr w:type="spellStart"/>
            <w:r>
              <w:rPr>
                <w:rFonts w:cs="Arial"/>
                <w:szCs w:val="18"/>
                <w:lang w:eastAsia="zh-CN"/>
              </w:rPr>
              <w:t>isNullable</w:t>
            </w:r>
            <w:proofErr w:type="spellEnd"/>
            <w:r>
              <w:rPr>
                <w:rFonts w:cs="Arial"/>
                <w:szCs w:val="18"/>
                <w:lang w:eastAsia="zh-CN"/>
              </w:rPr>
              <w:t>: False</w:t>
            </w:r>
          </w:p>
        </w:tc>
      </w:tr>
      <w:tr w:rsidR="00FA59EC" w14:paraId="306F6D0E"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5904BA"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541727DD" w14:textId="77777777" w:rsidR="00FA59EC" w:rsidRDefault="00FA59EC" w:rsidP="00503443">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7613064" w14:textId="77777777" w:rsidR="00FA59EC" w:rsidRDefault="00FA59EC" w:rsidP="00503443">
            <w:pPr>
              <w:keepNext/>
              <w:keepLines/>
              <w:spacing w:after="0"/>
              <w:rPr>
                <w:rFonts w:ascii="Arial" w:hAnsi="Arial" w:cs="Arial"/>
                <w:sz w:val="18"/>
                <w:szCs w:val="18"/>
              </w:rPr>
            </w:pPr>
          </w:p>
          <w:p w14:paraId="068A1D69" w14:textId="77777777" w:rsidR="00FA59EC" w:rsidRDefault="00FA59EC" w:rsidP="00503443">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7B96F7A5" w14:textId="77777777" w:rsidR="00FA59EC" w:rsidRDefault="00FA59EC" w:rsidP="00503443">
            <w:pPr>
              <w:keepNext/>
              <w:keepLines/>
              <w:spacing w:after="0"/>
              <w:rPr>
                <w:rFonts w:ascii="Arial" w:hAnsi="Arial" w:cs="Arial"/>
                <w:sz w:val="18"/>
                <w:szCs w:val="18"/>
              </w:rPr>
            </w:pPr>
          </w:p>
          <w:p w14:paraId="69A75F1D" w14:textId="77777777" w:rsidR="00FA59EC" w:rsidRDefault="00FA59EC" w:rsidP="00503443">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54F8C436"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8C1BF0" w14:textId="77777777" w:rsidR="00FA59EC" w:rsidRDefault="00FA59EC" w:rsidP="00503443">
            <w:pPr>
              <w:pStyle w:val="TAL"/>
            </w:pPr>
            <w:r>
              <w:t>type: DN</w:t>
            </w:r>
          </w:p>
          <w:p w14:paraId="2818BB9A" w14:textId="77777777" w:rsidR="00FA59EC" w:rsidRDefault="00FA59EC" w:rsidP="00503443">
            <w:pPr>
              <w:pStyle w:val="TAL"/>
            </w:pPr>
            <w:r>
              <w:t xml:space="preserve">multiplicity: </w:t>
            </w:r>
            <w:proofErr w:type="gramStart"/>
            <w:r>
              <w:t>0..</w:t>
            </w:r>
            <w:proofErr w:type="gramEnd"/>
            <w:r>
              <w:t>1</w:t>
            </w:r>
          </w:p>
          <w:p w14:paraId="57E1CE9F" w14:textId="77777777" w:rsidR="00FA59EC" w:rsidRDefault="00FA59EC" w:rsidP="00503443">
            <w:pPr>
              <w:pStyle w:val="TAL"/>
            </w:pPr>
            <w:proofErr w:type="spellStart"/>
            <w:r>
              <w:t>isOrdered</w:t>
            </w:r>
            <w:proofErr w:type="spellEnd"/>
            <w:r>
              <w:t>: False</w:t>
            </w:r>
          </w:p>
          <w:p w14:paraId="0CC09523" w14:textId="77777777" w:rsidR="00FA59EC" w:rsidRDefault="00FA59EC" w:rsidP="00503443">
            <w:pPr>
              <w:pStyle w:val="TAL"/>
            </w:pPr>
            <w:proofErr w:type="spellStart"/>
            <w:r>
              <w:t>isUnique</w:t>
            </w:r>
            <w:proofErr w:type="spellEnd"/>
            <w:r>
              <w:t>: True</w:t>
            </w:r>
          </w:p>
          <w:p w14:paraId="53261E5B" w14:textId="77777777" w:rsidR="00FA59EC" w:rsidRDefault="00FA59EC" w:rsidP="00503443">
            <w:pPr>
              <w:pStyle w:val="TAL"/>
            </w:pPr>
            <w:proofErr w:type="spellStart"/>
            <w:r>
              <w:t>defaultValue</w:t>
            </w:r>
            <w:proofErr w:type="spellEnd"/>
            <w:r>
              <w:t>: None</w:t>
            </w:r>
          </w:p>
          <w:p w14:paraId="78675D33" w14:textId="77777777" w:rsidR="00FA59EC" w:rsidRDefault="00FA59EC" w:rsidP="00503443">
            <w:pPr>
              <w:pStyle w:val="TAL"/>
            </w:pPr>
            <w:proofErr w:type="spellStart"/>
            <w:r>
              <w:t>isNullable</w:t>
            </w:r>
            <w:proofErr w:type="spellEnd"/>
            <w:r>
              <w:t xml:space="preserve">: </w:t>
            </w:r>
            <w:r w:rsidRPr="0099777E">
              <w:t>False</w:t>
            </w:r>
          </w:p>
        </w:tc>
      </w:tr>
      <w:tr w:rsidR="00FA59EC" w14:paraId="50CCA575"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B791EB" w14:textId="77777777" w:rsidR="00FA59EC" w:rsidRDefault="00FA59EC" w:rsidP="00503443">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4665CA6C" w14:textId="77777777" w:rsidR="00FA59EC" w:rsidRDefault="00FA59EC" w:rsidP="00503443">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4A137A35" w14:textId="77777777" w:rsidR="00FA59EC" w:rsidRDefault="00FA59EC" w:rsidP="00503443">
            <w:pPr>
              <w:keepNext/>
              <w:keepLines/>
              <w:spacing w:after="0"/>
              <w:rPr>
                <w:rFonts w:ascii="Arial" w:hAnsi="Arial" w:cs="Arial"/>
                <w:sz w:val="18"/>
                <w:szCs w:val="18"/>
              </w:rPr>
            </w:pPr>
          </w:p>
          <w:p w14:paraId="68442F73" w14:textId="77777777" w:rsidR="00FA59EC" w:rsidRDefault="00FA59EC" w:rsidP="00503443">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1ADD33B5" w14:textId="77777777" w:rsidR="00FA59EC" w:rsidRDefault="00FA59EC" w:rsidP="00503443">
            <w:pPr>
              <w:keepNext/>
              <w:keepLines/>
              <w:spacing w:after="0"/>
              <w:rPr>
                <w:rFonts w:ascii="Arial" w:hAnsi="Arial" w:cs="Arial"/>
                <w:sz w:val="18"/>
                <w:szCs w:val="18"/>
              </w:rPr>
            </w:pPr>
          </w:p>
          <w:p w14:paraId="331573EE" w14:textId="77777777" w:rsidR="00FA59EC" w:rsidRDefault="00FA59EC" w:rsidP="00503443">
            <w:pPr>
              <w:keepNext/>
              <w:keepLines/>
              <w:spacing w:after="0"/>
              <w:rPr>
                <w:rFonts w:ascii="Arial" w:hAnsi="Arial" w:cs="Arial"/>
                <w:sz w:val="18"/>
                <w:szCs w:val="18"/>
              </w:rPr>
            </w:pPr>
          </w:p>
          <w:p w14:paraId="590D4EBF" w14:textId="77777777" w:rsidR="00FA59EC" w:rsidRDefault="00FA59EC" w:rsidP="00503443">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6E92D4B1" w14:textId="77777777" w:rsidR="00FA59EC" w:rsidRDefault="00FA59EC" w:rsidP="00503443">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1F68C4E" w14:textId="77777777" w:rsidR="00FA59EC" w:rsidRDefault="00FA59EC" w:rsidP="00503443">
            <w:pPr>
              <w:pStyle w:val="TAL"/>
            </w:pPr>
            <w:r>
              <w:t>type: DN</w:t>
            </w:r>
          </w:p>
          <w:p w14:paraId="3A714582" w14:textId="77777777" w:rsidR="00FA59EC" w:rsidRDefault="00FA59EC" w:rsidP="00503443">
            <w:pPr>
              <w:pStyle w:val="TAL"/>
            </w:pPr>
            <w:r>
              <w:t xml:space="preserve">multiplicity: </w:t>
            </w:r>
            <w:proofErr w:type="gramStart"/>
            <w:r>
              <w:t>0..</w:t>
            </w:r>
            <w:proofErr w:type="gramEnd"/>
            <w:r>
              <w:t>1</w:t>
            </w:r>
          </w:p>
          <w:p w14:paraId="26845668" w14:textId="77777777" w:rsidR="00FA59EC" w:rsidRDefault="00FA59EC" w:rsidP="00503443">
            <w:pPr>
              <w:pStyle w:val="TAL"/>
            </w:pPr>
            <w:proofErr w:type="spellStart"/>
            <w:r>
              <w:t>isOrdered</w:t>
            </w:r>
            <w:proofErr w:type="spellEnd"/>
            <w:r>
              <w:t>: False</w:t>
            </w:r>
          </w:p>
          <w:p w14:paraId="3DF3A6E1" w14:textId="77777777" w:rsidR="00FA59EC" w:rsidRDefault="00FA59EC" w:rsidP="00503443">
            <w:pPr>
              <w:pStyle w:val="TAL"/>
            </w:pPr>
            <w:proofErr w:type="spellStart"/>
            <w:r>
              <w:t>isUnique</w:t>
            </w:r>
            <w:proofErr w:type="spellEnd"/>
            <w:r>
              <w:t>: True</w:t>
            </w:r>
          </w:p>
          <w:p w14:paraId="4755CA13" w14:textId="77777777" w:rsidR="00FA59EC" w:rsidRDefault="00FA59EC" w:rsidP="00503443">
            <w:pPr>
              <w:pStyle w:val="TAL"/>
            </w:pPr>
            <w:proofErr w:type="spellStart"/>
            <w:r>
              <w:t>defaultValue</w:t>
            </w:r>
            <w:proofErr w:type="spellEnd"/>
            <w:r>
              <w:t>: None</w:t>
            </w:r>
          </w:p>
          <w:p w14:paraId="4136078E" w14:textId="77777777" w:rsidR="00FA59EC" w:rsidRDefault="00FA59EC" w:rsidP="00503443">
            <w:pPr>
              <w:pStyle w:val="TAL"/>
            </w:pPr>
            <w:proofErr w:type="spellStart"/>
            <w:r>
              <w:t>isNullable</w:t>
            </w:r>
            <w:proofErr w:type="spellEnd"/>
            <w:r>
              <w:t xml:space="preserve">: </w:t>
            </w:r>
            <w:r w:rsidRPr="0099777E">
              <w:t>False</w:t>
            </w:r>
          </w:p>
        </w:tc>
      </w:tr>
      <w:tr w:rsidR="00FA59EC" w14:paraId="49F9AE7B"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F44F4C" w14:textId="77777777" w:rsidR="00FA59EC" w:rsidRDefault="00FA59EC" w:rsidP="00503443">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1892EFA0" w14:textId="77777777" w:rsidR="00FA59EC" w:rsidRDefault="00FA59EC" w:rsidP="00503443">
            <w:pPr>
              <w:pStyle w:val="TAL"/>
            </w:pPr>
            <w:r>
              <w:t xml:space="preserve">This attribute defines configuration parameters of frequency domain resource to support RIM RS. </w:t>
            </w:r>
          </w:p>
          <w:p w14:paraId="57FF9EDF" w14:textId="77777777" w:rsidR="00FA59EC" w:rsidRDefault="00FA59EC" w:rsidP="00503443">
            <w:pPr>
              <w:pStyle w:val="TAL"/>
            </w:pPr>
          </w:p>
          <w:p w14:paraId="047EB160" w14:textId="77777777" w:rsidR="00FA59EC" w:rsidRDefault="00FA59EC" w:rsidP="00503443">
            <w:pPr>
              <w:pStyle w:val="TAL"/>
              <w:rPr>
                <w:szCs w:val="18"/>
                <w:lang w:eastAsia="zh-CN"/>
              </w:rPr>
            </w:pPr>
            <w:proofErr w:type="spellStart"/>
            <w:r>
              <w:rPr>
                <w:szCs w:val="18"/>
                <w:lang w:eastAsia="zh-CN"/>
              </w:rPr>
              <w:t>allowedValues</w:t>
            </w:r>
            <w:proofErr w:type="spellEnd"/>
            <w:r>
              <w:rPr>
                <w:szCs w:val="18"/>
                <w:lang w:eastAsia="zh-CN"/>
              </w:rPr>
              <w:t>: Not applicable.</w:t>
            </w:r>
          </w:p>
          <w:p w14:paraId="0B67539F"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5FFA087" w14:textId="77777777" w:rsidR="00FA59EC" w:rsidRDefault="00FA59EC" w:rsidP="00503443">
            <w:pPr>
              <w:pStyle w:val="TAL"/>
              <w:rPr>
                <w:rFonts w:cs="Arial"/>
              </w:rPr>
            </w:pPr>
            <w:r>
              <w:rPr>
                <w:rFonts w:cs="Arial"/>
              </w:rPr>
              <w:t xml:space="preserve">type: </w:t>
            </w:r>
            <w:proofErr w:type="spellStart"/>
            <w:r>
              <w:rPr>
                <w:rFonts w:cs="Arial"/>
              </w:rPr>
              <w:t>FrequencyDomainPara</w:t>
            </w:r>
            <w:proofErr w:type="spellEnd"/>
          </w:p>
          <w:p w14:paraId="0ABE2381" w14:textId="77777777" w:rsidR="00FA59EC" w:rsidRDefault="00FA59EC" w:rsidP="00503443">
            <w:pPr>
              <w:pStyle w:val="TAL"/>
              <w:rPr>
                <w:rFonts w:cs="Arial"/>
              </w:rPr>
            </w:pPr>
            <w:r>
              <w:rPr>
                <w:rFonts w:cs="Arial"/>
              </w:rPr>
              <w:t>multiplicity: 1</w:t>
            </w:r>
          </w:p>
          <w:p w14:paraId="3B64B1C7" w14:textId="77777777" w:rsidR="00FA59EC" w:rsidRDefault="00FA59EC" w:rsidP="00503443">
            <w:pPr>
              <w:pStyle w:val="TAL"/>
              <w:rPr>
                <w:rFonts w:cs="Arial"/>
              </w:rPr>
            </w:pPr>
            <w:proofErr w:type="spellStart"/>
            <w:r>
              <w:rPr>
                <w:rFonts w:cs="Arial"/>
              </w:rPr>
              <w:t>isOrdered</w:t>
            </w:r>
            <w:proofErr w:type="spellEnd"/>
            <w:r>
              <w:rPr>
                <w:rFonts w:cs="Arial"/>
              </w:rPr>
              <w:t>: N/A</w:t>
            </w:r>
          </w:p>
          <w:p w14:paraId="2104F5B0" w14:textId="77777777" w:rsidR="00FA59EC" w:rsidRDefault="00FA59EC" w:rsidP="00503443">
            <w:pPr>
              <w:pStyle w:val="TAL"/>
              <w:rPr>
                <w:rFonts w:cs="Arial"/>
                <w:lang w:eastAsia="zh-CN"/>
              </w:rPr>
            </w:pPr>
            <w:proofErr w:type="spellStart"/>
            <w:r>
              <w:rPr>
                <w:rFonts w:cs="Arial"/>
              </w:rPr>
              <w:t>isUnique</w:t>
            </w:r>
            <w:proofErr w:type="spellEnd"/>
            <w:r>
              <w:rPr>
                <w:rFonts w:cs="Arial"/>
              </w:rPr>
              <w:t>: N/A</w:t>
            </w:r>
          </w:p>
          <w:p w14:paraId="565224F9" w14:textId="77777777" w:rsidR="00FA59EC" w:rsidRDefault="00FA59EC" w:rsidP="00503443">
            <w:pPr>
              <w:pStyle w:val="TAL"/>
              <w:rPr>
                <w:rFonts w:cs="Arial"/>
              </w:rPr>
            </w:pPr>
            <w:proofErr w:type="spellStart"/>
            <w:r>
              <w:rPr>
                <w:rFonts w:cs="Arial"/>
              </w:rPr>
              <w:t>defaultValue</w:t>
            </w:r>
            <w:proofErr w:type="spellEnd"/>
            <w:r>
              <w:rPr>
                <w:rFonts w:cs="Arial"/>
              </w:rPr>
              <w:t>: None</w:t>
            </w:r>
          </w:p>
          <w:p w14:paraId="28613B9A" w14:textId="77777777" w:rsidR="00FA59EC" w:rsidRDefault="00FA59EC" w:rsidP="00503443">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35383FF0" w14:textId="77777777" w:rsidR="00FA59EC" w:rsidRDefault="00FA59EC" w:rsidP="00503443">
            <w:pPr>
              <w:pStyle w:val="TAL"/>
            </w:pPr>
          </w:p>
        </w:tc>
      </w:tr>
      <w:tr w:rsidR="00FA59EC" w14:paraId="2DE05027"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A78BCA" w14:textId="77777777" w:rsidR="00FA59EC" w:rsidRDefault="00FA59EC" w:rsidP="00503443">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58AA7576" w14:textId="77777777" w:rsidR="00FA59EC" w:rsidRDefault="00FA59EC" w:rsidP="00503443">
            <w:pPr>
              <w:pStyle w:val="TAL"/>
            </w:pPr>
            <w:r>
              <w:t xml:space="preserve">This attribute defines configuration parameters of sequence domain resource to support RIM RS. </w:t>
            </w:r>
          </w:p>
          <w:p w14:paraId="1E6908BC" w14:textId="77777777" w:rsidR="00FA59EC" w:rsidRDefault="00FA59EC" w:rsidP="00503443">
            <w:pPr>
              <w:pStyle w:val="TAL"/>
            </w:pPr>
          </w:p>
          <w:p w14:paraId="3E80D81B" w14:textId="77777777" w:rsidR="00FA59EC" w:rsidRDefault="00FA59EC" w:rsidP="00503443">
            <w:pPr>
              <w:pStyle w:val="TAL"/>
              <w:rPr>
                <w:szCs w:val="18"/>
                <w:lang w:eastAsia="zh-CN"/>
              </w:rPr>
            </w:pPr>
            <w:proofErr w:type="spellStart"/>
            <w:r>
              <w:rPr>
                <w:szCs w:val="18"/>
                <w:lang w:eastAsia="zh-CN"/>
              </w:rPr>
              <w:t>allowedValues</w:t>
            </w:r>
            <w:proofErr w:type="spellEnd"/>
            <w:r>
              <w:rPr>
                <w:szCs w:val="18"/>
                <w:lang w:eastAsia="zh-CN"/>
              </w:rPr>
              <w:t>: Not applicable.</w:t>
            </w:r>
          </w:p>
          <w:p w14:paraId="6FEF6C68"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F1EC180" w14:textId="77777777" w:rsidR="00FA59EC" w:rsidRDefault="00FA59EC" w:rsidP="00503443">
            <w:pPr>
              <w:pStyle w:val="TAL"/>
              <w:rPr>
                <w:rFonts w:cs="Arial"/>
              </w:rPr>
            </w:pPr>
            <w:r>
              <w:rPr>
                <w:rFonts w:cs="Arial"/>
              </w:rPr>
              <w:t xml:space="preserve">type: </w:t>
            </w:r>
            <w:proofErr w:type="spellStart"/>
            <w:r>
              <w:rPr>
                <w:rFonts w:cs="Arial"/>
              </w:rPr>
              <w:t>SequenceDomainPara</w:t>
            </w:r>
            <w:proofErr w:type="spellEnd"/>
          </w:p>
          <w:p w14:paraId="69F21EBE" w14:textId="77777777" w:rsidR="00FA59EC" w:rsidRDefault="00FA59EC" w:rsidP="00503443">
            <w:pPr>
              <w:pStyle w:val="TAL"/>
              <w:rPr>
                <w:rFonts w:cs="Arial"/>
              </w:rPr>
            </w:pPr>
            <w:r>
              <w:rPr>
                <w:rFonts w:cs="Arial"/>
              </w:rPr>
              <w:t>multiplicity: 1</w:t>
            </w:r>
          </w:p>
          <w:p w14:paraId="089257A9" w14:textId="77777777" w:rsidR="00FA59EC" w:rsidRDefault="00FA59EC" w:rsidP="00503443">
            <w:pPr>
              <w:pStyle w:val="TAL"/>
              <w:rPr>
                <w:rFonts w:cs="Arial"/>
              </w:rPr>
            </w:pPr>
            <w:proofErr w:type="spellStart"/>
            <w:r>
              <w:rPr>
                <w:rFonts w:cs="Arial"/>
              </w:rPr>
              <w:t>isOrdered</w:t>
            </w:r>
            <w:proofErr w:type="spellEnd"/>
            <w:r>
              <w:rPr>
                <w:rFonts w:cs="Arial"/>
              </w:rPr>
              <w:t>: N/A</w:t>
            </w:r>
          </w:p>
          <w:p w14:paraId="7139B2CD" w14:textId="77777777" w:rsidR="00FA59EC" w:rsidRDefault="00FA59EC" w:rsidP="00503443">
            <w:pPr>
              <w:pStyle w:val="TAL"/>
              <w:rPr>
                <w:rFonts w:cs="Arial"/>
                <w:lang w:eastAsia="zh-CN"/>
              </w:rPr>
            </w:pPr>
            <w:proofErr w:type="spellStart"/>
            <w:r>
              <w:rPr>
                <w:rFonts w:cs="Arial"/>
              </w:rPr>
              <w:t>isUnique</w:t>
            </w:r>
            <w:proofErr w:type="spellEnd"/>
            <w:r>
              <w:rPr>
                <w:rFonts w:cs="Arial"/>
              </w:rPr>
              <w:t>: N/A</w:t>
            </w:r>
          </w:p>
          <w:p w14:paraId="4D8D5C75" w14:textId="77777777" w:rsidR="00FA59EC" w:rsidRDefault="00FA59EC" w:rsidP="00503443">
            <w:pPr>
              <w:pStyle w:val="TAL"/>
              <w:rPr>
                <w:rFonts w:cs="Arial"/>
              </w:rPr>
            </w:pPr>
            <w:proofErr w:type="spellStart"/>
            <w:r>
              <w:rPr>
                <w:rFonts w:cs="Arial"/>
              </w:rPr>
              <w:t>defaultValue</w:t>
            </w:r>
            <w:proofErr w:type="spellEnd"/>
            <w:r>
              <w:rPr>
                <w:rFonts w:cs="Arial"/>
              </w:rPr>
              <w:t>: None</w:t>
            </w:r>
          </w:p>
          <w:p w14:paraId="4320C341" w14:textId="77777777" w:rsidR="00FA59EC" w:rsidRDefault="00FA59EC" w:rsidP="00503443">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AEF6AC8" w14:textId="77777777" w:rsidR="00FA59EC" w:rsidRDefault="00FA59EC" w:rsidP="00503443">
            <w:pPr>
              <w:pStyle w:val="TAL"/>
            </w:pPr>
          </w:p>
        </w:tc>
      </w:tr>
      <w:tr w:rsidR="00FA59EC" w14:paraId="0B1B08C5"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6FA550" w14:textId="77777777" w:rsidR="00FA59EC" w:rsidRDefault="00FA59EC" w:rsidP="00503443">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0325A9EF" w14:textId="77777777" w:rsidR="00FA59EC" w:rsidRDefault="00FA59EC" w:rsidP="00503443">
            <w:pPr>
              <w:pStyle w:val="TAL"/>
            </w:pPr>
            <w:r>
              <w:t xml:space="preserve">This attribute defines configuration parameters of time domain resource to support RIM RS.  </w:t>
            </w:r>
          </w:p>
          <w:p w14:paraId="56F4EE52" w14:textId="77777777" w:rsidR="00FA59EC" w:rsidRDefault="00FA59EC" w:rsidP="00503443">
            <w:pPr>
              <w:pStyle w:val="TAL"/>
            </w:pPr>
          </w:p>
          <w:p w14:paraId="0D6797FC" w14:textId="77777777" w:rsidR="00FA59EC" w:rsidRDefault="00FA59EC" w:rsidP="00503443">
            <w:pPr>
              <w:pStyle w:val="TAL"/>
              <w:rPr>
                <w:szCs w:val="18"/>
                <w:lang w:eastAsia="zh-CN"/>
              </w:rPr>
            </w:pPr>
            <w:proofErr w:type="spellStart"/>
            <w:r>
              <w:rPr>
                <w:szCs w:val="18"/>
                <w:lang w:eastAsia="zh-CN"/>
              </w:rPr>
              <w:t>allowedValues</w:t>
            </w:r>
            <w:proofErr w:type="spellEnd"/>
            <w:r>
              <w:rPr>
                <w:szCs w:val="18"/>
                <w:lang w:eastAsia="zh-CN"/>
              </w:rPr>
              <w:t>: Not applicable.</w:t>
            </w:r>
          </w:p>
          <w:p w14:paraId="5A3E6102"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61C67FD" w14:textId="77777777" w:rsidR="00FA59EC" w:rsidRDefault="00FA59EC" w:rsidP="00503443">
            <w:pPr>
              <w:pStyle w:val="TAL"/>
              <w:rPr>
                <w:rFonts w:cs="Arial"/>
              </w:rPr>
            </w:pPr>
            <w:r>
              <w:rPr>
                <w:rFonts w:cs="Arial"/>
              </w:rPr>
              <w:t xml:space="preserve">type: </w:t>
            </w:r>
            <w:proofErr w:type="spellStart"/>
            <w:r>
              <w:rPr>
                <w:rFonts w:cs="Arial"/>
              </w:rPr>
              <w:t>TimeDomainPara</w:t>
            </w:r>
            <w:proofErr w:type="spellEnd"/>
          </w:p>
          <w:p w14:paraId="2ACE1BB8" w14:textId="77777777" w:rsidR="00FA59EC" w:rsidRDefault="00FA59EC" w:rsidP="00503443">
            <w:pPr>
              <w:pStyle w:val="TAL"/>
              <w:rPr>
                <w:rFonts w:cs="Arial"/>
              </w:rPr>
            </w:pPr>
            <w:r>
              <w:rPr>
                <w:rFonts w:cs="Arial"/>
              </w:rPr>
              <w:t>multiplicity: 1</w:t>
            </w:r>
          </w:p>
          <w:p w14:paraId="400A2E45" w14:textId="77777777" w:rsidR="00FA59EC" w:rsidRDefault="00FA59EC" w:rsidP="00503443">
            <w:pPr>
              <w:pStyle w:val="TAL"/>
              <w:rPr>
                <w:rFonts w:cs="Arial"/>
              </w:rPr>
            </w:pPr>
            <w:proofErr w:type="spellStart"/>
            <w:r>
              <w:rPr>
                <w:rFonts w:cs="Arial"/>
              </w:rPr>
              <w:t>isOrdered</w:t>
            </w:r>
            <w:proofErr w:type="spellEnd"/>
            <w:r>
              <w:rPr>
                <w:rFonts w:cs="Arial"/>
              </w:rPr>
              <w:t>: N/A</w:t>
            </w:r>
          </w:p>
          <w:p w14:paraId="619DF165" w14:textId="77777777" w:rsidR="00FA59EC" w:rsidRDefault="00FA59EC" w:rsidP="00503443">
            <w:pPr>
              <w:pStyle w:val="TAL"/>
              <w:rPr>
                <w:rFonts w:cs="Arial"/>
                <w:lang w:eastAsia="zh-CN"/>
              </w:rPr>
            </w:pPr>
            <w:proofErr w:type="spellStart"/>
            <w:r>
              <w:rPr>
                <w:rFonts w:cs="Arial"/>
              </w:rPr>
              <w:t>isUnique</w:t>
            </w:r>
            <w:proofErr w:type="spellEnd"/>
            <w:r>
              <w:rPr>
                <w:rFonts w:cs="Arial"/>
              </w:rPr>
              <w:t>: N/A</w:t>
            </w:r>
          </w:p>
          <w:p w14:paraId="034291DA" w14:textId="77777777" w:rsidR="00FA59EC" w:rsidRDefault="00FA59EC" w:rsidP="00503443">
            <w:pPr>
              <w:pStyle w:val="TAL"/>
              <w:rPr>
                <w:rFonts w:cs="Arial"/>
              </w:rPr>
            </w:pPr>
            <w:proofErr w:type="spellStart"/>
            <w:r>
              <w:rPr>
                <w:rFonts w:cs="Arial"/>
              </w:rPr>
              <w:t>defaultValue</w:t>
            </w:r>
            <w:proofErr w:type="spellEnd"/>
            <w:r>
              <w:rPr>
                <w:rFonts w:cs="Arial"/>
              </w:rPr>
              <w:t>: None</w:t>
            </w:r>
          </w:p>
          <w:p w14:paraId="2BE209B9" w14:textId="77777777" w:rsidR="00FA59EC" w:rsidRDefault="00FA59EC" w:rsidP="00503443">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99BDA86" w14:textId="77777777" w:rsidR="00FA59EC" w:rsidRDefault="00FA59EC" w:rsidP="00503443">
            <w:pPr>
              <w:pStyle w:val="TAL"/>
            </w:pPr>
          </w:p>
        </w:tc>
      </w:tr>
      <w:tr w:rsidR="00FA59EC" w14:paraId="07E52401"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2C28FD" w14:textId="77777777" w:rsidR="00FA59EC" w:rsidRDefault="00FA59EC" w:rsidP="00503443">
            <w:pPr>
              <w:pStyle w:val="Default"/>
              <w:rPr>
                <w:rFonts w:ascii="Courier New" w:hAnsi="Courier New" w:cs="Courier New"/>
                <w:sz w:val="18"/>
                <w:szCs w:val="18"/>
                <w:lang w:eastAsia="zh-CN"/>
              </w:rPr>
            </w:pPr>
            <w:proofErr w:type="spellStart"/>
            <w:r>
              <w:rPr>
                <w:rFonts w:ascii="Courier New" w:hAnsi="Courier New" w:cs="Courier New"/>
                <w:sz w:val="18"/>
                <w:szCs w:val="18"/>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642D26F5" w14:textId="77777777" w:rsidR="00FA59EC" w:rsidRDefault="00FA59EC" w:rsidP="00503443">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333C75EC" w14:textId="77777777" w:rsidR="00FA59EC" w:rsidRDefault="00FA59EC" w:rsidP="00503443">
            <w:pPr>
              <w:pStyle w:val="TAL"/>
              <w:rPr>
                <w:rFonts w:cs="Arial"/>
              </w:rPr>
            </w:pPr>
          </w:p>
          <w:p w14:paraId="3184AE4F" w14:textId="77777777" w:rsidR="00FA59EC" w:rsidRDefault="00FA59EC" w:rsidP="00503443">
            <w:pPr>
              <w:keepNext/>
              <w:keepLines/>
              <w:spacing w:after="0"/>
              <w:rPr>
                <w:lang w:eastAsia="zh-CN"/>
              </w:rPr>
            </w:pPr>
            <w:proofErr w:type="spellStart"/>
            <w:r>
              <w:rPr>
                <w:rFonts w:cs="Arial"/>
              </w:rPr>
              <w:t>allowedValues</w:t>
            </w:r>
            <w:proofErr w:type="spellEnd"/>
            <w:r>
              <w:rPr>
                <w:rFonts w:cs="Arial"/>
              </w:rPr>
              <w:t>: 0, 1</w:t>
            </w:r>
          </w:p>
        </w:tc>
        <w:tc>
          <w:tcPr>
            <w:tcW w:w="2436" w:type="dxa"/>
            <w:tcBorders>
              <w:top w:val="single" w:sz="4" w:space="0" w:color="auto"/>
              <w:left w:val="single" w:sz="4" w:space="0" w:color="auto"/>
              <w:bottom w:val="single" w:sz="4" w:space="0" w:color="auto"/>
              <w:right w:val="single" w:sz="4" w:space="0" w:color="auto"/>
            </w:tcBorders>
            <w:hideMark/>
          </w:tcPr>
          <w:p w14:paraId="4A1FE2CB" w14:textId="77777777" w:rsidR="00FA59EC" w:rsidRDefault="00FA59EC" w:rsidP="00503443">
            <w:pPr>
              <w:pStyle w:val="TAL"/>
            </w:pPr>
            <w:r>
              <w:t>type: Integer</w:t>
            </w:r>
          </w:p>
          <w:p w14:paraId="444C5445" w14:textId="77777777" w:rsidR="00FA59EC" w:rsidRDefault="00FA59EC" w:rsidP="00503443">
            <w:pPr>
              <w:pStyle w:val="TAL"/>
            </w:pPr>
            <w:r>
              <w:t>multiplicity: 1</w:t>
            </w:r>
          </w:p>
          <w:p w14:paraId="3F49C2B1" w14:textId="77777777" w:rsidR="00FA59EC" w:rsidRDefault="00FA59EC" w:rsidP="00503443">
            <w:pPr>
              <w:pStyle w:val="TAL"/>
            </w:pPr>
            <w:proofErr w:type="spellStart"/>
            <w:r>
              <w:t>isOrdered</w:t>
            </w:r>
            <w:proofErr w:type="spellEnd"/>
            <w:r>
              <w:t>: N/A</w:t>
            </w:r>
          </w:p>
          <w:p w14:paraId="0BBEE229" w14:textId="77777777" w:rsidR="00FA59EC" w:rsidRDefault="00FA59EC" w:rsidP="00503443">
            <w:pPr>
              <w:pStyle w:val="TAL"/>
            </w:pPr>
            <w:proofErr w:type="spellStart"/>
            <w:r>
              <w:t>isUnique</w:t>
            </w:r>
            <w:proofErr w:type="spellEnd"/>
            <w:r>
              <w:t>: N/A</w:t>
            </w:r>
          </w:p>
          <w:p w14:paraId="34F6FAEA" w14:textId="77777777" w:rsidR="00FA59EC" w:rsidRDefault="00FA59EC" w:rsidP="00503443">
            <w:pPr>
              <w:pStyle w:val="TAL"/>
            </w:pPr>
            <w:proofErr w:type="spellStart"/>
            <w:r>
              <w:t>defaultValue</w:t>
            </w:r>
            <w:proofErr w:type="spellEnd"/>
            <w:r>
              <w:t>: None</w:t>
            </w:r>
          </w:p>
          <w:p w14:paraId="0204A972" w14:textId="77777777" w:rsidR="00FA59EC" w:rsidRDefault="00FA59EC" w:rsidP="00503443">
            <w:pPr>
              <w:pStyle w:val="TAL"/>
            </w:pPr>
            <w:proofErr w:type="spellStart"/>
            <w:r>
              <w:t>isNullable</w:t>
            </w:r>
            <w:proofErr w:type="spellEnd"/>
            <w:r>
              <w:t>: False</w:t>
            </w:r>
          </w:p>
        </w:tc>
      </w:tr>
      <w:tr w:rsidR="00FA59EC" w14:paraId="36FA0DF1"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A2E692" w14:textId="77777777" w:rsidR="00FA59EC" w:rsidRDefault="00FA59EC" w:rsidP="00503443">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10746652" w14:textId="77777777" w:rsidR="00FA59EC" w:rsidRDefault="00FA59EC" w:rsidP="00503443">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5C8602B9" w14:textId="77777777" w:rsidR="00FA59EC" w:rsidRDefault="00FA59EC" w:rsidP="00503443">
            <w:pPr>
              <w:pStyle w:val="TAL"/>
              <w:rPr>
                <w:rFonts w:cs="Arial"/>
              </w:rPr>
            </w:pPr>
            <w:r>
              <w:rPr>
                <w:rFonts w:cs="Arial"/>
              </w:rPr>
              <w:t xml:space="preserve">For carrier bandwidth larger than 20MHz, this </w:t>
            </w:r>
            <w:r>
              <w:rPr>
                <w:rFonts w:cs="Arial"/>
                <w:szCs w:val="18"/>
                <w:lang w:eastAsia="en-GB"/>
              </w:rPr>
              <w:t>attributer should be</w:t>
            </w:r>
          </w:p>
          <w:p w14:paraId="1C23501F" w14:textId="77777777" w:rsidR="00FA59EC" w:rsidRDefault="00FA59EC" w:rsidP="00503443">
            <w:pPr>
              <w:pStyle w:val="TAL"/>
              <w:ind w:left="360"/>
              <w:rPr>
                <w:rFonts w:cs="Arial"/>
              </w:rPr>
            </w:pPr>
            <w:r>
              <w:rPr>
                <w:rFonts w:cs="Arial"/>
              </w:rPr>
              <w:t>96 if subcarrier spacing is15kHz;</w:t>
            </w:r>
          </w:p>
          <w:p w14:paraId="11C571BB" w14:textId="77777777" w:rsidR="00FA59EC" w:rsidRDefault="00FA59EC" w:rsidP="00503443">
            <w:pPr>
              <w:pStyle w:val="TAL"/>
              <w:ind w:left="360"/>
              <w:rPr>
                <w:rFonts w:cs="Arial"/>
              </w:rPr>
            </w:pPr>
            <w:r>
              <w:rPr>
                <w:rFonts w:cs="Arial"/>
              </w:rPr>
              <w:t>48 or 96 if subcarrier spacing is 30kHz;</w:t>
            </w:r>
          </w:p>
          <w:p w14:paraId="5EA8DCD0" w14:textId="77777777" w:rsidR="00FA59EC" w:rsidRDefault="00FA59EC" w:rsidP="00503443">
            <w:pPr>
              <w:pStyle w:val="TAL"/>
              <w:rPr>
                <w:rFonts w:cs="Arial"/>
              </w:rPr>
            </w:pPr>
            <w:r>
              <w:rPr>
                <w:rFonts w:cs="Arial"/>
              </w:rPr>
              <w:t xml:space="preserve">For carrier bandwidth smaller than or equal to 20MHz, this </w:t>
            </w:r>
            <w:r>
              <w:rPr>
                <w:rFonts w:cs="Arial"/>
                <w:szCs w:val="18"/>
                <w:lang w:eastAsia="en-GB"/>
              </w:rPr>
              <w:t>attribute should be</w:t>
            </w:r>
          </w:p>
          <w:p w14:paraId="0F2BF527" w14:textId="77777777" w:rsidR="00FA59EC" w:rsidRDefault="00FA59EC" w:rsidP="00503443">
            <w:pPr>
              <w:pStyle w:val="TAL"/>
              <w:ind w:left="360"/>
              <w:rPr>
                <w:rFonts w:cs="Arial"/>
              </w:rPr>
            </w:pPr>
            <w:r>
              <w:rPr>
                <w:rFonts w:cs="Arial"/>
              </w:rPr>
              <w:t>Minimum of {</w:t>
            </w:r>
            <w:proofErr w:type="gramStart"/>
            <w:r>
              <w:rPr>
                <w:rFonts w:cs="Arial"/>
              </w:rPr>
              <w:t>96 ,</w:t>
            </w:r>
            <w:proofErr w:type="gramEnd"/>
            <w:r>
              <w:rPr>
                <w:rFonts w:cs="Arial"/>
              </w:rPr>
              <w:t xml:space="preserve"> bandwidth of downlink carrier in number of PRBs} if subcarrier spacing is15kHz;</w:t>
            </w:r>
          </w:p>
          <w:p w14:paraId="246887A0" w14:textId="77777777" w:rsidR="00FA59EC" w:rsidRDefault="00FA59EC" w:rsidP="00503443">
            <w:pPr>
              <w:pStyle w:val="TAL"/>
              <w:ind w:left="360"/>
              <w:rPr>
                <w:rFonts w:cs="Arial"/>
              </w:rPr>
            </w:pPr>
            <w:r>
              <w:rPr>
                <w:rFonts w:cs="Arial"/>
              </w:rPr>
              <w:t xml:space="preserve">Minimum of {48, bandwidth of downlink carrier in number of </w:t>
            </w:r>
            <w:proofErr w:type="gramStart"/>
            <w:r>
              <w:rPr>
                <w:rFonts w:cs="Arial"/>
              </w:rPr>
              <w:t>PRBs }</w:t>
            </w:r>
            <w:proofErr w:type="gramEnd"/>
            <w:r>
              <w:rPr>
                <w:rFonts w:cs="Arial"/>
              </w:rPr>
              <w:t xml:space="preserve"> if subcarrier spacing is 30kHz;</w:t>
            </w:r>
          </w:p>
          <w:p w14:paraId="5927D047" w14:textId="77777777" w:rsidR="00FA59EC" w:rsidRDefault="00FA59EC" w:rsidP="00503443">
            <w:pPr>
              <w:pStyle w:val="TAL"/>
              <w:rPr>
                <w:rFonts w:cs="Arial"/>
              </w:rPr>
            </w:pPr>
          </w:p>
          <w:p w14:paraId="676E14C0" w14:textId="77777777" w:rsidR="00FA59EC" w:rsidRDefault="00FA59EC" w:rsidP="00503443">
            <w:pPr>
              <w:pStyle w:val="TAL"/>
              <w:rPr>
                <w:rFonts w:cs="Arial"/>
              </w:rPr>
            </w:pPr>
          </w:p>
          <w:p w14:paraId="051EE53E" w14:textId="77777777" w:rsidR="00FA59EC" w:rsidRDefault="00FA59EC" w:rsidP="00503443">
            <w:pPr>
              <w:pStyle w:val="TAL"/>
              <w:rPr>
                <w:rFonts w:cs="Arial"/>
              </w:rPr>
            </w:pPr>
            <w:proofErr w:type="spellStart"/>
            <w:r>
              <w:rPr>
                <w:rFonts w:cs="Arial"/>
              </w:rPr>
              <w:t>allowedValues</w:t>
            </w:r>
            <w:proofErr w:type="spellEnd"/>
            <w:r>
              <w:rPr>
                <w:rFonts w:cs="Arial"/>
              </w:rPr>
              <w:t xml:space="preserve">: </w:t>
            </w:r>
            <w:proofErr w:type="gramStart"/>
            <w:r>
              <w:rPr>
                <w:rFonts w:cs="Arial"/>
              </w:rPr>
              <w:t>1,2..</w:t>
            </w:r>
            <w:proofErr w:type="gramEnd"/>
            <w:r>
              <w:rPr>
                <w:rFonts w:cs="Arial"/>
              </w:rPr>
              <w:t>96</w:t>
            </w:r>
          </w:p>
          <w:p w14:paraId="0D4D26B0"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D1D306" w14:textId="77777777" w:rsidR="00FA59EC" w:rsidRDefault="00FA59EC" w:rsidP="00503443">
            <w:pPr>
              <w:pStyle w:val="TAL"/>
            </w:pPr>
            <w:r>
              <w:t>type: Integer</w:t>
            </w:r>
          </w:p>
          <w:p w14:paraId="03998A04" w14:textId="77777777" w:rsidR="00FA59EC" w:rsidRDefault="00FA59EC" w:rsidP="00503443">
            <w:pPr>
              <w:pStyle w:val="TAL"/>
            </w:pPr>
            <w:r>
              <w:t>multiplicity: 1</w:t>
            </w:r>
          </w:p>
          <w:p w14:paraId="34506018" w14:textId="77777777" w:rsidR="00FA59EC" w:rsidRDefault="00FA59EC" w:rsidP="00503443">
            <w:pPr>
              <w:pStyle w:val="TAL"/>
            </w:pPr>
            <w:proofErr w:type="spellStart"/>
            <w:r>
              <w:t>isOrdered</w:t>
            </w:r>
            <w:proofErr w:type="spellEnd"/>
            <w:r>
              <w:t>: N/A</w:t>
            </w:r>
          </w:p>
          <w:p w14:paraId="0A834BBE" w14:textId="77777777" w:rsidR="00FA59EC" w:rsidRDefault="00FA59EC" w:rsidP="00503443">
            <w:pPr>
              <w:pStyle w:val="TAL"/>
            </w:pPr>
            <w:proofErr w:type="spellStart"/>
            <w:r>
              <w:t>isUnique</w:t>
            </w:r>
            <w:proofErr w:type="spellEnd"/>
            <w:r>
              <w:t>: N/A</w:t>
            </w:r>
          </w:p>
          <w:p w14:paraId="69FD7563" w14:textId="77777777" w:rsidR="00FA59EC" w:rsidRDefault="00FA59EC" w:rsidP="00503443">
            <w:pPr>
              <w:pStyle w:val="TAL"/>
            </w:pPr>
            <w:proofErr w:type="spellStart"/>
            <w:r>
              <w:t>defaultValue</w:t>
            </w:r>
            <w:proofErr w:type="spellEnd"/>
            <w:r>
              <w:t>: None</w:t>
            </w:r>
          </w:p>
          <w:p w14:paraId="3B8D4E1A" w14:textId="77777777" w:rsidR="00FA59EC" w:rsidRDefault="00FA59EC" w:rsidP="00503443">
            <w:pPr>
              <w:pStyle w:val="TAL"/>
            </w:pPr>
            <w:proofErr w:type="spellStart"/>
            <w:r>
              <w:t>isNullable</w:t>
            </w:r>
            <w:proofErr w:type="spellEnd"/>
            <w:r>
              <w:t>: False</w:t>
            </w:r>
          </w:p>
        </w:tc>
      </w:tr>
      <w:tr w:rsidR="00FA59EC" w14:paraId="30E7C0E9"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F5AFDE" w14:textId="77777777" w:rsidR="00FA59EC" w:rsidRDefault="00FA59EC" w:rsidP="00503443">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39689EE8" w14:textId="77777777" w:rsidR="00FA59EC" w:rsidRDefault="00FA59EC" w:rsidP="00503443">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7DA4FA27" w14:textId="77777777" w:rsidR="00FA59EC" w:rsidRDefault="00FA59EC" w:rsidP="00503443">
            <w:pPr>
              <w:keepNext/>
              <w:keepLines/>
              <w:spacing w:after="0"/>
              <w:rPr>
                <w:rFonts w:ascii="Arial" w:hAnsi="Arial" w:cs="Arial"/>
                <w:sz w:val="18"/>
                <w:szCs w:val="18"/>
                <w:lang w:eastAsia="en-GB"/>
              </w:rPr>
            </w:pPr>
          </w:p>
          <w:p w14:paraId="3D1D9C22" w14:textId="77777777" w:rsidR="00FA59EC" w:rsidRDefault="00FA59EC" w:rsidP="00503443">
            <w:pPr>
              <w:keepNext/>
              <w:keepLines/>
              <w:spacing w:after="0"/>
              <w:rPr>
                <w:lang w:eastAsia="zh-CN"/>
              </w:rPr>
            </w:pPr>
            <w:proofErr w:type="spellStart"/>
            <w:r>
              <w:rPr>
                <w:rFonts w:cs="Arial"/>
                <w:szCs w:val="18"/>
              </w:rPr>
              <w:t>allowedValues</w:t>
            </w:r>
            <w:proofErr w:type="spellEnd"/>
            <w:r>
              <w:rPr>
                <w:rFonts w:cs="Arial"/>
                <w:szCs w:val="18"/>
              </w:rPr>
              <w:t>:</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33FBA8D5" w14:textId="77777777" w:rsidR="00FA59EC" w:rsidRDefault="00FA59EC" w:rsidP="00503443">
            <w:pPr>
              <w:pStyle w:val="TAL"/>
            </w:pPr>
            <w:r>
              <w:t>type: Integer</w:t>
            </w:r>
          </w:p>
          <w:p w14:paraId="5888BD1B" w14:textId="77777777" w:rsidR="00FA59EC" w:rsidRDefault="00FA59EC" w:rsidP="00503443">
            <w:pPr>
              <w:pStyle w:val="TAL"/>
            </w:pPr>
            <w:r>
              <w:t>multiplicity: 1</w:t>
            </w:r>
          </w:p>
          <w:p w14:paraId="10CBAAD3" w14:textId="77777777" w:rsidR="00FA59EC" w:rsidRDefault="00FA59EC" w:rsidP="00503443">
            <w:pPr>
              <w:pStyle w:val="TAL"/>
            </w:pPr>
            <w:proofErr w:type="spellStart"/>
            <w:r>
              <w:t>isOrdered</w:t>
            </w:r>
            <w:proofErr w:type="spellEnd"/>
            <w:r>
              <w:t>: N/A</w:t>
            </w:r>
          </w:p>
          <w:p w14:paraId="70651759" w14:textId="77777777" w:rsidR="00FA59EC" w:rsidRDefault="00FA59EC" w:rsidP="00503443">
            <w:pPr>
              <w:pStyle w:val="TAL"/>
            </w:pPr>
            <w:proofErr w:type="spellStart"/>
            <w:r>
              <w:t>isUnique</w:t>
            </w:r>
            <w:proofErr w:type="spellEnd"/>
            <w:r>
              <w:t>: N/A</w:t>
            </w:r>
          </w:p>
          <w:p w14:paraId="713DA219" w14:textId="77777777" w:rsidR="00FA59EC" w:rsidRDefault="00FA59EC" w:rsidP="00503443">
            <w:pPr>
              <w:pStyle w:val="TAL"/>
            </w:pPr>
            <w:proofErr w:type="spellStart"/>
            <w:r>
              <w:t>defaultValue</w:t>
            </w:r>
            <w:proofErr w:type="spellEnd"/>
            <w:r>
              <w:t>: None</w:t>
            </w:r>
          </w:p>
          <w:p w14:paraId="64808128" w14:textId="77777777" w:rsidR="00FA59EC" w:rsidRDefault="00FA59EC" w:rsidP="00503443">
            <w:pPr>
              <w:pStyle w:val="TAL"/>
            </w:pPr>
            <w:proofErr w:type="spellStart"/>
            <w:r>
              <w:t>isNullable</w:t>
            </w:r>
            <w:proofErr w:type="spellEnd"/>
            <w:r>
              <w:t>: False</w:t>
            </w:r>
          </w:p>
        </w:tc>
      </w:tr>
      <w:tr w:rsidR="00FA59EC" w14:paraId="258AEB74"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E07B44" w14:textId="77777777" w:rsidR="00FA59EC" w:rsidRDefault="00FA59EC" w:rsidP="00503443">
            <w:pPr>
              <w:pStyle w:val="Default"/>
              <w:rPr>
                <w:rFonts w:ascii="Courier New" w:hAnsi="Courier New" w:cs="Courier New"/>
                <w:sz w:val="18"/>
                <w:szCs w:val="18"/>
              </w:rPr>
            </w:pPr>
            <w:proofErr w:type="spellStart"/>
            <w:r w:rsidRPr="00306320">
              <w:rPr>
                <w:rFonts w:ascii="Courier New" w:hAnsi="Courier New" w:cs="Courier New"/>
                <w:sz w:val="18"/>
                <w:szCs w:val="18"/>
              </w:rPr>
              <w:t>rimRSCommonCarrierReferencePoint</w:t>
            </w:r>
            <w:proofErr w:type="spellEnd"/>
          </w:p>
        </w:tc>
        <w:tc>
          <w:tcPr>
            <w:tcW w:w="5523" w:type="dxa"/>
            <w:tcBorders>
              <w:top w:val="single" w:sz="4" w:space="0" w:color="auto"/>
              <w:left w:val="single" w:sz="4" w:space="0" w:color="auto"/>
              <w:bottom w:val="single" w:sz="4" w:space="0" w:color="auto"/>
              <w:right w:val="single" w:sz="4" w:space="0" w:color="auto"/>
            </w:tcBorders>
          </w:tcPr>
          <w:p w14:paraId="4FE5CAA0" w14:textId="77777777" w:rsidR="00FA59EC" w:rsidRDefault="00FA59EC" w:rsidP="00503443">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3D9B3DAF" w14:textId="77777777" w:rsidR="00FA59EC" w:rsidRDefault="00FA59EC" w:rsidP="00503443">
            <w:pPr>
              <w:pStyle w:val="TAL"/>
              <w:keepNext w:val="0"/>
              <w:keepLines w:val="0"/>
              <w:rPr>
                <w:rFonts w:cs="Arial"/>
                <w:szCs w:val="18"/>
                <w:lang w:eastAsia="en-GB"/>
              </w:rPr>
            </w:pPr>
          </w:p>
          <w:p w14:paraId="079A2916" w14:textId="77777777" w:rsidR="00FA59EC" w:rsidRDefault="00FA59EC" w:rsidP="00503443">
            <w:pPr>
              <w:pStyle w:val="TAL"/>
              <w:keepNext w:val="0"/>
              <w:keepLines w:val="0"/>
              <w:rPr>
                <w:rFonts w:cs="Arial"/>
                <w:szCs w:val="18"/>
                <w:lang w:eastAsia="zh-CN"/>
              </w:rPr>
            </w:pPr>
            <w:proofErr w:type="spellStart"/>
            <w:r w:rsidRPr="00EF21D2">
              <w:rPr>
                <w:rFonts w:cs="Arial"/>
                <w:szCs w:val="18"/>
              </w:rPr>
              <w:t>allowedValues</w:t>
            </w:r>
            <w:proofErr w:type="spellEnd"/>
            <w:r w:rsidRPr="00EF21D2">
              <w:rPr>
                <w:rFonts w:cs="Arial"/>
                <w:szCs w:val="18"/>
              </w:rPr>
              <w:t>:</w:t>
            </w:r>
            <w:r w:rsidRPr="00EF21D2">
              <w:rPr>
                <w:rStyle w:val="normaltextrun1"/>
                <w:rFonts w:cs="Arial"/>
                <w:color w:val="181818"/>
                <w:spacing w:val="-6"/>
                <w:position w:val="2"/>
                <w:szCs w:val="18"/>
              </w:rPr>
              <w:t xml:space="preserve"> </w:t>
            </w:r>
            <w:proofErr w:type="gramStart"/>
            <w:r>
              <w:rPr>
                <w:rFonts w:cs="Arial"/>
                <w:szCs w:val="18"/>
                <w:lang w:eastAsia="en-GB"/>
              </w:rPr>
              <w:t>0..</w:t>
            </w:r>
            <w:proofErr w:type="gramEnd"/>
            <w:r>
              <w:rPr>
                <w:rFonts w:cs="Arial"/>
                <w:szCs w:val="18"/>
                <w:lang w:eastAsia="zh-CN"/>
              </w:rPr>
              <w:t>3279165</w:t>
            </w:r>
          </w:p>
          <w:p w14:paraId="4026E18C" w14:textId="77777777" w:rsidR="00FA59EC" w:rsidRDefault="00FA59EC" w:rsidP="00503443">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2EA78650" w14:textId="77777777" w:rsidR="00FA59EC" w:rsidRPr="00EF21D2" w:rsidRDefault="00FA59EC" w:rsidP="00503443">
            <w:pPr>
              <w:pStyle w:val="TAL"/>
              <w:keepNext w:val="0"/>
              <w:keepLines w:val="0"/>
            </w:pPr>
            <w:r w:rsidRPr="00EF21D2">
              <w:t>type: Integer</w:t>
            </w:r>
          </w:p>
          <w:p w14:paraId="6BD8655B" w14:textId="77777777" w:rsidR="00FA59EC" w:rsidRPr="00EF21D2" w:rsidRDefault="00FA59EC" w:rsidP="00503443">
            <w:pPr>
              <w:pStyle w:val="TAL"/>
              <w:keepNext w:val="0"/>
              <w:keepLines w:val="0"/>
            </w:pPr>
            <w:r w:rsidRPr="00EF21D2">
              <w:t xml:space="preserve">multiplicity: </w:t>
            </w:r>
            <w:r w:rsidRPr="00EF21D2">
              <w:rPr>
                <w:rFonts w:hint="eastAsia"/>
                <w:lang w:eastAsia="zh-CN"/>
              </w:rPr>
              <w:t>1</w:t>
            </w:r>
          </w:p>
          <w:p w14:paraId="67B53A09" w14:textId="77777777" w:rsidR="00FA59EC" w:rsidRPr="00EF21D2" w:rsidRDefault="00FA59EC" w:rsidP="00503443">
            <w:pPr>
              <w:pStyle w:val="TAL"/>
              <w:keepNext w:val="0"/>
              <w:keepLines w:val="0"/>
            </w:pPr>
            <w:proofErr w:type="spellStart"/>
            <w:r w:rsidRPr="00EF21D2">
              <w:t>isOrdered</w:t>
            </w:r>
            <w:proofErr w:type="spellEnd"/>
            <w:r w:rsidRPr="00EF21D2">
              <w:t>: N/A</w:t>
            </w:r>
          </w:p>
          <w:p w14:paraId="2E804D5A" w14:textId="77777777" w:rsidR="00FA59EC" w:rsidRPr="00EF21D2" w:rsidRDefault="00FA59EC" w:rsidP="00503443">
            <w:pPr>
              <w:pStyle w:val="TAL"/>
              <w:keepNext w:val="0"/>
              <w:keepLines w:val="0"/>
            </w:pPr>
            <w:proofErr w:type="spellStart"/>
            <w:r w:rsidRPr="00EF21D2">
              <w:t>isUnique</w:t>
            </w:r>
            <w:proofErr w:type="spellEnd"/>
            <w:r w:rsidRPr="00EF21D2">
              <w:t>: N/A</w:t>
            </w:r>
          </w:p>
          <w:p w14:paraId="0B24469F" w14:textId="77777777" w:rsidR="00FA59EC" w:rsidRPr="00EF21D2" w:rsidRDefault="00FA59EC" w:rsidP="00503443">
            <w:pPr>
              <w:pStyle w:val="TAL"/>
              <w:keepNext w:val="0"/>
              <w:keepLines w:val="0"/>
            </w:pPr>
            <w:proofErr w:type="spellStart"/>
            <w:r w:rsidRPr="00EF21D2">
              <w:t>defaultValue</w:t>
            </w:r>
            <w:proofErr w:type="spellEnd"/>
            <w:r w:rsidRPr="00EF21D2">
              <w:t>: None</w:t>
            </w:r>
          </w:p>
          <w:p w14:paraId="09B5FBD6" w14:textId="77777777" w:rsidR="00FA59EC" w:rsidRDefault="00FA59EC" w:rsidP="00503443">
            <w:pPr>
              <w:pStyle w:val="TAL"/>
            </w:pPr>
            <w:proofErr w:type="spellStart"/>
            <w:r w:rsidRPr="00EF21D2">
              <w:t>isNullable</w:t>
            </w:r>
            <w:proofErr w:type="spellEnd"/>
            <w:r w:rsidRPr="00EF21D2">
              <w:t>: False</w:t>
            </w:r>
          </w:p>
        </w:tc>
      </w:tr>
      <w:tr w:rsidR="00FA59EC" w14:paraId="5DBEE87C"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778925" w14:textId="77777777" w:rsidR="00FA59EC" w:rsidRDefault="00FA59EC" w:rsidP="00503443">
            <w:pPr>
              <w:pStyle w:val="Default"/>
              <w:rPr>
                <w:rFonts w:ascii="Courier New" w:hAnsi="Courier New" w:cs="Courier New"/>
                <w:sz w:val="18"/>
                <w:szCs w:val="18"/>
                <w:lang w:eastAsia="zh-CN"/>
              </w:rPr>
            </w:pPr>
            <w:proofErr w:type="spellStart"/>
            <w:r>
              <w:rPr>
                <w:rFonts w:ascii="Courier New" w:hAnsi="Courier New" w:cs="Courier New"/>
                <w:sz w:val="18"/>
                <w:szCs w:val="18"/>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4DD53FA2" w14:textId="77777777" w:rsidR="00FA59EC" w:rsidRDefault="00FA59EC" w:rsidP="00503443">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08F718F9" w14:textId="77777777" w:rsidR="00FA59EC" w:rsidRDefault="00FA59EC" w:rsidP="00503443">
            <w:pPr>
              <w:pStyle w:val="TAL"/>
              <w:rPr>
                <w:rFonts w:cs="Arial"/>
              </w:rPr>
            </w:pPr>
            <w:r>
              <w:rPr>
                <w:rFonts w:cs="Arial"/>
              </w:rPr>
              <w:t>.</w:t>
            </w:r>
          </w:p>
          <w:p w14:paraId="0A85CA3F" w14:textId="77777777" w:rsidR="00FA59EC" w:rsidRDefault="00FA59EC" w:rsidP="00503443">
            <w:pPr>
              <w:pStyle w:val="TAL"/>
              <w:rPr>
                <w:rFonts w:cs="Arial"/>
              </w:rPr>
            </w:pPr>
          </w:p>
          <w:p w14:paraId="49AC98CB" w14:textId="77777777" w:rsidR="00FA59EC" w:rsidRDefault="00FA59EC" w:rsidP="00503443">
            <w:pPr>
              <w:keepNext/>
              <w:keepLines/>
              <w:spacing w:after="0"/>
              <w:rPr>
                <w:lang w:eastAsia="zh-CN"/>
              </w:rPr>
            </w:pPr>
            <w:proofErr w:type="spellStart"/>
            <w:r>
              <w:rPr>
                <w:rFonts w:cs="Arial"/>
              </w:rPr>
              <w:t>allowedValues</w:t>
            </w:r>
            <w:proofErr w:type="spellEnd"/>
            <w:r>
              <w:rPr>
                <w:rFonts w:cs="Arial"/>
              </w:rPr>
              <w:t xml:space="preserve">: </w:t>
            </w:r>
            <w:proofErr w:type="gramStart"/>
            <w:r>
              <w:rPr>
                <w:rFonts w:cs="Arial"/>
              </w:rPr>
              <w:t>0..</w:t>
            </w:r>
            <w:proofErr w:type="gramEnd"/>
            <w:r>
              <w:rPr>
                <w:rFonts w:cs="Arial"/>
              </w:rPr>
              <w:t xml:space="preserve">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7D6E8FA4" w14:textId="77777777" w:rsidR="00FA59EC" w:rsidRDefault="00FA59EC" w:rsidP="00503443">
            <w:pPr>
              <w:pStyle w:val="TAL"/>
            </w:pPr>
            <w:r>
              <w:t>type: Integer</w:t>
            </w:r>
          </w:p>
          <w:p w14:paraId="15897600" w14:textId="77777777" w:rsidR="00FA59EC" w:rsidRDefault="00FA59EC" w:rsidP="00503443">
            <w:pPr>
              <w:pStyle w:val="TAL"/>
            </w:pPr>
            <w:r>
              <w:t>multiplicity: 1, 2, 4</w:t>
            </w:r>
          </w:p>
          <w:p w14:paraId="5580955F" w14:textId="77777777" w:rsidR="00FA59EC" w:rsidRDefault="00FA59EC" w:rsidP="00503443">
            <w:pPr>
              <w:pStyle w:val="TAL"/>
            </w:pPr>
            <w:proofErr w:type="spellStart"/>
            <w:r>
              <w:t>isOrdered</w:t>
            </w:r>
            <w:proofErr w:type="spellEnd"/>
            <w:r>
              <w:t xml:space="preserve">: </w:t>
            </w:r>
            <w:r w:rsidRPr="004037B3">
              <w:t>False</w:t>
            </w:r>
          </w:p>
          <w:p w14:paraId="40EF4044" w14:textId="77777777" w:rsidR="00FA59EC" w:rsidRDefault="00FA59EC" w:rsidP="00503443">
            <w:pPr>
              <w:pStyle w:val="TAL"/>
            </w:pPr>
            <w:proofErr w:type="spellStart"/>
            <w:r>
              <w:t>isUnique</w:t>
            </w:r>
            <w:proofErr w:type="spellEnd"/>
            <w:r>
              <w:t xml:space="preserve">: </w:t>
            </w:r>
            <w:r w:rsidRPr="004037B3">
              <w:t>True</w:t>
            </w:r>
          </w:p>
          <w:p w14:paraId="358159FA" w14:textId="77777777" w:rsidR="00FA59EC" w:rsidRDefault="00FA59EC" w:rsidP="00503443">
            <w:pPr>
              <w:pStyle w:val="TAL"/>
            </w:pPr>
            <w:proofErr w:type="spellStart"/>
            <w:r>
              <w:t>defaultValue</w:t>
            </w:r>
            <w:proofErr w:type="spellEnd"/>
            <w:r>
              <w:t>: None</w:t>
            </w:r>
          </w:p>
          <w:p w14:paraId="3E65AD87" w14:textId="77777777" w:rsidR="00FA59EC" w:rsidRDefault="00FA59EC" w:rsidP="00503443">
            <w:pPr>
              <w:pStyle w:val="TAL"/>
            </w:pPr>
            <w:proofErr w:type="spellStart"/>
            <w:r>
              <w:t>isNullable</w:t>
            </w:r>
            <w:proofErr w:type="spellEnd"/>
            <w:r>
              <w:t>: False</w:t>
            </w:r>
          </w:p>
        </w:tc>
      </w:tr>
      <w:tr w:rsidR="00FA59EC" w14:paraId="1D1B5687"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E9D215"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482D6531" w14:textId="77777777" w:rsidR="00FA59EC" w:rsidRDefault="00FA59EC" w:rsidP="00503443">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t>
            </w:r>
            <w:proofErr w:type="gramStart"/>
            <w:r>
              <w:rPr>
                <w:rFonts w:ascii="Arial" w:hAnsi="Arial" w:cs="Arial"/>
                <w:sz w:val="18"/>
                <w:szCs w:val="18"/>
                <w:lang w:eastAsia="en-GB"/>
              </w:rPr>
              <w:t xml:space="preserve">when  </w:t>
            </w:r>
            <w:proofErr w:type="spellStart"/>
            <w:r>
              <w:rPr>
                <w:rFonts w:ascii="Courier New" w:hAnsi="Courier New" w:cs="Courier New"/>
                <w:sz w:val="18"/>
                <w:szCs w:val="18"/>
              </w:rPr>
              <w:t>enableEnoughNotEnoughIndication</w:t>
            </w:r>
            <w:proofErr w:type="spellEnd"/>
            <w:proofErr w:type="gramEnd"/>
            <w:r>
              <w:rPr>
                <w:rFonts w:ascii="Arial" w:hAnsi="Arial" w:cs="Arial"/>
                <w:sz w:val="18"/>
                <w:szCs w:val="18"/>
                <w:lang w:eastAsia="en-GB"/>
              </w:rPr>
              <w:t xml:space="preserve"> for RS-1 is ON</w:t>
            </w:r>
          </w:p>
          <w:p w14:paraId="108FE27E" w14:textId="77777777" w:rsidR="00FA59EC" w:rsidRDefault="00FA59EC" w:rsidP="00503443">
            <w:pPr>
              <w:keepNext/>
              <w:keepLines/>
              <w:spacing w:after="0"/>
              <w:rPr>
                <w:rFonts w:ascii="Arial" w:hAnsi="Arial" w:cs="Arial"/>
                <w:sz w:val="18"/>
                <w:szCs w:val="18"/>
                <w:lang w:eastAsia="en-GB"/>
              </w:rPr>
            </w:pPr>
          </w:p>
          <w:p w14:paraId="7AF0BF81" w14:textId="77777777" w:rsidR="00FA59EC" w:rsidRPr="006971BD" w:rsidRDefault="00FA59EC" w:rsidP="00503443">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roofErr w:type="gramStart"/>
            <w:r>
              <w:rPr>
                <w:rFonts w:ascii="Arial" w:hAnsi="Arial" w:cs="Arial"/>
                <w:sz w:val="18"/>
                <w:szCs w:val="18"/>
                <w:lang w:eastAsia="en-GB"/>
              </w:rPr>
              <w:t>1,2..</w:t>
            </w:r>
            <w:proofErr w:type="gramEnd"/>
            <w:r>
              <w:rPr>
                <w:rFonts w:ascii="Arial" w:hAnsi="Arial" w:cs="Arial"/>
                <w:sz w:val="18"/>
                <w:szCs w:val="18"/>
                <w:lang w:eastAsia="en-GB"/>
              </w:rPr>
              <w:t>8</w:t>
            </w:r>
          </w:p>
          <w:p w14:paraId="00EFBFDD" w14:textId="77777777" w:rsidR="00FA59EC" w:rsidRPr="006971BD" w:rsidRDefault="00FA59EC" w:rsidP="00503443">
            <w:pPr>
              <w:keepNext/>
              <w:keepLines/>
              <w:spacing w:after="0"/>
              <w:rPr>
                <w:rFonts w:ascii="Arial" w:hAnsi="Arial" w:cs="Arial"/>
                <w:sz w:val="18"/>
                <w:szCs w:val="18"/>
                <w:lang w:eastAsia="en-GB"/>
              </w:rPr>
            </w:pPr>
          </w:p>
          <w:p w14:paraId="08A0287A" w14:textId="77777777" w:rsidR="00FA59EC" w:rsidRDefault="00FA59EC" w:rsidP="00503443">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033D83BA"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F32669" w14:textId="77777777" w:rsidR="00FA59EC" w:rsidRDefault="00FA59EC" w:rsidP="00503443">
            <w:pPr>
              <w:pStyle w:val="TAL"/>
            </w:pPr>
            <w:r>
              <w:t>type: Integer</w:t>
            </w:r>
          </w:p>
          <w:p w14:paraId="3015764F" w14:textId="77777777" w:rsidR="00FA59EC" w:rsidRDefault="00FA59EC" w:rsidP="00503443">
            <w:pPr>
              <w:pStyle w:val="TAL"/>
            </w:pPr>
            <w:r>
              <w:t xml:space="preserve">multiplicity: </w:t>
            </w:r>
            <w:r>
              <w:rPr>
                <w:lang w:eastAsia="zh-CN"/>
              </w:rPr>
              <w:t>1</w:t>
            </w:r>
          </w:p>
          <w:p w14:paraId="42687390" w14:textId="77777777" w:rsidR="00FA59EC" w:rsidRDefault="00FA59EC" w:rsidP="00503443">
            <w:pPr>
              <w:pStyle w:val="TAL"/>
            </w:pPr>
            <w:proofErr w:type="spellStart"/>
            <w:r>
              <w:t>isOrdered</w:t>
            </w:r>
            <w:proofErr w:type="spellEnd"/>
            <w:r>
              <w:t>: N/A</w:t>
            </w:r>
          </w:p>
          <w:p w14:paraId="3C26445D" w14:textId="77777777" w:rsidR="00FA59EC" w:rsidRDefault="00FA59EC" w:rsidP="00503443">
            <w:pPr>
              <w:pStyle w:val="TAL"/>
            </w:pPr>
            <w:proofErr w:type="spellStart"/>
            <w:r>
              <w:t>isUnique</w:t>
            </w:r>
            <w:proofErr w:type="spellEnd"/>
            <w:r>
              <w:t>: N/A</w:t>
            </w:r>
          </w:p>
          <w:p w14:paraId="23197097" w14:textId="77777777" w:rsidR="00FA59EC" w:rsidRDefault="00FA59EC" w:rsidP="00503443">
            <w:pPr>
              <w:pStyle w:val="TAL"/>
            </w:pPr>
            <w:proofErr w:type="spellStart"/>
            <w:r>
              <w:t>defaultValue</w:t>
            </w:r>
            <w:proofErr w:type="spellEnd"/>
            <w:r>
              <w:t>: None</w:t>
            </w:r>
          </w:p>
          <w:p w14:paraId="22010B4D" w14:textId="77777777" w:rsidR="00FA59EC" w:rsidRDefault="00FA59EC" w:rsidP="00503443">
            <w:pPr>
              <w:pStyle w:val="TAL"/>
            </w:pPr>
            <w:proofErr w:type="spellStart"/>
            <w:r>
              <w:t>isNullable</w:t>
            </w:r>
            <w:proofErr w:type="spellEnd"/>
            <w:r>
              <w:t>: False</w:t>
            </w:r>
          </w:p>
        </w:tc>
      </w:tr>
      <w:tr w:rsidR="00FA59EC" w14:paraId="47E7AF97"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D32C72"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0C5CDC1F" w14:textId="77777777" w:rsidR="00FA59EC" w:rsidRDefault="00FA59EC" w:rsidP="00503443">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61754868" w14:textId="77777777" w:rsidR="00FA59EC" w:rsidRDefault="00FA59EC" w:rsidP="00503443">
            <w:pPr>
              <w:keepNext/>
              <w:keepLines/>
              <w:spacing w:after="0"/>
              <w:rPr>
                <w:rFonts w:ascii="Courier New" w:hAnsi="Courier New" w:cs="Courier New"/>
                <w:sz w:val="18"/>
                <w:szCs w:val="18"/>
              </w:rPr>
            </w:pPr>
          </w:p>
          <w:p w14:paraId="6B67B1FE" w14:textId="77777777" w:rsidR="00FA59EC" w:rsidRDefault="00FA59EC" w:rsidP="00503443">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042452EA"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08D9562" w14:textId="77777777" w:rsidR="00FA59EC" w:rsidRDefault="00FA59EC" w:rsidP="00503443">
            <w:pPr>
              <w:pStyle w:val="TAL"/>
            </w:pPr>
            <w:r>
              <w:t>type: Integer</w:t>
            </w:r>
          </w:p>
          <w:p w14:paraId="52A870D2" w14:textId="77777777" w:rsidR="00FA59EC" w:rsidRDefault="00FA59EC" w:rsidP="00503443">
            <w:pPr>
              <w:pStyle w:val="TAL"/>
            </w:pPr>
            <w:r>
              <w:t xml:space="preserve">multiplicity: 1, </w:t>
            </w:r>
            <w:proofErr w:type="gramStart"/>
            <w:r>
              <w:t>2..</w:t>
            </w:r>
            <w:proofErr w:type="gramEnd"/>
            <w:r>
              <w:t>8</w:t>
            </w:r>
          </w:p>
          <w:p w14:paraId="22FD062D" w14:textId="77777777" w:rsidR="00FA59EC" w:rsidRDefault="00FA59EC" w:rsidP="00503443">
            <w:pPr>
              <w:pStyle w:val="TAL"/>
            </w:pPr>
            <w:proofErr w:type="spellStart"/>
            <w:r>
              <w:t>isOrdered</w:t>
            </w:r>
            <w:proofErr w:type="spellEnd"/>
            <w:r>
              <w:t xml:space="preserve">: </w:t>
            </w:r>
            <w:r w:rsidRPr="004037B3">
              <w:t>False</w:t>
            </w:r>
          </w:p>
          <w:p w14:paraId="5FE2C224" w14:textId="77777777" w:rsidR="00FA59EC" w:rsidRDefault="00FA59EC" w:rsidP="00503443">
            <w:pPr>
              <w:pStyle w:val="TAL"/>
            </w:pPr>
            <w:proofErr w:type="spellStart"/>
            <w:r>
              <w:t>isUnique</w:t>
            </w:r>
            <w:proofErr w:type="spellEnd"/>
            <w:r>
              <w:t xml:space="preserve">: </w:t>
            </w:r>
            <w:r w:rsidRPr="004037B3">
              <w:t>True</w:t>
            </w:r>
          </w:p>
          <w:p w14:paraId="193EB818" w14:textId="77777777" w:rsidR="00FA59EC" w:rsidRDefault="00FA59EC" w:rsidP="00503443">
            <w:pPr>
              <w:pStyle w:val="TAL"/>
            </w:pPr>
            <w:proofErr w:type="spellStart"/>
            <w:r>
              <w:t>defaultValue</w:t>
            </w:r>
            <w:proofErr w:type="spellEnd"/>
            <w:r>
              <w:t>: None</w:t>
            </w:r>
          </w:p>
          <w:p w14:paraId="16294278" w14:textId="77777777" w:rsidR="00FA59EC" w:rsidRDefault="00FA59EC" w:rsidP="00503443">
            <w:pPr>
              <w:pStyle w:val="TAL"/>
            </w:pPr>
            <w:proofErr w:type="spellStart"/>
            <w:r>
              <w:t>isNullable</w:t>
            </w:r>
            <w:proofErr w:type="spellEnd"/>
            <w:r>
              <w:t>: False</w:t>
            </w:r>
          </w:p>
        </w:tc>
      </w:tr>
      <w:tr w:rsidR="00FA59EC" w14:paraId="6F8DFBDB"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47FDF6"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4AE6927E" w14:textId="77777777" w:rsidR="00FA59EC" w:rsidRDefault="00FA59EC" w:rsidP="00503443">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0A8EDA99" w14:textId="77777777" w:rsidR="00FA59EC" w:rsidRDefault="00FA59EC" w:rsidP="00503443">
            <w:pPr>
              <w:keepNext/>
              <w:keepLines/>
              <w:spacing w:after="0"/>
              <w:rPr>
                <w:rFonts w:ascii="Arial" w:hAnsi="Arial" w:cs="Arial"/>
                <w:sz w:val="18"/>
                <w:szCs w:val="18"/>
                <w:lang w:eastAsia="en-GB"/>
              </w:rPr>
            </w:pPr>
          </w:p>
          <w:p w14:paraId="2564C57F" w14:textId="77777777" w:rsidR="00FA59EC" w:rsidRDefault="00FA59EC" w:rsidP="00503443">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roofErr w:type="gramStart"/>
            <w:r>
              <w:rPr>
                <w:rFonts w:ascii="Arial" w:hAnsi="Arial" w:cs="Arial"/>
                <w:sz w:val="18"/>
                <w:szCs w:val="18"/>
                <w:lang w:eastAsia="en-GB"/>
              </w:rPr>
              <w:t>1,2..</w:t>
            </w:r>
            <w:proofErr w:type="gramEnd"/>
            <w:r>
              <w:rPr>
                <w:rFonts w:ascii="Arial" w:hAnsi="Arial" w:cs="Arial"/>
                <w:sz w:val="18"/>
                <w:szCs w:val="18"/>
                <w:lang w:eastAsia="en-GB"/>
              </w:rPr>
              <w:t>8</w:t>
            </w:r>
          </w:p>
          <w:p w14:paraId="25F96F88" w14:textId="77777777" w:rsidR="00FA59EC" w:rsidRDefault="00FA59EC" w:rsidP="00503443">
            <w:pPr>
              <w:keepNext/>
              <w:keepLines/>
              <w:spacing w:after="0"/>
              <w:rPr>
                <w:lang w:eastAsia="zh-CN"/>
              </w:rPr>
            </w:pPr>
          </w:p>
          <w:p w14:paraId="6D387870" w14:textId="77777777" w:rsidR="00FA59EC" w:rsidRDefault="00FA59EC" w:rsidP="00503443">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2A715E32" w14:textId="77777777" w:rsidR="00FA59EC" w:rsidRDefault="00FA59EC" w:rsidP="00503443">
            <w:pPr>
              <w:pStyle w:val="TAL"/>
            </w:pPr>
            <w:r>
              <w:t>type: Integer</w:t>
            </w:r>
          </w:p>
          <w:p w14:paraId="5A37613B" w14:textId="77777777" w:rsidR="00FA59EC" w:rsidRDefault="00FA59EC" w:rsidP="00503443">
            <w:pPr>
              <w:pStyle w:val="TAL"/>
            </w:pPr>
            <w:r>
              <w:t xml:space="preserve">multiplicity: </w:t>
            </w:r>
            <w:r>
              <w:rPr>
                <w:lang w:eastAsia="zh-CN"/>
              </w:rPr>
              <w:t>1</w:t>
            </w:r>
          </w:p>
          <w:p w14:paraId="1999EFB3" w14:textId="77777777" w:rsidR="00FA59EC" w:rsidRDefault="00FA59EC" w:rsidP="00503443">
            <w:pPr>
              <w:pStyle w:val="TAL"/>
            </w:pPr>
            <w:proofErr w:type="spellStart"/>
            <w:r>
              <w:t>isOrdered</w:t>
            </w:r>
            <w:proofErr w:type="spellEnd"/>
            <w:r>
              <w:t>: N/A</w:t>
            </w:r>
          </w:p>
          <w:p w14:paraId="418D62A5" w14:textId="77777777" w:rsidR="00FA59EC" w:rsidRDefault="00FA59EC" w:rsidP="00503443">
            <w:pPr>
              <w:pStyle w:val="TAL"/>
            </w:pPr>
            <w:proofErr w:type="spellStart"/>
            <w:r>
              <w:t>isUnique</w:t>
            </w:r>
            <w:proofErr w:type="spellEnd"/>
            <w:r>
              <w:t>: N/A</w:t>
            </w:r>
          </w:p>
          <w:p w14:paraId="680E2BC1" w14:textId="77777777" w:rsidR="00FA59EC" w:rsidRDefault="00FA59EC" w:rsidP="00503443">
            <w:pPr>
              <w:pStyle w:val="TAL"/>
            </w:pPr>
            <w:proofErr w:type="spellStart"/>
            <w:r>
              <w:t>defaultValue</w:t>
            </w:r>
            <w:proofErr w:type="spellEnd"/>
            <w:r>
              <w:t>: None</w:t>
            </w:r>
          </w:p>
          <w:p w14:paraId="02B186D3" w14:textId="77777777" w:rsidR="00FA59EC" w:rsidRDefault="00FA59EC" w:rsidP="00503443">
            <w:pPr>
              <w:pStyle w:val="TAL"/>
            </w:pPr>
            <w:proofErr w:type="spellStart"/>
            <w:r>
              <w:t>isNullable</w:t>
            </w:r>
            <w:proofErr w:type="spellEnd"/>
            <w:r>
              <w:t>: False</w:t>
            </w:r>
          </w:p>
        </w:tc>
      </w:tr>
      <w:tr w:rsidR="00FA59EC" w14:paraId="6EF63A00"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03EB09"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725C8704" w14:textId="77777777" w:rsidR="00FA59EC" w:rsidRDefault="00FA59EC" w:rsidP="00503443">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w:t>
            </w:r>
            <w:proofErr w:type="gramStart"/>
            <w:r>
              <w:rPr>
                <w:rFonts w:ascii="Arial" w:hAnsi="Arial" w:cs="Arial"/>
                <w:sz w:val="18"/>
                <w:szCs w:val="18"/>
                <w:lang w:eastAsia="en-GB"/>
              </w:rPr>
              <w:t>)..</w:t>
            </w:r>
            <w:proofErr w:type="gramEnd"/>
            <w:r>
              <w:rPr>
                <w:rFonts w:ascii="Arial" w:hAnsi="Arial" w:cs="Arial"/>
                <w:sz w:val="18"/>
                <w:szCs w:val="18"/>
                <w:lang w:eastAsia="en-GB"/>
              </w:rPr>
              <w:t xml:space="preserve"> The size of the list is </w:t>
            </w:r>
            <w:r>
              <w:rPr>
                <w:rFonts w:ascii="Courier New" w:hAnsi="Courier New" w:cs="Courier New"/>
                <w:sz w:val="18"/>
                <w:szCs w:val="18"/>
              </w:rPr>
              <w:t>nrofRIMRSSequenceCandidatesofRS2.</w:t>
            </w:r>
          </w:p>
          <w:p w14:paraId="62B4A0FB" w14:textId="77777777" w:rsidR="00FA59EC" w:rsidRDefault="00FA59EC" w:rsidP="00503443">
            <w:pPr>
              <w:keepNext/>
              <w:keepLines/>
              <w:spacing w:after="0"/>
              <w:rPr>
                <w:rFonts w:ascii="Courier New" w:hAnsi="Courier New" w:cs="Courier New"/>
                <w:sz w:val="18"/>
                <w:szCs w:val="18"/>
              </w:rPr>
            </w:pPr>
          </w:p>
          <w:p w14:paraId="4690B931" w14:textId="77777777" w:rsidR="00FA59EC" w:rsidRDefault="00FA59EC" w:rsidP="00503443">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391D57E1"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C12CBA" w14:textId="77777777" w:rsidR="00FA59EC" w:rsidRDefault="00FA59EC" w:rsidP="00503443">
            <w:pPr>
              <w:pStyle w:val="TAL"/>
            </w:pPr>
            <w:r>
              <w:t>type: Integer</w:t>
            </w:r>
          </w:p>
          <w:p w14:paraId="4EDDBB2E" w14:textId="77777777" w:rsidR="00FA59EC" w:rsidRDefault="00FA59EC" w:rsidP="00503443">
            <w:pPr>
              <w:pStyle w:val="TAL"/>
            </w:pPr>
            <w:r>
              <w:t xml:space="preserve">multiplicity: 1, </w:t>
            </w:r>
            <w:proofErr w:type="gramStart"/>
            <w:r>
              <w:t>2..</w:t>
            </w:r>
            <w:proofErr w:type="gramEnd"/>
            <w:r>
              <w:t>8</w:t>
            </w:r>
          </w:p>
          <w:p w14:paraId="2B62A4DC" w14:textId="77777777" w:rsidR="00FA59EC" w:rsidRDefault="00FA59EC" w:rsidP="00503443">
            <w:pPr>
              <w:pStyle w:val="TAL"/>
            </w:pPr>
            <w:proofErr w:type="spellStart"/>
            <w:r>
              <w:t>isOrdered</w:t>
            </w:r>
            <w:proofErr w:type="spellEnd"/>
            <w:r>
              <w:t xml:space="preserve">: </w:t>
            </w:r>
            <w:r w:rsidRPr="004037B3">
              <w:t>False</w:t>
            </w:r>
          </w:p>
          <w:p w14:paraId="025B5AE6" w14:textId="77777777" w:rsidR="00FA59EC" w:rsidRDefault="00FA59EC" w:rsidP="00503443">
            <w:pPr>
              <w:pStyle w:val="TAL"/>
            </w:pPr>
            <w:proofErr w:type="spellStart"/>
            <w:r>
              <w:t>isUnique</w:t>
            </w:r>
            <w:proofErr w:type="spellEnd"/>
            <w:r>
              <w:t xml:space="preserve">: </w:t>
            </w:r>
            <w:r w:rsidRPr="004037B3">
              <w:t>True</w:t>
            </w:r>
          </w:p>
          <w:p w14:paraId="05BAEE45" w14:textId="77777777" w:rsidR="00FA59EC" w:rsidRDefault="00FA59EC" w:rsidP="00503443">
            <w:pPr>
              <w:pStyle w:val="TAL"/>
            </w:pPr>
            <w:proofErr w:type="spellStart"/>
            <w:r>
              <w:t>defaultValue</w:t>
            </w:r>
            <w:proofErr w:type="spellEnd"/>
            <w:r>
              <w:t>: None</w:t>
            </w:r>
          </w:p>
          <w:p w14:paraId="6F536FD5" w14:textId="77777777" w:rsidR="00FA59EC" w:rsidRDefault="00FA59EC" w:rsidP="00503443">
            <w:pPr>
              <w:pStyle w:val="TAL"/>
            </w:pPr>
            <w:proofErr w:type="spellStart"/>
            <w:r>
              <w:t>isNullable</w:t>
            </w:r>
            <w:proofErr w:type="spellEnd"/>
            <w:r>
              <w:t>: False</w:t>
            </w:r>
          </w:p>
        </w:tc>
      </w:tr>
      <w:tr w:rsidR="00FA59EC" w14:paraId="067CC385"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1BF7D3" w14:textId="77777777" w:rsidR="00FA59EC" w:rsidRDefault="00FA59EC" w:rsidP="00503443">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6FF542A" w14:textId="77777777" w:rsidR="00FA59EC" w:rsidRDefault="00FA59EC" w:rsidP="00503443">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0C4C8223" w14:textId="77777777" w:rsidR="00FA59EC" w:rsidRDefault="00FA59EC" w:rsidP="00503443">
            <w:pPr>
              <w:pStyle w:val="TAL"/>
              <w:rPr>
                <w:lang w:eastAsia="en-GB"/>
              </w:rPr>
            </w:pPr>
          </w:p>
          <w:p w14:paraId="6E293900" w14:textId="77777777" w:rsidR="00FA59EC" w:rsidRDefault="00FA59EC" w:rsidP="00503443">
            <w:pPr>
              <w:pStyle w:val="TAL"/>
            </w:pPr>
            <w:r>
              <w:t>If the indication is "</w:t>
            </w:r>
            <w:proofErr w:type="gramStart"/>
            <w:r>
              <w:t>enable</w:t>
            </w:r>
            <w:proofErr w:type="gramEnd"/>
            <w:r>
              <w:t>",</w:t>
            </w:r>
          </w:p>
          <w:p w14:paraId="3E7CAF5C" w14:textId="77777777" w:rsidR="00FA59EC" w:rsidRDefault="00FA59EC" w:rsidP="00503443">
            <w:pPr>
              <w:pStyle w:val="TAL"/>
            </w:pPr>
            <w:r>
              <w:t xml:space="preserve">the first half of </w:t>
            </w:r>
            <w:r>
              <w:rPr>
                <w:rFonts w:ascii="Courier New" w:hAnsi="Courier New" w:cs="Courier New"/>
              </w:rPr>
              <w:t>nrofRIMRSSequenceCandidatesofRS</w:t>
            </w:r>
            <w:proofErr w:type="gramStart"/>
            <w:r>
              <w:rPr>
                <w:rFonts w:ascii="Courier New" w:hAnsi="Courier New" w:cs="Courier New"/>
              </w:rPr>
              <w:t xml:space="preserve">1 </w:t>
            </w:r>
            <w:r>
              <w:rPr>
                <w:lang w:eastAsia="en-GB"/>
              </w:rPr>
              <w:t xml:space="preserve"> </w:t>
            </w:r>
            <w:r>
              <w:t>sequences</w:t>
            </w:r>
            <w:proofErr w:type="gramEnd"/>
            <w:r>
              <w:t xml:space="preserve"> indicates "Not enough mitigation", and the second half indicates "Enough mitigation", where,</w:t>
            </w:r>
          </w:p>
          <w:p w14:paraId="506027B9" w14:textId="77777777" w:rsidR="00FA59EC" w:rsidRDefault="00FA59EC" w:rsidP="00503443">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13E0D31B" w14:textId="77777777" w:rsidR="00FA59EC" w:rsidRDefault="00FA59EC" w:rsidP="00503443">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330F5FB1" w14:textId="77777777" w:rsidR="00FA59EC" w:rsidRDefault="00FA59EC" w:rsidP="00503443">
            <w:pPr>
              <w:pStyle w:val="TAL"/>
              <w:rPr>
                <w:lang w:eastAsia="en-GB"/>
              </w:rPr>
            </w:pPr>
          </w:p>
          <w:p w14:paraId="6FD6DB92" w14:textId="77777777" w:rsidR="00FA59EC" w:rsidRDefault="00FA59EC" w:rsidP="00503443">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20B25AD0" w14:textId="77777777" w:rsidR="00FA59EC" w:rsidRDefault="00FA59EC" w:rsidP="00503443">
            <w:pPr>
              <w:pStyle w:val="TAL"/>
              <w:rPr>
                <w:lang w:eastAsia="en-GB"/>
              </w:rPr>
            </w:pPr>
          </w:p>
          <w:p w14:paraId="7552B141" w14:textId="77777777" w:rsidR="00FA59EC" w:rsidRDefault="00FA59EC" w:rsidP="00503443">
            <w:pPr>
              <w:pStyle w:val="TAL"/>
            </w:pPr>
            <w:proofErr w:type="spellStart"/>
            <w:r>
              <w:t>allowedValues</w:t>
            </w:r>
            <w:proofErr w:type="spellEnd"/>
            <w:r>
              <w:t>:</w:t>
            </w:r>
            <w:r>
              <w:rPr>
                <w:rStyle w:val="normaltextrun1"/>
                <w:rFonts w:cs="Arial"/>
                <w:color w:val="181818"/>
                <w:spacing w:val="-6"/>
                <w:position w:val="2"/>
                <w:szCs w:val="18"/>
              </w:rPr>
              <w:t xml:space="preserve"> </w:t>
            </w:r>
            <w:r>
              <w:t>"ENABLE"</w:t>
            </w:r>
            <w:r>
              <w:rPr>
                <w:lang w:eastAsia="en-GB"/>
              </w:rPr>
              <w:t>,</w:t>
            </w:r>
            <w:r>
              <w:t xml:space="preserve"> "DISABLE"</w:t>
            </w:r>
          </w:p>
          <w:p w14:paraId="006706B3" w14:textId="77777777" w:rsidR="00FA59EC" w:rsidRDefault="00FA59EC" w:rsidP="00503443">
            <w:pPr>
              <w:pStyle w:val="TAL"/>
            </w:pPr>
          </w:p>
          <w:p w14:paraId="0B78ACB7" w14:textId="77777777" w:rsidR="00FA59EC" w:rsidRDefault="00FA59EC" w:rsidP="00503443">
            <w:pPr>
              <w:pStyle w:val="TAL"/>
              <w:rPr>
                <w:lang w:eastAsia="en-GB"/>
              </w:rPr>
            </w:pPr>
            <w:r>
              <w:rPr>
                <w:lang w:eastAsia="en-GB"/>
              </w:rPr>
              <w:t>see NOTE 8</w:t>
            </w:r>
          </w:p>
          <w:p w14:paraId="2F8697FD" w14:textId="77777777" w:rsidR="00FA59EC" w:rsidRDefault="00FA59EC" w:rsidP="00503443">
            <w:pPr>
              <w:pStyle w:val="TAL"/>
              <w:rPr>
                <w:lang w:eastAsia="en-GB"/>
              </w:rPr>
            </w:pPr>
          </w:p>
          <w:p w14:paraId="59818CE8" w14:textId="77777777" w:rsidR="00FA59EC" w:rsidRDefault="00FA59EC" w:rsidP="00503443">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07803A" w14:textId="77777777" w:rsidR="00FA59EC" w:rsidRDefault="00FA59EC" w:rsidP="00503443">
            <w:pPr>
              <w:pStyle w:val="TAL"/>
            </w:pPr>
            <w:r>
              <w:t>type: ENUM</w:t>
            </w:r>
          </w:p>
          <w:p w14:paraId="6CCF0E6E" w14:textId="77777777" w:rsidR="00FA59EC" w:rsidRDefault="00FA59EC" w:rsidP="00503443">
            <w:pPr>
              <w:pStyle w:val="TAL"/>
            </w:pPr>
            <w:r>
              <w:t xml:space="preserve">multiplicity: </w:t>
            </w:r>
            <w:r>
              <w:rPr>
                <w:lang w:eastAsia="zh-CN"/>
              </w:rPr>
              <w:t>1</w:t>
            </w:r>
          </w:p>
          <w:p w14:paraId="5E69783D" w14:textId="77777777" w:rsidR="00FA59EC" w:rsidRDefault="00FA59EC" w:rsidP="00503443">
            <w:pPr>
              <w:pStyle w:val="TAL"/>
            </w:pPr>
            <w:proofErr w:type="spellStart"/>
            <w:r>
              <w:t>isOrdered</w:t>
            </w:r>
            <w:proofErr w:type="spellEnd"/>
            <w:r>
              <w:t>: N/A</w:t>
            </w:r>
          </w:p>
          <w:p w14:paraId="0F3693C1" w14:textId="77777777" w:rsidR="00FA59EC" w:rsidRDefault="00FA59EC" w:rsidP="00503443">
            <w:pPr>
              <w:pStyle w:val="TAL"/>
            </w:pPr>
            <w:proofErr w:type="spellStart"/>
            <w:r>
              <w:t>isUnique</w:t>
            </w:r>
            <w:proofErr w:type="spellEnd"/>
            <w:r>
              <w:t>: N/A</w:t>
            </w:r>
          </w:p>
          <w:p w14:paraId="3BCF138D" w14:textId="77777777" w:rsidR="00FA59EC" w:rsidRDefault="00FA59EC" w:rsidP="00503443">
            <w:pPr>
              <w:pStyle w:val="TAL"/>
            </w:pPr>
            <w:proofErr w:type="spellStart"/>
            <w:r>
              <w:t>defaultValue</w:t>
            </w:r>
            <w:proofErr w:type="spellEnd"/>
            <w:r>
              <w:t xml:space="preserve">: DISABLE </w:t>
            </w:r>
          </w:p>
          <w:p w14:paraId="122DEA28" w14:textId="77777777" w:rsidR="00FA59EC" w:rsidRDefault="00FA59EC" w:rsidP="00503443">
            <w:pPr>
              <w:pStyle w:val="TAL"/>
            </w:pPr>
            <w:proofErr w:type="spellStart"/>
            <w:r>
              <w:t>isNullable</w:t>
            </w:r>
            <w:proofErr w:type="spellEnd"/>
            <w:r>
              <w:t>: False</w:t>
            </w:r>
          </w:p>
        </w:tc>
      </w:tr>
      <w:tr w:rsidR="00FA59EC" w14:paraId="4341B9C4"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6587A0" w14:textId="77777777" w:rsidR="00FA59EC" w:rsidRDefault="00FA59EC" w:rsidP="00503443">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0110FBD1" w14:textId="77777777" w:rsidR="00FA59EC" w:rsidRDefault="00FA59EC" w:rsidP="00503443">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0399299E" w14:textId="77777777" w:rsidR="00FA59EC" w:rsidRDefault="00FA59EC" w:rsidP="00503443">
            <w:pPr>
              <w:keepNext/>
              <w:keepLines/>
              <w:spacing w:after="0"/>
              <w:rPr>
                <w:rFonts w:ascii="Arial" w:hAnsi="Arial" w:cs="Arial"/>
                <w:sz w:val="18"/>
                <w:szCs w:val="18"/>
                <w:lang w:eastAsia="en-GB"/>
              </w:rPr>
            </w:pPr>
          </w:p>
          <w:p w14:paraId="25DE37B7" w14:textId="77777777" w:rsidR="00FA59EC" w:rsidRDefault="00FA59EC" w:rsidP="00503443">
            <w:pPr>
              <w:keepNext/>
              <w:keepLines/>
              <w:spacing w:after="0"/>
              <w:rPr>
                <w:rFonts w:ascii="Arial" w:hAnsi="Arial" w:cs="Arial"/>
                <w:sz w:val="18"/>
                <w:szCs w:val="18"/>
                <w:lang w:eastAsia="en-GB"/>
              </w:rPr>
            </w:pPr>
          </w:p>
          <w:p w14:paraId="590C37FC" w14:textId="77777777" w:rsidR="00FA59EC" w:rsidRDefault="00FA59EC" w:rsidP="00503443">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roofErr w:type="gramStart"/>
            <w:r>
              <w:rPr>
                <w:rFonts w:ascii="Arial" w:hAnsi="Arial" w:cs="Arial"/>
                <w:sz w:val="18"/>
                <w:szCs w:val="18"/>
                <w:lang w:eastAsia="en-GB"/>
              </w:rPr>
              <w:t>0,1,…</w:t>
            </w:r>
            <w:proofErr w:type="gramEnd"/>
            <w:r>
              <w:rPr>
                <w:rFonts w:ascii="Arial" w:hAnsi="Arial" w:cs="Arial"/>
                <w:sz w:val="18"/>
                <w:szCs w:val="18"/>
                <w:lang w:eastAsia="en-GB"/>
              </w:rPr>
              <w:t>.2^31-1</w:t>
            </w:r>
          </w:p>
          <w:p w14:paraId="44CCAA8E"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B7F03C" w14:textId="77777777" w:rsidR="00FA59EC" w:rsidRDefault="00FA59EC" w:rsidP="00503443">
            <w:pPr>
              <w:pStyle w:val="TAL"/>
            </w:pPr>
            <w:r>
              <w:t>type: Integer</w:t>
            </w:r>
          </w:p>
          <w:p w14:paraId="7D882827" w14:textId="77777777" w:rsidR="00FA59EC" w:rsidRDefault="00FA59EC" w:rsidP="00503443">
            <w:pPr>
              <w:pStyle w:val="TAL"/>
            </w:pPr>
            <w:r>
              <w:t xml:space="preserve">multiplicity: </w:t>
            </w:r>
            <w:r>
              <w:rPr>
                <w:lang w:eastAsia="zh-CN"/>
              </w:rPr>
              <w:t>1</w:t>
            </w:r>
          </w:p>
          <w:p w14:paraId="6B7951D5" w14:textId="77777777" w:rsidR="00FA59EC" w:rsidRDefault="00FA59EC" w:rsidP="00503443">
            <w:pPr>
              <w:pStyle w:val="TAL"/>
            </w:pPr>
            <w:proofErr w:type="spellStart"/>
            <w:r>
              <w:t>isOrdered</w:t>
            </w:r>
            <w:proofErr w:type="spellEnd"/>
            <w:r>
              <w:t>: N/A</w:t>
            </w:r>
          </w:p>
          <w:p w14:paraId="28454759" w14:textId="77777777" w:rsidR="00FA59EC" w:rsidRDefault="00FA59EC" w:rsidP="00503443">
            <w:pPr>
              <w:pStyle w:val="TAL"/>
            </w:pPr>
            <w:proofErr w:type="spellStart"/>
            <w:r>
              <w:t>isUnique</w:t>
            </w:r>
            <w:proofErr w:type="spellEnd"/>
            <w:r>
              <w:t>: N/A</w:t>
            </w:r>
          </w:p>
          <w:p w14:paraId="04CEFBA0" w14:textId="77777777" w:rsidR="00FA59EC" w:rsidRDefault="00FA59EC" w:rsidP="00503443">
            <w:pPr>
              <w:pStyle w:val="TAL"/>
            </w:pPr>
            <w:proofErr w:type="spellStart"/>
            <w:r>
              <w:t>defaultValue</w:t>
            </w:r>
            <w:proofErr w:type="spellEnd"/>
            <w:r>
              <w:t>: None</w:t>
            </w:r>
          </w:p>
          <w:p w14:paraId="1397D7E2" w14:textId="77777777" w:rsidR="00FA59EC" w:rsidRDefault="00FA59EC" w:rsidP="00503443">
            <w:pPr>
              <w:pStyle w:val="TAL"/>
            </w:pPr>
            <w:proofErr w:type="spellStart"/>
            <w:r>
              <w:t>isNullable</w:t>
            </w:r>
            <w:proofErr w:type="spellEnd"/>
            <w:r>
              <w:t>: False</w:t>
            </w:r>
          </w:p>
        </w:tc>
      </w:tr>
      <w:tr w:rsidR="00FA59EC" w14:paraId="6AAD2D90"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8064AD" w14:textId="77777777" w:rsidR="00FA59EC" w:rsidRDefault="00FA59EC" w:rsidP="00503443">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17A31DD6" w14:textId="77777777" w:rsidR="00FA59EC" w:rsidRDefault="00FA59EC" w:rsidP="00503443">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67BC5E2D" w14:textId="77777777" w:rsidR="00FA59EC" w:rsidRDefault="00FA59EC" w:rsidP="00503443">
            <w:pPr>
              <w:keepNext/>
              <w:keepLines/>
              <w:spacing w:after="0"/>
              <w:rPr>
                <w:rFonts w:ascii="Arial" w:hAnsi="Arial" w:cs="Arial"/>
                <w:sz w:val="18"/>
                <w:szCs w:val="18"/>
                <w:lang w:eastAsia="en-GB"/>
              </w:rPr>
            </w:pPr>
          </w:p>
          <w:p w14:paraId="4075D078" w14:textId="77777777" w:rsidR="00FA59EC" w:rsidRDefault="00FA59EC" w:rsidP="00503443">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proofErr w:type="gramStart"/>
            <w:r>
              <w:rPr>
                <w:rFonts w:ascii="Arial" w:hAnsi="Arial" w:cs="Arial"/>
                <w:sz w:val="18"/>
                <w:szCs w:val="18"/>
              </w:rPr>
              <w:t>0,1,…</w:t>
            </w:r>
            <w:proofErr w:type="gramEnd"/>
            <w:r>
              <w:rPr>
                <w:rFonts w:ascii="Arial" w:hAnsi="Arial" w:cs="Arial"/>
                <w:sz w:val="18"/>
                <w:szCs w:val="18"/>
              </w:rPr>
              <w:t>.2^31-1</w:t>
            </w:r>
          </w:p>
          <w:p w14:paraId="02CB698F"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9D3DE2" w14:textId="77777777" w:rsidR="00FA59EC" w:rsidRDefault="00FA59EC" w:rsidP="00503443">
            <w:pPr>
              <w:pStyle w:val="TAL"/>
            </w:pPr>
            <w:r>
              <w:t>type: Integer</w:t>
            </w:r>
          </w:p>
          <w:p w14:paraId="3B5BE404" w14:textId="77777777" w:rsidR="00FA59EC" w:rsidRDefault="00FA59EC" w:rsidP="00503443">
            <w:pPr>
              <w:pStyle w:val="TAL"/>
            </w:pPr>
            <w:r>
              <w:t xml:space="preserve">multiplicity: </w:t>
            </w:r>
            <w:r>
              <w:rPr>
                <w:lang w:eastAsia="zh-CN"/>
              </w:rPr>
              <w:t>1</w:t>
            </w:r>
          </w:p>
          <w:p w14:paraId="4F4740EC" w14:textId="77777777" w:rsidR="00FA59EC" w:rsidRDefault="00FA59EC" w:rsidP="00503443">
            <w:pPr>
              <w:pStyle w:val="TAL"/>
            </w:pPr>
            <w:proofErr w:type="spellStart"/>
            <w:r>
              <w:t>isOrdered</w:t>
            </w:r>
            <w:proofErr w:type="spellEnd"/>
            <w:r>
              <w:t>: N/A</w:t>
            </w:r>
          </w:p>
          <w:p w14:paraId="7B9284E8" w14:textId="77777777" w:rsidR="00FA59EC" w:rsidRDefault="00FA59EC" w:rsidP="00503443">
            <w:pPr>
              <w:pStyle w:val="TAL"/>
            </w:pPr>
            <w:proofErr w:type="spellStart"/>
            <w:r>
              <w:t>isUnique</w:t>
            </w:r>
            <w:proofErr w:type="spellEnd"/>
            <w:r>
              <w:t>: N/A</w:t>
            </w:r>
          </w:p>
          <w:p w14:paraId="3F01BD0E" w14:textId="77777777" w:rsidR="00FA59EC" w:rsidRDefault="00FA59EC" w:rsidP="00503443">
            <w:pPr>
              <w:pStyle w:val="TAL"/>
            </w:pPr>
            <w:proofErr w:type="spellStart"/>
            <w:r>
              <w:t>defaultValue</w:t>
            </w:r>
            <w:proofErr w:type="spellEnd"/>
            <w:r>
              <w:t>: None</w:t>
            </w:r>
          </w:p>
          <w:p w14:paraId="40BE96D5" w14:textId="77777777" w:rsidR="00FA59EC" w:rsidRDefault="00FA59EC" w:rsidP="00503443">
            <w:pPr>
              <w:pStyle w:val="TAL"/>
            </w:pPr>
            <w:proofErr w:type="spellStart"/>
            <w:r>
              <w:t>isNullable</w:t>
            </w:r>
            <w:proofErr w:type="spellEnd"/>
            <w:r>
              <w:t>: False</w:t>
            </w:r>
          </w:p>
        </w:tc>
      </w:tr>
      <w:tr w:rsidR="00FA59EC" w14:paraId="424AED7E"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B9D265"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43C92171" w14:textId="77777777" w:rsidR="00FA59EC" w:rsidRDefault="00FA59EC" w:rsidP="00503443">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1614C119" w14:textId="77777777" w:rsidR="00FA59EC" w:rsidRDefault="00FA59EC" w:rsidP="00503443">
            <w:pPr>
              <w:pStyle w:val="TAL"/>
              <w:rPr>
                <w:lang w:eastAsia="en-GB"/>
              </w:rPr>
            </w:pPr>
          </w:p>
          <w:p w14:paraId="354095C7" w14:textId="77777777" w:rsidR="00FA59EC" w:rsidRDefault="00FA59EC" w:rsidP="00503443">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09BEC7E4" w14:textId="77777777" w:rsidR="00FA59EC" w:rsidRDefault="00FA59EC" w:rsidP="00503443">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77072C13" w14:textId="77777777" w:rsidR="00FA59EC" w:rsidRDefault="00FA59EC" w:rsidP="00503443">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6932C238" w14:textId="77777777" w:rsidR="00FA59EC" w:rsidRDefault="00FA59EC" w:rsidP="00503443">
            <w:pPr>
              <w:pStyle w:val="TAL"/>
              <w:rPr>
                <w:lang w:eastAsia="zh-CN"/>
              </w:rPr>
            </w:pPr>
          </w:p>
          <w:p w14:paraId="5B51DF25" w14:textId="77777777" w:rsidR="00FA59EC" w:rsidRDefault="00FA59EC" w:rsidP="00503443">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6EEA717E" w14:textId="77777777" w:rsidR="00FA59EC" w:rsidRDefault="00FA59EC" w:rsidP="00503443">
            <w:pPr>
              <w:pStyle w:val="TAL"/>
              <w:rPr>
                <w:lang w:eastAsia="en-GB"/>
              </w:rPr>
            </w:pPr>
          </w:p>
          <w:p w14:paraId="3310F3EC" w14:textId="77777777" w:rsidR="00FA59EC" w:rsidRDefault="00FA59EC" w:rsidP="00503443">
            <w:pPr>
              <w:pStyle w:val="TAL"/>
              <w:rPr>
                <w:lang w:eastAsia="en-GB"/>
              </w:rPr>
            </w:pPr>
            <w:r>
              <w:rPr>
                <w:lang w:eastAsia="en-GB"/>
              </w:rPr>
              <w:t>See NOTE 6</w:t>
            </w:r>
          </w:p>
          <w:p w14:paraId="2C6A7608" w14:textId="77777777" w:rsidR="00FA59EC" w:rsidRDefault="00FA59EC" w:rsidP="00503443">
            <w:pPr>
              <w:pStyle w:val="TAL"/>
              <w:rPr>
                <w:lang w:eastAsia="en-GB"/>
              </w:rPr>
            </w:pPr>
          </w:p>
          <w:p w14:paraId="0B3EEDD2" w14:textId="77777777" w:rsidR="00FA59EC" w:rsidRDefault="00FA59EC" w:rsidP="00503443">
            <w:pPr>
              <w:pStyle w:val="TAL"/>
              <w:rPr>
                <w:lang w:eastAsia="en-GB"/>
              </w:rPr>
            </w:pPr>
            <w:proofErr w:type="spellStart"/>
            <w:r>
              <w:rPr>
                <w:lang w:eastAsia="en-GB"/>
              </w:rPr>
              <w:t>allowedValues</w:t>
            </w:r>
            <w:proofErr w:type="spellEnd"/>
            <w:r>
              <w:rPr>
                <w:lang w:eastAsia="en-GB"/>
              </w:rPr>
              <w:t xml:space="preserve">: </w:t>
            </w:r>
          </w:p>
          <w:p w14:paraId="08364DC3" w14:textId="77777777" w:rsidR="00FA59EC" w:rsidRDefault="00FA59EC" w:rsidP="00503443">
            <w:pPr>
              <w:pStyle w:val="TAL"/>
            </w:pPr>
            <w:r>
              <w:rPr>
                <w:lang w:eastAsia="en-GB"/>
              </w:rPr>
              <w:t xml:space="preserve">MS0P5, MS0P625, MS1, MS1P25, MS2, MS2P5, MS4, MS5, MS10, MS20, </w:t>
            </w:r>
            <w:r>
              <w:t>if a single uplink-downlink period is configured for RIM-RS purposes</w:t>
            </w:r>
            <w:r>
              <w:rPr>
                <w:lang w:eastAsia="en-GB"/>
              </w:rPr>
              <w:t>;</w:t>
            </w:r>
          </w:p>
          <w:p w14:paraId="2651D55C" w14:textId="77777777" w:rsidR="00FA59EC" w:rsidRDefault="00FA59EC" w:rsidP="00503443">
            <w:pPr>
              <w:pStyle w:val="TAL"/>
              <w:rPr>
                <w:lang w:eastAsia="en-GB"/>
              </w:rPr>
            </w:pPr>
            <w:r>
              <w:rPr>
                <w:lang w:eastAsia="en-GB"/>
              </w:rPr>
              <w:t xml:space="preserve">MS0P5, MS0P625, MS1, MS1P25, MS2, MS2P5, MS3, MS4, MS5, MS10, MS20, </w:t>
            </w:r>
            <w:r>
              <w:t>if two uplink-downlink periods are configured for RIM-RS purposes.</w:t>
            </w:r>
          </w:p>
          <w:p w14:paraId="2C72E1A5" w14:textId="77777777" w:rsidR="00FA59EC" w:rsidRDefault="00FA59EC" w:rsidP="00503443">
            <w:pPr>
              <w:pStyle w:val="TAL"/>
              <w:rPr>
                <w:lang w:eastAsia="en-GB"/>
              </w:rPr>
            </w:pPr>
          </w:p>
          <w:p w14:paraId="4E474BC2" w14:textId="77777777" w:rsidR="00FA59EC" w:rsidRDefault="00FA59EC" w:rsidP="00503443">
            <w:pPr>
              <w:pStyle w:val="TAL"/>
              <w:rPr>
                <w:lang w:eastAsia="en-GB"/>
              </w:rPr>
            </w:pPr>
          </w:p>
          <w:p w14:paraId="203242FF" w14:textId="77777777" w:rsidR="00FA59EC" w:rsidRDefault="00FA59EC" w:rsidP="00503443">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4340EB3B" w14:textId="77777777" w:rsidR="00FA59EC" w:rsidRDefault="00FA59EC" w:rsidP="00503443">
            <w:pPr>
              <w:pStyle w:val="TAL"/>
            </w:pPr>
            <w:r>
              <w:t>type: ENUM</w:t>
            </w:r>
          </w:p>
          <w:p w14:paraId="2C8D11EC" w14:textId="77777777" w:rsidR="00FA59EC" w:rsidRDefault="00FA59EC" w:rsidP="00503443">
            <w:pPr>
              <w:pStyle w:val="TAL"/>
            </w:pPr>
            <w:r>
              <w:t xml:space="preserve">multiplicity: </w:t>
            </w:r>
            <w:r>
              <w:rPr>
                <w:lang w:eastAsia="zh-CN"/>
              </w:rPr>
              <w:t>1</w:t>
            </w:r>
          </w:p>
          <w:p w14:paraId="3AF55C42" w14:textId="77777777" w:rsidR="00FA59EC" w:rsidRDefault="00FA59EC" w:rsidP="00503443">
            <w:pPr>
              <w:pStyle w:val="TAL"/>
            </w:pPr>
            <w:proofErr w:type="spellStart"/>
            <w:r>
              <w:t>isOrdered</w:t>
            </w:r>
            <w:proofErr w:type="spellEnd"/>
            <w:r>
              <w:t>: N/A</w:t>
            </w:r>
          </w:p>
          <w:p w14:paraId="71E11B6D" w14:textId="77777777" w:rsidR="00FA59EC" w:rsidRDefault="00FA59EC" w:rsidP="00503443">
            <w:pPr>
              <w:pStyle w:val="TAL"/>
            </w:pPr>
            <w:proofErr w:type="spellStart"/>
            <w:r>
              <w:t>isUnique</w:t>
            </w:r>
            <w:proofErr w:type="spellEnd"/>
            <w:r>
              <w:t>: N/A</w:t>
            </w:r>
          </w:p>
          <w:p w14:paraId="63E6216D" w14:textId="77777777" w:rsidR="00FA59EC" w:rsidRDefault="00FA59EC" w:rsidP="00503443">
            <w:pPr>
              <w:pStyle w:val="TAL"/>
            </w:pPr>
            <w:proofErr w:type="spellStart"/>
            <w:r>
              <w:t>defaultValue</w:t>
            </w:r>
            <w:proofErr w:type="spellEnd"/>
            <w:r>
              <w:t>: None</w:t>
            </w:r>
          </w:p>
          <w:p w14:paraId="0E9D441E" w14:textId="77777777" w:rsidR="00FA59EC" w:rsidRDefault="00FA59EC" w:rsidP="00503443">
            <w:pPr>
              <w:pStyle w:val="TAL"/>
            </w:pPr>
            <w:proofErr w:type="spellStart"/>
            <w:r>
              <w:t>isNullable</w:t>
            </w:r>
            <w:proofErr w:type="spellEnd"/>
            <w:r>
              <w:t>: False</w:t>
            </w:r>
          </w:p>
        </w:tc>
      </w:tr>
      <w:tr w:rsidR="00FA59EC" w14:paraId="7907B471"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85D643"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5C7999DC" w14:textId="77777777" w:rsidR="00FA59EC" w:rsidRDefault="00FA59EC" w:rsidP="00503443">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40107EBD" w14:textId="77777777" w:rsidR="00FA59EC" w:rsidRDefault="00FA59EC" w:rsidP="00503443">
            <w:pPr>
              <w:pStyle w:val="TAL"/>
            </w:pPr>
          </w:p>
          <w:p w14:paraId="53DAEF20" w14:textId="77777777" w:rsidR="00FA59EC" w:rsidRDefault="00FA59EC" w:rsidP="00503443">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11148FFF" w14:textId="77777777" w:rsidR="00FA59EC" w:rsidRDefault="00FA59EC" w:rsidP="00503443">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5CE4D64B" w14:textId="77777777" w:rsidR="00FA59EC" w:rsidRDefault="00FA59EC" w:rsidP="00503443">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51FDDEFA" w14:textId="77777777" w:rsidR="00FA59EC" w:rsidRDefault="00FA59EC" w:rsidP="00503443">
            <w:pPr>
              <w:pStyle w:val="TAL"/>
            </w:pPr>
          </w:p>
          <w:p w14:paraId="135FED99" w14:textId="77777777" w:rsidR="00FA59EC" w:rsidRDefault="00FA59EC" w:rsidP="00503443">
            <w:pPr>
              <w:pStyle w:val="TAL"/>
              <w:rPr>
                <w:lang w:eastAsia="zh-CN"/>
              </w:rPr>
            </w:pPr>
            <w:proofErr w:type="spellStart"/>
            <w:r>
              <w:t>allowedValues</w:t>
            </w:r>
            <w:proofErr w:type="spellEnd"/>
            <w:r>
              <w:t xml:space="preserve">: 2, </w:t>
            </w:r>
            <w:proofErr w:type="gramStart"/>
            <w:r>
              <w:t>3..</w:t>
            </w:r>
            <w:proofErr w:type="gramEnd"/>
            <w:r>
              <w:t xml:space="preserve">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622AB2B7" w14:textId="77777777" w:rsidR="00FA59EC" w:rsidRDefault="00FA59EC" w:rsidP="00503443">
            <w:pPr>
              <w:pStyle w:val="TAL"/>
            </w:pPr>
            <w:r>
              <w:t>type: Integer</w:t>
            </w:r>
          </w:p>
          <w:p w14:paraId="1B16EFCC" w14:textId="77777777" w:rsidR="00FA59EC" w:rsidRDefault="00FA59EC" w:rsidP="00503443">
            <w:pPr>
              <w:pStyle w:val="TAL"/>
            </w:pPr>
            <w:r>
              <w:t xml:space="preserve">multiplicity: </w:t>
            </w:r>
            <w:r>
              <w:rPr>
                <w:lang w:eastAsia="zh-CN"/>
              </w:rPr>
              <w:t>1</w:t>
            </w:r>
          </w:p>
          <w:p w14:paraId="59FA2C5D" w14:textId="77777777" w:rsidR="00FA59EC" w:rsidRDefault="00FA59EC" w:rsidP="00503443">
            <w:pPr>
              <w:pStyle w:val="TAL"/>
            </w:pPr>
            <w:proofErr w:type="spellStart"/>
            <w:r>
              <w:t>isOrdered</w:t>
            </w:r>
            <w:proofErr w:type="spellEnd"/>
            <w:r>
              <w:t>: N/A</w:t>
            </w:r>
          </w:p>
          <w:p w14:paraId="6D84E205" w14:textId="77777777" w:rsidR="00FA59EC" w:rsidRDefault="00FA59EC" w:rsidP="00503443">
            <w:pPr>
              <w:pStyle w:val="TAL"/>
            </w:pPr>
            <w:proofErr w:type="spellStart"/>
            <w:r>
              <w:t>isUnique</w:t>
            </w:r>
            <w:proofErr w:type="spellEnd"/>
            <w:r>
              <w:t>: N/A</w:t>
            </w:r>
          </w:p>
          <w:p w14:paraId="1DDFCBC9" w14:textId="77777777" w:rsidR="00FA59EC" w:rsidRDefault="00FA59EC" w:rsidP="00503443">
            <w:pPr>
              <w:pStyle w:val="TAL"/>
            </w:pPr>
            <w:proofErr w:type="spellStart"/>
            <w:r>
              <w:t>defaultValue</w:t>
            </w:r>
            <w:proofErr w:type="spellEnd"/>
            <w:r>
              <w:t>: None</w:t>
            </w:r>
          </w:p>
          <w:p w14:paraId="2D999C23" w14:textId="77777777" w:rsidR="00FA59EC" w:rsidRDefault="00FA59EC" w:rsidP="00503443">
            <w:pPr>
              <w:pStyle w:val="TAL"/>
            </w:pPr>
            <w:proofErr w:type="spellStart"/>
            <w:r>
              <w:t>isNullable</w:t>
            </w:r>
            <w:proofErr w:type="spellEnd"/>
            <w:r>
              <w:t>: False</w:t>
            </w:r>
          </w:p>
        </w:tc>
      </w:tr>
      <w:tr w:rsidR="00FA59EC" w14:paraId="43708764"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A24910"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67D9C7F2" w14:textId="77777777" w:rsidR="00FA59EC" w:rsidRDefault="00FA59EC" w:rsidP="00503443">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28D886A7" w14:textId="77777777" w:rsidR="00FA59EC" w:rsidRDefault="00FA59EC" w:rsidP="00503443">
            <w:pPr>
              <w:pStyle w:val="TAL"/>
            </w:pPr>
          </w:p>
          <w:p w14:paraId="15B27230" w14:textId="77777777" w:rsidR="00FA59EC" w:rsidRDefault="00FA59EC" w:rsidP="00503443">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 xml:space="preserve">divides 20 </w:t>
            </w:r>
            <w:proofErr w:type="spellStart"/>
            <w:r>
              <w:rPr>
                <w:szCs w:val="18"/>
              </w:rPr>
              <w:t>ms</w:t>
            </w:r>
            <w:proofErr w:type="spellEnd"/>
            <w:r>
              <w:rPr>
                <w:szCs w:val="18"/>
              </w:rPr>
              <w:t>.</w:t>
            </w:r>
          </w:p>
          <w:p w14:paraId="79D353C8" w14:textId="77777777" w:rsidR="00FA59EC" w:rsidRDefault="00FA59EC" w:rsidP="00503443">
            <w:pPr>
              <w:pStyle w:val="TAL"/>
            </w:pPr>
          </w:p>
          <w:p w14:paraId="3B421046" w14:textId="77777777" w:rsidR="00FA59EC" w:rsidRDefault="00FA59EC" w:rsidP="00503443">
            <w:pPr>
              <w:pStyle w:val="TAL"/>
              <w:rPr>
                <w:rFonts w:cs="Arial"/>
                <w:szCs w:val="18"/>
                <w:lang w:eastAsia="en-GB"/>
              </w:rPr>
            </w:pPr>
            <w:proofErr w:type="spellStart"/>
            <w:r>
              <w:rPr>
                <w:rFonts w:cs="Arial"/>
                <w:szCs w:val="18"/>
                <w:lang w:eastAsia="en-GB"/>
              </w:rPr>
              <w:t>allowedValues</w:t>
            </w:r>
            <w:proofErr w:type="spellEnd"/>
            <w:r>
              <w:rPr>
                <w:rFonts w:cs="Arial"/>
                <w:szCs w:val="18"/>
              </w:rPr>
              <w:t xml:space="preserve">: </w:t>
            </w:r>
            <w:r>
              <w:rPr>
                <w:rFonts w:cs="Arial"/>
                <w:szCs w:val="18"/>
                <w:lang w:eastAsia="en-GB"/>
              </w:rPr>
              <w:t>MS0P5, MS0P625, MS1, MS1P25, MS2, MS2P5, MS3, MS4, MS5, MS10</w:t>
            </w:r>
          </w:p>
          <w:p w14:paraId="70772791" w14:textId="77777777" w:rsidR="00FA59EC" w:rsidRDefault="00FA59EC" w:rsidP="00503443">
            <w:pPr>
              <w:pStyle w:val="TAL"/>
            </w:pPr>
            <w:r>
              <w:tab/>
            </w:r>
          </w:p>
          <w:p w14:paraId="2635D339" w14:textId="77777777" w:rsidR="00FA59EC" w:rsidRDefault="00FA59EC" w:rsidP="00503443">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79F4FAC2" w14:textId="77777777" w:rsidR="00FA59EC" w:rsidRDefault="00FA59EC" w:rsidP="00503443">
            <w:pPr>
              <w:pStyle w:val="TAL"/>
            </w:pPr>
          </w:p>
          <w:p w14:paraId="4644E880" w14:textId="77777777" w:rsidR="00FA59EC" w:rsidRDefault="00FA59EC" w:rsidP="00503443">
            <w:pPr>
              <w:pStyle w:val="TAL"/>
            </w:pPr>
            <w:r>
              <w:t>See NOTE 9</w:t>
            </w:r>
          </w:p>
          <w:p w14:paraId="5C985270" w14:textId="77777777" w:rsidR="00FA59EC" w:rsidRDefault="00FA59EC" w:rsidP="00503443">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9F67A8" w14:textId="77777777" w:rsidR="00FA59EC" w:rsidRDefault="00FA59EC" w:rsidP="00503443">
            <w:pPr>
              <w:pStyle w:val="TAL"/>
            </w:pPr>
            <w:r>
              <w:t>type: ENUM</w:t>
            </w:r>
          </w:p>
          <w:p w14:paraId="3058711F" w14:textId="77777777" w:rsidR="00FA59EC" w:rsidRDefault="00FA59EC" w:rsidP="00503443">
            <w:pPr>
              <w:pStyle w:val="TAL"/>
            </w:pPr>
            <w:r>
              <w:t xml:space="preserve">multiplicity: </w:t>
            </w:r>
            <w:r>
              <w:rPr>
                <w:lang w:eastAsia="zh-CN"/>
              </w:rPr>
              <w:t>1</w:t>
            </w:r>
          </w:p>
          <w:p w14:paraId="4BF88AFA" w14:textId="77777777" w:rsidR="00FA59EC" w:rsidRDefault="00FA59EC" w:rsidP="00503443">
            <w:pPr>
              <w:pStyle w:val="TAL"/>
            </w:pPr>
            <w:proofErr w:type="spellStart"/>
            <w:r>
              <w:t>isOrdered</w:t>
            </w:r>
            <w:proofErr w:type="spellEnd"/>
            <w:r>
              <w:t>: N/A</w:t>
            </w:r>
          </w:p>
          <w:p w14:paraId="18F8750F" w14:textId="77777777" w:rsidR="00FA59EC" w:rsidRDefault="00FA59EC" w:rsidP="00503443">
            <w:pPr>
              <w:pStyle w:val="TAL"/>
            </w:pPr>
            <w:proofErr w:type="spellStart"/>
            <w:r>
              <w:t>isUnique</w:t>
            </w:r>
            <w:proofErr w:type="spellEnd"/>
            <w:r>
              <w:t>: N/A</w:t>
            </w:r>
          </w:p>
          <w:p w14:paraId="0EAF8AEE" w14:textId="77777777" w:rsidR="00FA59EC" w:rsidRDefault="00FA59EC" w:rsidP="00503443">
            <w:pPr>
              <w:pStyle w:val="TAL"/>
            </w:pPr>
            <w:proofErr w:type="spellStart"/>
            <w:r>
              <w:t>defaultValue</w:t>
            </w:r>
            <w:proofErr w:type="spellEnd"/>
            <w:r>
              <w:t>: None</w:t>
            </w:r>
          </w:p>
          <w:p w14:paraId="7F719510" w14:textId="77777777" w:rsidR="00FA59EC" w:rsidRDefault="00FA59EC" w:rsidP="00503443">
            <w:pPr>
              <w:pStyle w:val="TAL"/>
            </w:pPr>
            <w:proofErr w:type="spellStart"/>
            <w:r>
              <w:t>isNullable</w:t>
            </w:r>
            <w:proofErr w:type="spellEnd"/>
            <w:r>
              <w:t>: False</w:t>
            </w:r>
          </w:p>
        </w:tc>
      </w:tr>
      <w:tr w:rsidR="00FA59EC" w14:paraId="219F2971"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06D57A"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54389478" w14:textId="77777777" w:rsidR="00FA59EC" w:rsidRDefault="00FA59EC" w:rsidP="00503443">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19A48FB2" w14:textId="77777777" w:rsidR="00FA59EC" w:rsidRDefault="00FA59EC" w:rsidP="00503443">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592959CF" w14:textId="77777777" w:rsidR="00FA59EC" w:rsidRDefault="00FA59EC" w:rsidP="00503443">
            <w:pPr>
              <w:pStyle w:val="TAL"/>
            </w:pPr>
          </w:p>
          <w:p w14:paraId="2267323E" w14:textId="77777777" w:rsidR="00FA59EC" w:rsidRDefault="00FA59EC" w:rsidP="00503443">
            <w:pPr>
              <w:keepNext/>
              <w:keepLines/>
              <w:spacing w:after="0"/>
              <w:rPr>
                <w:lang w:eastAsia="zh-CN"/>
              </w:rPr>
            </w:pPr>
            <w:proofErr w:type="spellStart"/>
            <w:r>
              <w:t>allowedValues</w:t>
            </w:r>
            <w:proofErr w:type="spellEnd"/>
            <w:r>
              <w:t xml:space="preserve">: 2, </w:t>
            </w:r>
            <w:proofErr w:type="gramStart"/>
            <w:r>
              <w:t>3..</w:t>
            </w:r>
            <w:proofErr w:type="gramEnd"/>
            <w:r>
              <w:t xml:space="preserve">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6BFF3868" w14:textId="77777777" w:rsidR="00FA59EC" w:rsidRDefault="00FA59EC" w:rsidP="00503443">
            <w:pPr>
              <w:pStyle w:val="TAL"/>
            </w:pPr>
            <w:r>
              <w:t>type: Integer</w:t>
            </w:r>
          </w:p>
          <w:p w14:paraId="3923DD5A" w14:textId="77777777" w:rsidR="00FA59EC" w:rsidRDefault="00FA59EC" w:rsidP="00503443">
            <w:pPr>
              <w:pStyle w:val="TAL"/>
            </w:pPr>
            <w:r>
              <w:t xml:space="preserve">multiplicity: </w:t>
            </w:r>
            <w:r>
              <w:rPr>
                <w:lang w:eastAsia="zh-CN"/>
              </w:rPr>
              <w:t>1</w:t>
            </w:r>
          </w:p>
          <w:p w14:paraId="2FEF8B01" w14:textId="77777777" w:rsidR="00FA59EC" w:rsidRDefault="00FA59EC" w:rsidP="00503443">
            <w:pPr>
              <w:pStyle w:val="TAL"/>
            </w:pPr>
            <w:proofErr w:type="spellStart"/>
            <w:r>
              <w:t>isOrdered</w:t>
            </w:r>
            <w:proofErr w:type="spellEnd"/>
            <w:r>
              <w:t>: N/A</w:t>
            </w:r>
          </w:p>
          <w:p w14:paraId="13B47FE1" w14:textId="77777777" w:rsidR="00FA59EC" w:rsidRDefault="00FA59EC" w:rsidP="00503443">
            <w:pPr>
              <w:pStyle w:val="TAL"/>
            </w:pPr>
            <w:proofErr w:type="spellStart"/>
            <w:r>
              <w:t>isUnique</w:t>
            </w:r>
            <w:proofErr w:type="spellEnd"/>
            <w:r>
              <w:t>: N/A</w:t>
            </w:r>
          </w:p>
          <w:p w14:paraId="0E9A9E67" w14:textId="77777777" w:rsidR="00FA59EC" w:rsidRDefault="00FA59EC" w:rsidP="00503443">
            <w:pPr>
              <w:pStyle w:val="TAL"/>
            </w:pPr>
            <w:proofErr w:type="spellStart"/>
            <w:r>
              <w:t>defaultValue</w:t>
            </w:r>
            <w:proofErr w:type="spellEnd"/>
            <w:r>
              <w:t>: None</w:t>
            </w:r>
          </w:p>
          <w:p w14:paraId="5CBB89B7" w14:textId="77777777" w:rsidR="00FA59EC" w:rsidRDefault="00FA59EC" w:rsidP="00503443">
            <w:pPr>
              <w:pStyle w:val="TAL"/>
            </w:pPr>
            <w:proofErr w:type="spellStart"/>
            <w:r>
              <w:t>isNullable</w:t>
            </w:r>
            <w:proofErr w:type="spellEnd"/>
            <w:r>
              <w:t>: False</w:t>
            </w:r>
          </w:p>
        </w:tc>
      </w:tr>
      <w:tr w:rsidR="00FA59EC" w14:paraId="2FE8838B"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05A678"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5DD0424D" w14:textId="77777777" w:rsidR="00FA59EC" w:rsidRDefault="00FA59EC" w:rsidP="00503443">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198C75CB" w14:textId="77777777" w:rsidR="00FA59EC" w:rsidRDefault="00FA59EC" w:rsidP="00503443">
            <w:pPr>
              <w:keepNext/>
              <w:keepLines/>
              <w:spacing w:after="0"/>
              <w:rPr>
                <w:rFonts w:ascii="Arial" w:hAnsi="Arial" w:cs="Arial"/>
                <w:sz w:val="18"/>
                <w:szCs w:val="18"/>
                <w:lang w:eastAsia="en-GB"/>
              </w:rPr>
            </w:pPr>
          </w:p>
          <w:p w14:paraId="3C8F9CDA" w14:textId="77777777" w:rsidR="00FA59EC" w:rsidRDefault="00FA59EC" w:rsidP="00503443">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6C812232" w14:textId="77777777" w:rsidR="00FA59EC" w:rsidRDefault="00FA59EC" w:rsidP="00503443">
            <w:pPr>
              <w:pStyle w:val="TAL"/>
            </w:pPr>
            <w:r>
              <w:t>type: Integer</w:t>
            </w:r>
          </w:p>
          <w:p w14:paraId="3109D18D" w14:textId="77777777" w:rsidR="00FA59EC" w:rsidRDefault="00FA59EC" w:rsidP="00503443">
            <w:pPr>
              <w:pStyle w:val="TAL"/>
            </w:pPr>
            <w:r>
              <w:t xml:space="preserve">multiplicity: </w:t>
            </w:r>
            <w:r>
              <w:rPr>
                <w:lang w:eastAsia="zh-CN"/>
              </w:rPr>
              <w:t>1</w:t>
            </w:r>
          </w:p>
          <w:p w14:paraId="60B8CB96" w14:textId="77777777" w:rsidR="00FA59EC" w:rsidRDefault="00FA59EC" w:rsidP="00503443">
            <w:pPr>
              <w:pStyle w:val="TAL"/>
            </w:pPr>
            <w:proofErr w:type="spellStart"/>
            <w:r>
              <w:t>isOrdered</w:t>
            </w:r>
            <w:proofErr w:type="spellEnd"/>
            <w:r>
              <w:t>: N/A</w:t>
            </w:r>
          </w:p>
          <w:p w14:paraId="2C6730A1" w14:textId="77777777" w:rsidR="00FA59EC" w:rsidRDefault="00FA59EC" w:rsidP="00503443">
            <w:pPr>
              <w:pStyle w:val="TAL"/>
            </w:pPr>
            <w:proofErr w:type="spellStart"/>
            <w:r>
              <w:t>isUnique</w:t>
            </w:r>
            <w:proofErr w:type="spellEnd"/>
            <w:r>
              <w:t>: N/A</w:t>
            </w:r>
          </w:p>
          <w:p w14:paraId="0DC162FD" w14:textId="77777777" w:rsidR="00FA59EC" w:rsidRDefault="00FA59EC" w:rsidP="00503443">
            <w:pPr>
              <w:pStyle w:val="TAL"/>
            </w:pPr>
            <w:proofErr w:type="spellStart"/>
            <w:r>
              <w:t>defaultValue</w:t>
            </w:r>
            <w:proofErr w:type="spellEnd"/>
            <w:r>
              <w:t>: None</w:t>
            </w:r>
          </w:p>
          <w:p w14:paraId="4EFF36DC" w14:textId="77777777" w:rsidR="00FA59EC" w:rsidRDefault="00FA59EC" w:rsidP="00503443">
            <w:pPr>
              <w:pStyle w:val="TAL"/>
            </w:pPr>
            <w:proofErr w:type="spellStart"/>
            <w:r>
              <w:t>isNullable</w:t>
            </w:r>
            <w:proofErr w:type="spellEnd"/>
            <w:r>
              <w:t>: False</w:t>
            </w:r>
          </w:p>
        </w:tc>
      </w:tr>
      <w:tr w:rsidR="00FA59EC" w14:paraId="51761F4B"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0B3B60"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77F1771C" w14:textId="77777777" w:rsidR="00FA59EC" w:rsidRDefault="00FA59EC" w:rsidP="00503443">
            <w:pPr>
              <w:keepNext/>
              <w:keepLines/>
              <w:spacing w:after="0"/>
              <w:rPr>
                <w:rFonts w:ascii="Arial" w:hAnsi="Arial" w:cs="Arial"/>
                <w:sz w:val="18"/>
                <w:szCs w:val="18"/>
                <w:lang w:eastAsia="en-GB"/>
              </w:rPr>
            </w:pPr>
            <w:r>
              <w:rPr>
                <w:rFonts w:ascii="Arial" w:hAnsi="Arial" w:cs="Arial"/>
                <w:sz w:val="18"/>
                <w:szCs w:val="18"/>
                <w:lang w:eastAsia="en-GB"/>
              </w:rPr>
              <w:t xml:space="preserve">It is </w:t>
            </w:r>
            <w:proofErr w:type="gramStart"/>
            <w:r>
              <w:rPr>
                <w:rFonts w:ascii="Arial" w:hAnsi="Arial" w:cs="Arial"/>
                <w:sz w:val="18"/>
                <w:szCs w:val="18"/>
                <w:lang w:eastAsia="en-GB"/>
              </w:rPr>
              <w:t>the  total</w:t>
            </w:r>
            <w:proofErr w:type="gramEnd"/>
            <w:r>
              <w:rPr>
                <w:rFonts w:ascii="Arial" w:hAnsi="Arial" w:cs="Arial"/>
                <w:sz w:val="18"/>
                <w:szCs w:val="18"/>
                <w:lang w:eastAsia="en-GB"/>
              </w:rPr>
              <w:t xml:space="preserve">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057377F1" w14:textId="77777777" w:rsidR="00FA59EC" w:rsidRDefault="00FA59EC" w:rsidP="00503443">
            <w:pPr>
              <w:keepNext/>
              <w:keepLines/>
              <w:spacing w:after="0"/>
              <w:rPr>
                <w:rFonts w:ascii="Arial" w:hAnsi="Arial" w:cs="Arial"/>
                <w:sz w:val="18"/>
                <w:szCs w:val="18"/>
                <w:lang w:eastAsia="en-GB"/>
              </w:rPr>
            </w:pPr>
          </w:p>
          <w:p w14:paraId="39CD1B50" w14:textId="77777777" w:rsidR="00FA59EC" w:rsidRDefault="00FA59EC" w:rsidP="00503443">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0C9D9FD6" w14:textId="77777777" w:rsidR="00FA59EC" w:rsidRDefault="00FA59EC" w:rsidP="00503443">
            <w:pPr>
              <w:pStyle w:val="TAL"/>
            </w:pPr>
            <w:r>
              <w:t>type: Integer</w:t>
            </w:r>
          </w:p>
          <w:p w14:paraId="16098B11" w14:textId="77777777" w:rsidR="00FA59EC" w:rsidRDefault="00FA59EC" w:rsidP="00503443">
            <w:pPr>
              <w:pStyle w:val="TAL"/>
            </w:pPr>
            <w:r>
              <w:t xml:space="preserve">multiplicity: </w:t>
            </w:r>
            <w:r>
              <w:rPr>
                <w:lang w:eastAsia="zh-CN"/>
              </w:rPr>
              <w:t>1</w:t>
            </w:r>
          </w:p>
          <w:p w14:paraId="0728D91B" w14:textId="77777777" w:rsidR="00FA59EC" w:rsidRDefault="00FA59EC" w:rsidP="00503443">
            <w:pPr>
              <w:pStyle w:val="TAL"/>
            </w:pPr>
            <w:proofErr w:type="spellStart"/>
            <w:r>
              <w:t>isOrdered</w:t>
            </w:r>
            <w:proofErr w:type="spellEnd"/>
            <w:r>
              <w:t>: N/A</w:t>
            </w:r>
          </w:p>
          <w:p w14:paraId="451D90B0" w14:textId="77777777" w:rsidR="00FA59EC" w:rsidRDefault="00FA59EC" w:rsidP="00503443">
            <w:pPr>
              <w:pStyle w:val="TAL"/>
            </w:pPr>
            <w:proofErr w:type="spellStart"/>
            <w:r>
              <w:t>isUnique</w:t>
            </w:r>
            <w:proofErr w:type="spellEnd"/>
            <w:r>
              <w:t>: N/A</w:t>
            </w:r>
          </w:p>
          <w:p w14:paraId="1A448C67" w14:textId="77777777" w:rsidR="00FA59EC" w:rsidRDefault="00FA59EC" w:rsidP="00503443">
            <w:pPr>
              <w:pStyle w:val="TAL"/>
            </w:pPr>
            <w:proofErr w:type="spellStart"/>
            <w:r>
              <w:t>defaultValue</w:t>
            </w:r>
            <w:proofErr w:type="spellEnd"/>
            <w:r>
              <w:t>: None</w:t>
            </w:r>
          </w:p>
          <w:p w14:paraId="52CB0470" w14:textId="77777777" w:rsidR="00FA59EC" w:rsidRDefault="00FA59EC" w:rsidP="00503443">
            <w:pPr>
              <w:pStyle w:val="TAL"/>
            </w:pPr>
            <w:proofErr w:type="spellStart"/>
            <w:r>
              <w:t>isNullable</w:t>
            </w:r>
            <w:proofErr w:type="spellEnd"/>
            <w:r>
              <w:t>: False</w:t>
            </w:r>
          </w:p>
        </w:tc>
      </w:tr>
      <w:tr w:rsidR="00FA59EC" w14:paraId="003EF63E"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9B5B96"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52154D14" w14:textId="77777777" w:rsidR="00FA59EC" w:rsidRDefault="00FA59EC" w:rsidP="00503443">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 xml:space="preserve">switching periods for RS-1 (R1) for repetition/near-far </w:t>
            </w:r>
            <w:proofErr w:type="gramStart"/>
            <w:r>
              <w:rPr>
                <w:rFonts w:ascii="Arial" w:hAnsi="Arial" w:cs="Arial"/>
                <w:sz w:val="18"/>
                <w:szCs w:val="18"/>
                <w:lang w:eastAsia="en-GB"/>
              </w:rPr>
              <w:t>indication:.</w:t>
            </w:r>
            <w:proofErr w:type="gramEnd"/>
            <w:r>
              <w:rPr>
                <w:rFonts w:ascii="Arial" w:hAnsi="Arial" w:cs="Arial"/>
                <w:sz w:val="18"/>
                <w:szCs w:val="18"/>
                <w:lang w:eastAsia="en-GB"/>
              </w:rPr>
              <w:t xml:space="preserve"> (see 38.211 [32], subclause 7.4.1.6).</w:t>
            </w:r>
          </w:p>
          <w:p w14:paraId="163ACBF7" w14:textId="77777777" w:rsidR="00FA59EC" w:rsidRDefault="00FA59EC" w:rsidP="00503443">
            <w:pPr>
              <w:keepNext/>
              <w:keepLines/>
              <w:spacing w:after="0"/>
              <w:rPr>
                <w:rFonts w:ascii="Arial" w:hAnsi="Arial" w:cs="Arial"/>
                <w:sz w:val="18"/>
                <w:szCs w:val="18"/>
                <w:lang w:eastAsia="en-GB"/>
              </w:rPr>
            </w:pPr>
          </w:p>
          <w:p w14:paraId="68AF7215" w14:textId="77777777" w:rsidR="00FA59EC" w:rsidRDefault="00FA59EC" w:rsidP="00503443">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2DB8880A" w14:textId="77777777" w:rsidR="00FA59EC" w:rsidRDefault="00FA59EC" w:rsidP="00503443">
            <w:pPr>
              <w:keepNext/>
              <w:keepLines/>
              <w:spacing w:after="0"/>
              <w:rPr>
                <w:rFonts w:ascii="Arial" w:hAnsi="Arial" w:cs="Arial"/>
                <w:sz w:val="18"/>
                <w:szCs w:val="18"/>
                <w:lang w:eastAsia="en-GB"/>
              </w:rPr>
            </w:pPr>
          </w:p>
          <w:p w14:paraId="1B47BD81" w14:textId="77777777" w:rsidR="00FA59EC" w:rsidRDefault="00FA59EC" w:rsidP="00503443">
            <w:pPr>
              <w:keepNext/>
              <w:keepLines/>
              <w:spacing w:after="0"/>
              <w:rPr>
                <w:rFonts w:ascii="Arial" w:hAnsi="Arial" w:cs="Arial"/>
                <w:sz w:val="18"/>
                <w:szCs w:val="18"/>
                <w:lang w:eastAsia="en-GB"/>
              </w:rPr>
            </w:pPr>
            <w:r>
              <w:rPr>
                <w:rFonts w:ascii="Arial" w:hAnsi="Arial" w:cs="Arial"/>
                <w:sz w:val="18"/>
                <w:szCs w:val="18"/>
                <w:lang w:eastAsia="en-GB"/>
              </w:rPr>
              <w:t>see NOTE 7</w:t>
            </w:r>
          </w:p>
          <w:p w14:paraId="2A3DB77C"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B4DDAD" w14:textId="77777777" w:rsidR="00FA59EC" w:rsidRDefault="00FA59EC" w:rsidP="00503443">
            <w:pPr>
              <w:pStyle w:val="TAL"/>
            </w:pPr>
            <w:r>
              <w:t>type: Integer</w:t>
            </w:r>
          </w:p>
          <w:p w14:paraId="61A8F037" w14:textId="77777777" w:rsidR="00FA59EC" w:rsidRDefault="00FA59EC" w:rsidP="00503443">
            <w:pPr>
              <w:pStyle w:val="TAL"/>
            </w:pPr>
            <w:r>
              <w:t xml:space="preserve">multiplicity: </w:t>
            </w:r>
            <w:r>
              <w:rPr>
                <w:lang w:eastAsia="zh-CN"/>
              </w:rPr>
              <w:t>1</w:t>
            </w:r>
          </w:p>
          <w:p w14:paraId="29145AEE" w14:textId="77777777" w:rsidR="00FA59EC" w:rsidRDefault="00FA59EC" w:rsidP="00503443">
            <w:pPr>
              <w:pStyle w:val="TAL"/>
            </w:pPr>
            <w:proofErr w:type="spellStart"/>
            <w:r>
              <w:t>isOrdered</w:t>
            </w:r>
            <w:proofErr w:type="spellEnd"/>
            <w:r>
              <w:t>: N/A</w:t>
            </w:r>
          </w:p>
          <w:p w14:paraId="0CF113FC" w14:textId="77777777" w:rsidR="00FA59EC" w:rsidRDefault="00FA59EC" w:rsidP="00503443">
            <w:pPr>
              <w:pStyle w:val="TAL"/>
            </w:pPr>
            <w:proofErr w:type="spellStart"/>
            <w:r>
              <w:t>isUnique</w:t>
            </w:r>
            <w:proofErr w:type="spellEnd"/>
            <w:r>
              <w:t>: N/A</w:t>
            </w:r>
          </w:p>
          <w:p w14:paraId="179874E1" w14:textId="77777777" w:rsidR="00FA59EC" w:rsidRDefault="00FA59EC" w:rsidP="00503443">
            <w:pPr>
              <w:pStyle w:val="TAL"/>
            </w:pPr>
            <w:proofErr w:type="spellStart"/>
            <w:r>
              <w:t>defaultValue</w:t>
            </w:r>
            <w:proofErr w:type="spellEnd"/>
            <w:r>
              <w:t>: None</w:t>
            </w:r>
          </w:p>
          <w:p w14:paraId="4EC89668" w14:textId="77777777" w:rsidR="00FA59EC" w:rsidRDefault="00FA59EC" w:rsidP="00503443">
            <w:pPr>
              <w:pStyle w:val="TAL"/>
            </w:pPr>
            <w:proofErr w:type="spellStart"/>
            <w:r>
              <w:t>isNullable</w:t>
            </w:r>
            <w:proofErr w:type="spellEnd"/>
            <w:r>
              <w:t>: False</w:t>
            </w:r>
          </w:p>
        </w:tc>
      </w:tr>
      <w:tr w:rsidR="00FA59EC" w14:paraId="7C7DC52C"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794F91"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6AEE1324" w14:textId="77777777" w:rsidR="00FA59EC" w:rsidRDefault="00FA59EC" w:rsidP="00503443">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4A612D66" w14:textId="77777777" w:rsidR="00FA59EC" w:rsidRDefault="00FA59EC" w:rsidP="00503443">
            <w:pPr>
              <w:keepNext/>
              <w:keepLines/>
              <w:spacing w:after="0"/>
              <w:rPr>
                <w:rFonts w:ascii="Arial" w:hAnsi="Arial" w:cs="Arial"/>
                <w:sz w:val="18"/>
                <w:szCs w:val="18"/>
                <w:lang w:eastAsia="en-GB"/>
              </w:rPr>
            </w:pPr>
          </w:p>
          <w:p w14:paraId="0D17912D" w14:textId="77777777" w:rsidR="00FA59EC" w:rsidRDefault="00FA59EC" w:rsidP="00503443">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5C292D22" w14:textId="77777777" w:rsidR="00FA59EC" w:rsidRDefault="00FA59EC" w:rsidP="00503443">
            <w:pPr>
              <w:keepNext/>
              <w:keepLines/>
              <w:spacing w:after="0"/>
              <w:rPr>
                <w:rFonts w:ascii="Arial" w:hAnsi="Arial" w:cs="Arial"/>
                <w:sz w:val="18"/>
                <w:szCs w:val="18"/>
                <w:lang w:eastAsia="en-GB"/>
              </w:rPr>
            </w:pPr>
          </w:p>
          <w:p w14:paraId="32B55DA0" w14:textId="77777777" w:rsidR="00FA59EC" w:rsidRDefault="00FA59EC" w:rsidP="00503443">
            <w:pPr>
              <w:keepNext/>
              <w:keepLines/>
              <w:spacing w:after="0"/>
              <w:rPr>
                <w:rFonts w:ascii="Arial" w:hAnsi="Arial" w:cs="Arial"/>
                <w:sz w:val="18"/>
                <w:szCs w:val="18"/>
                <w:lang w:eastAsia="en-GB"/>
              </w:rPr>
            </w:pPr>
            <w:r>
              <w:rPr>
                <w:rFonts w:ascii="Arial" w:hAnsi="Arial" w:cs="Arial"/>
                <w:sz w:val="18"/>
                <w:szCs w:val="18"/>
                <w:lang w:eastAsia="en-GB"/>
              </w:rPr>
              <w:t>see NOTE 7</w:t>
            </w:r>
          </w:p>
          <w:p w14:paraId="72D588A8"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E88474" w14:textId="77777777" w:rsidR="00FA59EC" w:rsidRDefault="00FA59EC" w:rsidP="00503443">
            <w:pPr>
              <w:pStyle w:val="TAL"/>
            </w:pPr>
            <w:r>
              <w:t>type: Integer</w:t>
            </w:r>
          </w:p>
          <w:p w14:paraId="672E0D83" w14:textId="77777777" w:rsidR="00FA59EC" w:rsidRDefault="00FA59EC" w:rsidP="00503443">
            <w:pPr>
              <w:pStyle w:val="TAL"/>
            </w:pPr>
            <w:r>
              <w:t xml:space="preserve">multiplicity: </w:t>
            </w:r>
            <w:r>
              <w:rPr>
                <w:lang w:eastAsia="zh-CN"/>
              </w:rPr>
              <w:t>1</w:t>
            </w:r>
          </w:p>
          <w:p w14:paraId="6CC93D58" w14:textId="77777777" w:rsidR="00FA59EC" w:rsidRDefault="00FA59EC" w:rsidP="00503443">
            <w:pPr>
              <w:pStyle w:val="TAL"/>
            </w:pPr>
            <w:proofErr w:type="spellStart"/>
            <w:r>
              <w:t>isOrdered</w:t>
            </w:r>
            <w:proofErr w:type="spellEnd"/>
            <w:r>
              <w:t>: N/A</w:t>
            </w:r>
          </w:p>
          <w:p w14:paraId="7F43423D" w14:textId="77777777" w:rsidR="00FA59EC" w:rsidRDefault="00FA59EC" w:rsidP="00503443">
            <w:pPr>
              <w:pStyle w:val="TAL"/>
            </w:pPr>
            <w:proofErr w:type="spellStart"/>
            <w:r>
              <w:t>isUnique</w:t>
            </w:r>
            <w:proofErr w:type="spellEnd"/>
            <w:r>
              <w:t>: N/A</w:t>
            </w:r>
          </w:p>
          <w:p w14:paraId="5251264E" w14:textId="77777777" w:rsidR="00FA59EC" w:rsidRDefault="00FA59EC" w:rsidP="00503443">
            <w:pPr>
              <w:pStyle w:val="TAL"/>
            </w:pPr>
            <w:proofErr w:type="spellStart"/>
            <w:r>
              <w:t>defaultValue</w:t>
            </w:r>
            <w:proofErr w:type="spellEnd"/>
            <w:r>
              <w:t>: None</w:t>
            </w:r>
          </w:p>
          <w:p w14:paraId="0E3759D4" w14:textId="77777777" w:rsidR="00FA59EC" w:rsidRDefault="00FA59EC" w:rsidP="00503443">
            <w:pPr>
              <w:pStyle w:val="TAL"/>
            </w:pPr>
            <w:proofErr w:type="spellStart"/>
            <w:r>
              <w:t>isNullable</w:t>
            </w:r>
            <w:proofErr w:type="spellEnd"/>
            <w:r>
              <w:t>: False</w:t>
            </w:r>
          </w:p>
        </w:tc>
      </w:tr>
      <w:tr w:rsidR="00FA59EC" w14:paraId="65448CD1"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021ACE"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6BCB0103" w14:textId="77777777" w:rsidR="00FA59EC" w:rsidRDefault="00FA59EC" w:rsidP="00503443">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65F2C86D" w14:textId="77777777" w:rsidR="00FA59EC" w:rsidRDefault="00FA59EC" w:rsidP="00503443">
            <w:pPr>
              <w:pStyle w:val="TAL"/>
              <w:rPr>
                <w:lang w:eastAsia="zh-CN"/>
              </w:rPr>
            </w:pPr>
            <w:r>
              <w:rPr>
                <w:lang w:eastAsia="zh-CN"/>
              </w:rPr>
              <w:t>The resulting RIM RS-1 symbols and its reference point shall belong to the same 10ms frame.</w:t>
            </w:r>
          </w:p>
          <w:p w14:paraId="2DFFDA6F" w14:textId="77777777" w:rsidR="00FA59EC" w:rsidRDefault="00FA59EC" w:rsidP="00503443">
            <w:pPr>
              <w:pStyle w:val="TAL"/>
            </w:pPr>
            <w:r>
              <w:t>.</w:t>
            </w:r>
          </w:p>
          <w:p w14:paraId="4B6BB030" w14:textId="77777777" w:rsidR="00FA59EC" w:rsidRDefault="00FA59EC" w:rsidP="00503443">
            <w:pPr>
              <w:pStyle w:val="TAL"/>
            </w:pPr>
          </w:p>
          <w:p w14:paraId="7D52EF6F" w14:textId="77777777" w:rsidR="00FA59EC" w:rsidRDefault="00FA59EC" w:rsidP="00503443">
            <w:pPr>
              <w:pStyle w:val="TAL"/>
            </w:pPr>
            <w:proofErr w:type="spellStart"/>
            <w:r>
              <w:t>allowedValues</w:t>
            </w:r>
            <w:proofErr w:type="spellEnd"/>
            <w:r>
              <w:t xml:space="preserve">: </w:t>
            </w:r>
            <w:proofErr w:type="gramStart"/>
            <w:r>
              <w:t>2,3..</w:t>
            </w:r>
            <w:proofErr w:type="gramEnd"/>
            <w:r>
              <w:t xml:space="preserve">20*2*maxNrofSymbols-1, where </w:t>
            </w:r>
            <w:proofErr w:type="spellStart"/>
            <w:r>
              <w:t>maxNrofSymbols</w:t>
            </w:r>
            <w:proofErr w:type="spellEnd"/>
            <w:r>
              <w:t>=14</w:t>
            </w:r>
          </w:p>
          <w:p w14:paraId="71B878E5"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02E7E5" w14:textId="77777777" w:rsidR="00FA59EC" w:rsidRDefault="00FA59EC" w:rsidP="00503443">
            <w:pPr>
              <w:pStyle w:val="TAL"/>
            </w:pPr>
            <w:r>
              <w:t>type: Integer</w:t>
            </w:r>
          </w:p>
          <w:p w14:paraId="03871C07" w14:textId="77777777" w:rsidR="00FA59EC" w:rsidRDefault="00FA59EC" w:rsidP="00503443">
            <w:pPr>
              <w:pStyle w:val="TAL"/>
            </w:pPr>
            <w:r>
              <w:t>multiplicity: *</w:t>
            </w:r>
          </w:p>
          <w:p w14:paraId="714AF83B" w14:textId="77777777" w:rsidR="00FA59EC" w:rsidRDefault="00FA59EC" w:rsidP="00503443">
            <w:pPr>
              <w:pStyle w:val="TAL"/>
            </w:pPr>
            <w:proofErr w:type="spellStart"/>
            <w:r>
              <w:t>isOrdered</w:t>
            </w:r>
            <w:proofErr w:type="spellEnd"/>
            <w:r>
              <w:t xml:space="preserve">: </w:t>
            </w:r>
            <w:r w:rsidRPr="004037B3">
              <w:t>False</w:t>
            </w:r>
          </w:p>
          <w:p w14:paraId="6421D868" w14:textId="77777777" w:rsidR="00FA59EC" w:rsidRDefault="00FA59EC" w:rsidP="00503443">
            <w:pPr>
              <w:pStyle w:val="TAL"/>
            </w:pPr>
            <w:proofErr w:type="spellStart"/>
            <w:r>
              <w:t>isUnique</w:t>
            </w:r>
            <w:proofErr w:type="spellEnd"/>
            <w:r>
              <w:t xml:space="preserve">: </w:t>
            </w:r>
            <w:r w:rsidRPr="004037B3">
              <w:t>True</w:t>
            </w:r>
          </w:p>
          <w:p w14:paraId="0177FA0F" w14:textId="77777777" w:rsidR="00FA59EC" w:rsidRDefault="00FA59EC" w:rsidP="00503443">
            <w:pPr>
              <w:pStyle w:val="TAL"/>
            </w:pPr>
            <w:proofErr w:type="spellStart"/>
            <w:r>
              <w:t>defaultValue</w:t>
            </w:r>
            <w:proofErr w:type="spellEnd"/>
            <w:r>
              <w:t>: None</w:t>
            </w:r>
          </w:p>
          <w:p w14:paraId="72C0B09E" w14:textId="77777777" w:rsidR="00FA59EC" w:rsidRDefault="00FA59EC" w:rsidP="00503443">
            <w:pPr>
              <w:pStyle w:val="TAL"/>
            </w:pPr>
            <w:proofErr w:type="spellStart"/>
            <w:r>
              <w:t>isNullable</w:t>
            </w:r>
            <w:proofErr w:type="spellEnd"/>
            <w:r>
              <w:t>: False</w:t>
            </w:r>
          </w:p>
        </w:tc>
      </w:tr>
      <w:tr w:rsidR="00FA59EC" w14:paraId="4060A539"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DB1734"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1D15E13C" w14:textId="77777777" w:rsidR="00FA59EC" w:rsidRDefault="00FA59EC" w:rsidP="00503443">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6B6E8F3D" w14:textId="77777777" w:rsidR="00FA59EC" w:rsidRDefault="00FA59EC" w:rsidP="00503443">
            <w:pPr>
              <w:pStyle w:val="TAL"/>
              <w:rPr>
                <w:lang w:eastAsia="zh-CN"/>
              </w:rPr>
            </w:pPr>
            <w:r>
              <w:rPr>
                <w:lang w:eastAsia="zh-CN"/>
              </w:rPr>
              <w:t>The resulting RIM RS-2 symbols and its reference point shall belong to the same 10ms frame.</w:t>
            </w:r>
          </w:p>
          <w:p w14:paraId="0B7A0C34" w14:textId="77777777" w:rsidR="00FA59EC" w:rsidRDefault="00FA59EC" w:rsidP="00503443">
            <w:pPr>
              <w:pStyle w:val="TAL"/>
            </w:pPr>
            <w:r>
              <w:t>.</w:t>
            </w:r>
          </w:p>
          <w:p w14:paraId="6432CFE0" w14:textId="77777777" w:rsidR="00FA59EC" w:rsidRDefault="00FA59EC" w:rsidP="00503443">
            <w:pPr>
              <w:pStyle w:val="TAL"/>
            </w:pPr>
          </w:p>
          <w:p w14:paraId="0C5DABEE" w14:textId="77777777" w:rsidR="00FA59EC" w:rsidRDefault="00FA59EC" w:rsidP="00503443">
            <w:pPr>
              <w:pStyle w:val="TAL"/>
            </w:pPr>
            <w:proofErr w:type="spellStart"/>
            <w:r>
              <w:t>allowedValues</w:t>
            </w:r>
            <w:proofErr w:type="spellEnd"/>
            <w:r>
              <w:t xml:space="preserve">: </w:t>
            </w:r>
            <w:proofErr w:type="gramStart"/>
            <w:r>
              <w:t>2,3..</w:t>
            </w:r>
            <w:proofErr w:type="gramEnd"/>
            <w:r>
              <w:t xml:space="preserve">20*2*maxNrofSymbols-1, where </w:t>
            </w:r>
            <w:proofErr w:type="spellStart"/>
            <w:r>
              <w:t>maxNrofSymbols</w:t>
            </w:r>
            <w:proofErr w:type="spellEnd"/>
            <w:r>
              <w:t>=14</w:t>
            </w:r>
          </w:p>
          <w:p w14:paraId="00997DFD"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83130D" w14:textId="77777777" w:rsidR="00FA59EC" w:rsidRDefault="00FA59EC" w:rsidP="00503443">
            <w:pPr>
              <w:pStyle w:val="TAL"/>
            </w:pPr>
            <w:r>
              <w:t>type: Integer</w:t>
            </w:r>
          </w:p>
          <w:p w14:paraId="0E7E9FC9" w14:textId="77777777" w:rsidR="00FA59EC" w:rsidRDefault="00FA59EC" w:rsidP="00503443">
            <w:pPr>
              <w:pStyle w:val="TAL"/>
            </w:pPr>
            <w:r>
              <w:t>multiplicity: *</w:t>
            </w:r>
          </w:p>
          <w:p w14:paraId="2AC49AA1" w14:textId="77777777" w:rsidR="00FA59EC" w:rsidRDefault="00FA59EC" w:rsidP="00503443">
            <w:pPr>
              <w:pStyle w:val="TAL"/>
            </w:pPr>
            <w:proofErr w:type="spellStart"/>
            <w:r>
              <w:t>isOrdered</w:t>
            </w:r>
            <w:proofErr w:type="spellEnd"/>
            <w:r>
              <w:t xml:space="preserve">: </w:t>
            </w:r>
            <w:r w:rsidRPr="004037B3">
              <w:t>False</w:t>
            </w:r>
          </w:p>
          <w:p w14:paraId="536CE1F3" w14:textId="77777777" w:rsidR="00FA59EC" w:rsidRDefault="00FA59EC" w:rsidP="00503443">
            <w:pPr>
              <w:pStyle w:val="TAL"/>
            </w:pPr>
            <w:proofErr w:type="spellStart"/>
            <w:r>
              <w:t>isUnique</w:t>
            </w:r>
            <w:proofErr w:type="spellEnd"/>
            <w:r>
              <w:t xml:space="preserve">: </w:t>
            </w:r>
            <w:r w:rsidRPr="004037B3">
              <w:t>True</w:t>
            </w:r>
          </w:p>
          <w:p w14:paraId="1325061A" w14:textId="77777777" w:rsidR="00FA59EC" w:rsidRDefault="00FA59EC" w:rsidP="00503443">
            <w:pPr>
              <w:pStyle w:val="TAL"/>
            </w:pPr>
            <w:proofErr w:type="spellStart"/>
            <w:r>
              <w:t>defaultValue</w:t>
            </w:r>
            <w:proofErr w:type="spellEnd"/>
            <w:r>
              <w:t>: None</w:t>
            </w:r>
          </w:p>
          <w:p w14:paraId="0E67D4F0" w14:textId="77777777" w:rsidR="00FA59EC" w:rsidRDefault="00FA59EC" w:rsidP="00503443">
            <w:pPr>
              <w:pStyle w:val="TAL"/>
            </w:pPr>
            <w:proofErr w:type="spellStart"/>
            <w:r>
              <w:t>isNullable</w:t>
            </w:r>
            <w:proofErr w:type="spellEnd"/>
            <w:r>
              <w:t>: False</w:t>
            </w:r>
          </w:p>
        </w:tc>
      </w:tr>
      <w:tr w:rsidR="00FA59EC" w14:paraId="6124A427"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AF51B9"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1EDF1421" w14:textId="77777777" w:rsidR="00FA59EC" w:rsidRDefault="00FA59EC" w:rsidP="00503443">
            <w:pPr>
              <w:pStyle w:val="TAL"/>
            </w:pPr>
            <w:r>
              <w:t>It is indication of whether near-far functionality is enabled for RIM RS1.</w:t>
            </w:r>
          </w:p>
          <w:p w14:paraId="6F13FB5F" w14:textId="77777777" w:rsidR="00FA59EC" w:rsidRDefault="00FA59EC" w:rsidP="00503443">
            <w:pPr>
              <w:pStyle w:val="TAL"/>
            </w:pPr>
          </w:p>
          <w:p w14:paraId="6C9F4CFE" w14:textId="77777777" w:rsidR="00FA59EC" w:rsidRDefault="00FA59EC" w:rsidP="00503443">
            <w:pPr>
              <w:pStyle w:val="TAL"/>
            </w:pPr>
            <w:r>
              <w:t>If the indication is “</w:t>
            </w:r>
            <w:proofErr w:type="gramStart"/>
            <w:r>
              <w:t>enable</w:t>
            </w:r>
            <w:proofErr w:type="gramEnd"/>
            <w:r>
              <w:t xml:space="preserve">”, </w:t>
            </w:r>
          </w:p>
          <w:p w14:paraId="36599240" w14:textId="77777777" w:rsidR="00FA59EC" w:rsidRDefault="00FA59EC" w:rsidP="00503443">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254C8355" w14:textId="77777777" w:rsidR="00FA59EC" w:rsidRDefault="00FA59EC" w:rsidP="00503443">
            <w:pPr>
              <w:pStyle w:val="TAL"/>
              <w:ind w:left="284"/>
            </w:pPr>
            <w:r>
              <w:t>the second half of R1 consecutive uplink-downlink switching period is for "Far" indication with R1/2 repetitions.</w:t>
            </w:r>
          </w:p>
          <w:p w14:paraId="035724CE" w14:textId="77777777" w:rsidR="00FA59EC" w:rsidRDefault="00FA59EC" w:rsidP="00503443">
            <w:pPr>
              <w:pStyle w:val="TAL"/>
            </w:pPr>
          </w:p>
          <w:p w14:paraId="412BACE8" w14:textId="77777777" w:rsidR="00FA59EC" w:rsidRDefault="00FA59EC" w:rsidP="00503443">
            <w:pPr>
              <w:pStyle w:val="TAL"/>
            </w:pPr>
            <w:proofErr w:type="spellStart"/>
            <w:r>
              <w:t>allowedValues</w:t>
            </w:r>
            <w:proofErr w:type="spellEnd"/>
            <w:r>
              <w:t>: "ENABLE"</w:t>
            </w:r>
            <w:r>
              <w:rPr>
                <w:rFonts w:cs="Arial"/>
                <w:szCs w:val="18"/>
                <w:lang w:eastAsia="en-GB"/>
              </w:rPr>
              <w:t>,</w:t>
            </w:r>
            <w:r>
              <w:t xml:space="preserve"> "DISABLE" </w:t>
            </w:r>
          </w:p>
          <w:p w14:paraId="4395115B" w14:textId="77777777" w:rsidR="00FA59EC" w:rsidRDefault="00FA59EC" w:rsidP="00503443">
            <w:pPr>
              <w:pStyle w:val="TAL"/>
            </w:pPr>
          </w:p>
          <w:p w14:paraId="48C79811" w14:textId="77777777" w:rsidR="00FA59EC" w:rsidRDefault="00FA59EC" w:rsidP="00503443">
            <w:pPr>
              <w:pStyle w:val="TAL"/>
            </w:pPr>
            <w:r>
              <w:rPr>
                <w:rFonts w:cs="Arial"/>
                <w:szCs w:val="18"/>
                <w:lang w:eastAsia="en-GB"/>
              </w:rPr>
              <w:t>see NOTE 10.</w:t>
            </w:r>
          </w:p>
          <w:p w14:paraId="2C218D02"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2B4E7C" w14:textId="77777777" w:rsidR="00FA59EC" w:rsidRDefault="00FA59EC" w:rsidP="00503443">
            <w:pPr>
              <w:pStyle w:val="TAL"/>
            </w:pPr>
            <w:r>
              <w:t>type: ENUM</w:t>
            </w:r>
          </w:p>
          <w:p w14:paraId="7E6EACD5" w14:textId="77777777" w:rsidR="00FA59EC" w:rsidRDefault="00FA59EC" w:rsidP="00503443">
            <w:pPr>
              <w:pStyle w:val="TAL"/>
            </w:pPr>
            <w:r>
              <w:t xml:space="preserve">multiplicity: </w:t>
            </w:r>
            <w:r>
              <w:rPr>
                <w:lang w:eastAsia="zh-CN"/>
              </w:rPr>
              <w:t>1</w:t>
            </w:r>
          </w:p>
          <w:p w14:paraId="76E953A6" w14:textId="77777777" w:rsidR="00FA59EC" w:rsidRDefault="00FA59EC" w:rsidP="00503443">
            <w:pPr>
              <w:pStyle w:val="TAL"/>
            </w:pPr>
            <w:proofErr w:type="spellStart"/>
            <w:r>
              <w:t>isOrdered</w:t>
            </w:r>
            <w:proofErr w:type="spellEnd"/>
            <w:r>
              <w:t>: N/A</w:t>
            </w:r>
          </w:p>
          <w:p w14:paraId="703AF346" w14:textId="77777777" w:rsidR="00FA59EC" w:rsidRDefault="00FA59EC" w:rsidP="00503443">
            <w:pPr>
              <w:pStyle w:val="TAL"/>
            </w:pPr>
            <w:proofErr w:type="spellStart"/>
            <w:r>
              <w:t>isUnique</w:t>
            </w:r>
            <w:proofErr w:type="spellEnd"/>
            <w:r>
              <w:t>: N/A</w:t>
            </w:r>
          </w:p>
          <w:p w14:paraId="2093BAE5" w14:textId="77777777" w:rsidR="00FA59EC" w:rsidRDefault="00FA59EC" w:rsidP="00503443">
            <w:pPr>
              <w:pStyle w:val="TAL"/>
            </w:pPr>
            <w:proofErr w:type="spellStart"/>
            <w:r>
              <w:t>defaultValue</w:t>
            </w:r>
            <w:proofErr w:type="spellEnd"/>
            <w:r>
              <w:t>: DISABLE</w:t>
            </w:r>
          </w:p>
          <w:p w14:paraId="5E759D69" w14:textId="77777777" w:rsidR="00FA59EC" w:rsidRDefault="00FA59EC" w:rsidP="00503443">
            <w:pPr>
              <w:pStyle w:val="TAL"/>
            </w:pPr>
            <w:proofErr w:type="spellStart"/>
            <w:r>
              <w:t>isNullable</w:t>
            </w:r>
            <w:proofErr w:type="spellEnd"/>
            <w:r>
              <w:t>: False</w:t>
            </w:r>
          </w:p>
        </w:tc>
      </w:tr>
      <w:tr w:rsidR="00FA59EC" w14:paraId="4BA6327F"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BA524B"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67F3F730" w14:textId="77777777" w:rsidR="00FA59EC" w:rsidRDefault="00FA59EC" w:rsidP="00503443">
            <w:pPr>
              <w:pStyle w:val="TAL"/>
            </w:pPr>
            <w:r>
              <w:t>It is indication of whether near-far functionality is enabled for RIM RS2.</w:t>
            </w:r>
          </w:p>
          <w:p w14:paraId="155ED484" w14:textId="77777777" w:rsidR="00FA59EC" w:rsidRDefault="00FA59EC" w:rsidP="00503443">
            <w:pPr>
              <w:pStyle w:val="TAL"/>
            </w:pPr>
          </w:p>
          <w:p w14:paraId="720B8AE4" w14:textId="77777777" w:rsidR="00FA59EC" w:rsidRDefault="00FA59EC" w:rsidP="00503443">
            <w:pPr>
              <w:pStyle w:val="TAL"/>
            </w:pPr>
            <w:r>
              <w:t>If the indication is “</w:t>
            </w:r>
            <w:proofErr w:type="gramStart"/>
            <w:r>
              <w:t>enable</w:t>
            </w:r>
            <w:proofErr w:type="gramEnd"/>
            <w:r>
              <w:t xml:space="preserve">”, </w:t>
            </w:r>
          </w:p>
          <w:p w14:paraId="3FDC3CD9" w14:textId="77777777" w:rsidR="00FA59EC" w:rsidRDefault="00FA59EC" w:rsidP="00503443">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w:t>
            </w:r>
            <w:proofErr w:type="gramStart"/>
            <w:r>
              <w:t>2  repetitions</w:t>
            </w:r>
            <w:proofErr w:type="gramEnd"/>
            <w:r>
              <w:t>,</w:t>
            </w:r>
          </w:p>
          <w:p w14:paraId="7F171995" w14:textId="77777777" w:rsidR="00FA59EC" w:rsidRDefault="00FA59EC" w:rsidP="00503443">
            <w:pPr>
              <w:pStyle w:val="TAL"/>
              <w:ind w:left="284"/>
            </w:pPr>
            <w:r>
              <w:t>the second half of R2 consecutive uplink-downlink switching period is for "Far" indication with R2/2 repetitions.</w:t>
            </w:r>
          </w:p>
          <w:p w14:paraId="343D77A5" w14:textId="77777777" w:rsidR="00FA59EC" w:rsidRDefault="00FA59EC" w:rsidP="00503443">
            <w:pPr>
              <w:pStyle w:val="TAL"/>
              <w:ind w:left="284"/>
            </w:pPr>
          </w:p>
          <w:p w14:paraId="3523BB00" w14:textId="77777777" w:rsidR="00FA59EC" w:rsidRDefault="00FA59EC" w:rsidP="00503443">
            <w:pPr>
              <w:pStyle w:val="TAL"/>
            </w:pPr>
          </w:p>
          <w:p w14:paraId="36C9C279" w14:textId="77777777" w:rsidR="00FA59EC" w:rsidRDefault="00FA59EC" w:rsidP="00503443">
            <w:pPr>
              <w:pStyle w:val="TAL"/>
            </w:pPr>
            <w:proofErr w:type="spellStart"/>
            <w:r>
              <w:t>allowedValues</w:t>
            </w:r>
            <w:proofErr w:type="spellEnd"/>
            <w:r>
              <w:t>: "ENABLE"</w:t>
            </w:r>
            <w:r>
              <w:rPr>
                <w:rFonts w:cs="Arial"/>
                <w:szCs w:val="18"/>
                <w:lang w:eastAsia="en-GB"/>
              </w:rPr>
              <w:t>,</w:t>
            </w:r>
            <w:r>
              <w:t xml:space="preserve"> "DISABLE" </w:t>
            </w:r>
          </w:p>
          <w:p w14:paraId="75365CC4" w14:textId="77777777" w:rsidR="00FA59EC" w:rsidRDefault="00FA59EC" w:rsidP="00503443">
            <w:pPr>
              <w:pStyle w:val="TAL"/>
            </w:pPr>
          </w:p>
          <w:p w14:paraId="4191CFFA" w14:textId="77777777" w:rsidR="00FA59EC" w:rsidRDefault="00FA59EC" w:rsidP="00503443">
            <w:pPr>
              <w:pStyle w:val="TAL"/>
            </w:pPr>
            <w:r>
              <w:rPr>
                <w:rFonts w:cs="Arial"/>
                <w:szCs w:val="18"/>
                <w:lang w:eastAsia="en-GB"/>
              </w:rPr>
              <w:t>see NOTE 10.</w:t>
            </w:r>
          </w:p>
          <w:p w14:paraId="11E47E91"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D844DD" w14:textId="77777777" w:rsidR="00FA59EC" w:rsidRDefault="00FA59EC" w:rsidP="00503443">
            <w:pPr>
              <w:pStyle w:val="TAL"/>
            </w:pPr>
            <w:r>
              <w:t>type: ENUM</w:t>
            </w:r>
          </w:p>
          <w:p w14:paraId="54D69100" w14:textId="77777777" w:rsidR="00FA59EC" w:rsidRDefault="00FA59EC" w:rsidP="00503443">
            <w:pPr>
              <w:pStyle w:val="TAL"/>
            </w:pPr>
            <w:r>
              <w:t xml:space="preserve">multiplicity: </w:t>
            </w:r>
            <w:r>
              <w:rPr>
                <w:lang w:eastAsia="zh-CN"/>
              </w:rPr>
              <w:t>1</w:t>
            </w:r>
          </w:p>
          <w:p w14:paraId="4685881D" w14:textId="77777777" w:rsidR="00FA59EC" w:rsidRDefault="00FA59EC" w:rsidP="00503443">
            <w:pPr>
              <w:pStyle w:val="TAL"/>
            </w:pPr>
            <w:proofErr w:type="spellStart"/>
            <w:r>
              <w:t>isOrdered</w:t>
            </w:r>
            <w:proofErr w:type="spellEnd"/>
            <w:r>
              <w:t>: N/A</w:t>
            </w:r>
          </w:p>
          <w:p w14:paraId="0BC39595" w14:textId="77777777" w:rsidR="00FA59EC" w:rsidRDefault="00FA59EC" w:rsidP="00503443">
            <w:pPr>
              <w:pStyle w:val="TAL"/>
            </w:pPr>
            <w:proofErr w:type="spellStart"/>
            <w:r>
              <w:t>isUnique</w:t>
            </w:r>
            <w:proofErr w:type="spellEnd"/>
            <w:r>
              <w:t>: N/A</w:t>
            </w:r>
          </w:p>
          <w:p w14:paraId="694E2ED2" w14:textId="77777777" w:rsidR="00FA59EC" w:rsidRDefault="00FA59EC" w:rsidP="00503443">
            <w:pPr>
              <w:pStyle w:val="TAL"/>
            </w:pPr>
            <w:proofErr w:type="spellStart"/>
            <w:r>
              <w:t>defaultValue</w:t>
            </w:r>
            <w:proofErr w:type="spellEnd"/>
            <w:r>
              <w:t>: DISABLE</w:t>
            </w:r>
          </w:p>
          <w:p w14:paraId="7767293E" w14:textId="77777777" w:rsidR="00FA59EC" w:rsidRDefault="00FA59EC" w:rsidP="00503443">
            <w:pPr>
              <w:pStyle w:val="TAL"/>
            </w:pPr>
            <w:proofErr w:type="spellStart"/>
            <w:r>
              <w:t>isNullable</w:t>
            </w:r>
            <w:proofErr w:type="spellEnd"/>
            <w:r>
              <w:t>: False</w:t>
            </w:r>
          </w:p>
        </w:tc>
      </w:tr>
      <w:tr w:rsidR="00FA59EC" w14:paraId="06ACD322"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EC1F75" w14:textId="77777777" w:rsidR="00FA59EC" w:rsidRDefault="00FA59EC" w:rsidP="00503443">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1A7FA5DF" w14:textId="77777777" w:rsidR="00FA59EC" w:rsidRDefault="00FA59EC" w:rsidP="00503443">
            <w:pPr>
              <w:pStyle w:val="TAL"/>
            </w:pPr>
            <w:r>
              <w:t xml:space="preserve">It is used to configure </w:t>
            </w:r>
            <w:proofErr w:type="spellStart"/>
            <w:r>
              <w:t>gNBs</w:t>
            </w:r>
            <w:proofErr w:type="spellEnd"/>
            <w:r>
              <w:t xml:space="preserve"> to report the all necessary information derived from the detected RIM-RS to OAM.</w:t>
            </w:r>
          </w:p>
          <w:p w14:paraId="2E0B11BD" w14:textId="77777777" w:rsidR="00FA59EC" w:rsidRDefault="00FA59EC" w:rsidP="00503443">
            <w:pPr>
              <w:pStyle w:val="TAL"/>
            </w:pPr>
          </w:p>
          <w:p w14:paraId="79B43C33" w14:textId="77777777" w:rsidR="00FA59EC" w:rsidRDefault="00FA59EC" w:rsidP="00503443">
            <w:pPr>
              <w:pStyle w:val="TAL"/>
              <w:rPr>
                <w:szCs w:val="18"/>
                <w:lang w:eastAsia="zh-CN"/>
              </w:rPr>
            </w:pPr>
            <w:proofErr w:type="spellStart"/>
            <w:r>
              <w:rPr>
                <w:szCs w:val="18"/>
                <w:lang w:eastAsia="zh-CN"/>
              </w:rPr>
              <w:t>allowedValues</w:t>
            </w:r>
            <w:proofErr w:type="spellEnd"/>
            <w:r>
              <w:rPr>
                <w:szCs w:val="18"/>
                <w:lang w:eastAsia="zh-CN"/>
              </w:rPr>
              <w:t>: Not applicable</w:t>
            </w:r>
          </w:p>
          <w:p w14:paraId="127667BE"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769733" w14:textId="77777777" w:rsidR="00FA59EC" w:rsidRDefault="00FA59EC" w:rsidP="00503443">
            <w:pPr>
              <w:pStyle w:val="TAL"/>
            </w:pPr>
            <w:r>
              <w:t xml:space="preserve">type: </w:t>
            </w:r>
            <w:proofErr w:type="spellStart"/>
            <w:r>
              <w:t>R</w:t>
            </w:r>
            <w:r>
              <w:rPr>
                <w:rFonts w:ascii="Courier New" w:hAnsi="Courier New" w:cs="Courier New"/>
                <w:szCs w:val="18"/>
              </w:rPr>
              <w:t>imRSReportConf</w:t>
            </w:r>
            <w:proofErr w:type="spellEnd"/>
          </w:p>
          <w:p w14:paraId="57935BB0" w14:textId="77777777" w:rsidR="00FA59EC" w:rsidRDefault="00FA59EC" w:rsidP="00503443">
            <w:pPr>
              <w:pStyle w:val="TAL"/>
            </w:pPr>
            <w:r>
              <w:t xml:space="preserve">multiplicity: </w:t>
            </w:r>
            <w:r>
              <w:rPr>
                <w:lang w:eastAsia="zh-CN"/>
              </w:rPr>
              <w:t>1</w:t>
            </w:r>
          </w:p>
          <w:p w14:paraId="4B3158D0" w14:textId="77777777" w:rsidR="00FA59EC" w:rsidRDefault="00FA59EC" w:rsidP="00503443">
            <w:pPr>
              <w:pStyle w:val="TAL"/>
            </w:pPr>
            <w:proofErr w:type="spellStart"/>
            <w:r>
              <w:t>isOrdered</w:t>
            </w:r>
            <w:proofErr w:type="spellEnd"/>
            <w:r>
              <w:t>: N/A</w:t>
            </w:r>
          </w:p>
          <w:p w14:paraId="3F28F04A" w14:textId="77777777" w:rsidR="00FA59EC" w:rsidRDefault="00FA59EC" w:rsidP="00503443">
            <w:pPr>
              <w:pStyle w:val="TAL"/>
            </w:pPr>
            <w:proofErr w:type="spellStart"/>
            <w:r>
              <w:t>isUnique</w:t>
            </w:r>
            <w:proofErr w:type="spellEnd"/>
            <w:r>
              <w:t>: N/A</w:t>
            </w:r>
          </w:p>
          <w:p w14:paraId="209720B9" w14:textId="77777777" w:rsidR="00FA59EC" w:rsidRDefault="00FA59EC" w:rsidP="00503443">
            <w:pPr>
              <w:pStyle w:val="TAL"/>
              <w:rPr>
                <w:lang w:eastAsia="zh-CN"/>
              </w:rPr>
            </w:pPr>
            <w:proofErr w:type="spellStart"/>
            <w:r>
              <w:t>defaultValue</w:t>
            </w:r>
            <w:proofErr w:type="spellEnd"/>
            <w:r>
              <w:t xml:space="preserve">: </w:t>
            </w:r>
            <w:r>
              <w:rPr>
                <w:rFonts w:hint="eastAsia"/>
                <w:lang w:eastAsia="zh-CN"/>
              </w:rPr>
              <w:t>None</w:t>
            </w:r>
          </w:p>
          <w:p w14:paraId="60CF2AE1" w14:textId="77777777" w:rsidR="00FA59EC" w:rsidRDefault="00FA59EC" w:rsidP="00503443">
            <w:pPr>
              <w:pStyle w:val="TAL"/>
            </w:pPr>
            <w:proofErr w:type="spellStart"/>
            <w:r>
              <w:t>isNullable</w:t>
            </w:r>
            <w:proofErr w:type="spellEnd"/>
            <w:r>
              <w:t>: False</w:t>
            </w:r>
          </w:p>
        </w:tc>
      </w:tr>
      <w:tr w:rsidR="00FA59EC" w14:paraId="393492B2"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2C6737" w14:textId="77777777" w:rsidR="00FA59EC" w:rsidRDefault="00FA59EC" w:rsidP="00503443">
            <w:pPr>
              <w:pStyle w:val="Default"/>
              <w:rPr>
                <w:rFonts w:ascii="Courier New" w:hAnsi="Courier New" w:cs="Courier New"/>
                <w:sz w:val="18"/>
                <w:szCs w:val="18"/>
              </w:rPr>
            </w:pPr>
            <w:proofErr w:type="spellStart"/>
            <w:r>
              <w:rPr>
                <w:rFonts w:ascii="Courier New" w:hAnsi="Courier New" w:cs="Courier New"/>
                <w:sz w:val="18"/>
                <w:szCs w:val="18"/>
              </w:rPr>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558074BB" w14:textId="77777777" w:rsidR="00FA59EC" w:rsidRDefault="00FA59EC" w:rsidP="00503443">
            <w:pPr>
              <w:pStyle w:val="TAL"/>
            </w:pPr>
            <w:r>
              <w:t xml:space="preserve">It is used to enable or disable the RS report on a </w:t>
            </w:r>
            <w:proofErr w:type="spellStart"/>
            <w:r>
              <w:t>gNB</w:t>
            </w:r>
            <w:proofErr w:type="spellEnd"/>
            <w:r>
              <w:t>.</w:t>
            </w:r>
          </w:p>
          <w:p w14:paraId="3C0B1C46" w14:textId="77777777" w:rsidR="00FA59EC" w:rsidRDefault="00FA59EC" w:rsidP="00503443">
            <w:pPr>
              <w:pStyle w:val="TAL"/>
              <w:rPr>
                <w:szCs w:val="18"/>
                <w:lang w:eastAsia="zh-CN"/>
              </w:rPr>
            </w:pPr>
            <w:r>
              <w:rPr>
                <w:lang w:eastAsia="zh-CN"/>
              </w:rPr>
              <w:t>If the indication is “</w:t>
            </w:r>
            <w:proofErr w:type="gramStart"/>
            <w:r>
              <w:t>ENABLE</w:t>
            </w:r>
            <w:proofErr w:type="gramEnd"/>
            <w:r>
              <w:rPr>
                <w:lang w:eastAsia="zh-CN"/>
              </w:rPr>
              <w:t xml:space="preserve">”, the </w:t>
            </w:r>
            <w:proofErr w:type="spellStart"/>
            <w:r>
              <w:rPr>
                <w:lang w:eastAsia="zh-CN"/>
              </w:rPr>
              <w:t>gNB</w:t>
            </w:r>
            <w:proofErr w:type="spellEnd"/>
            <w:r>
              <w:rPr>
                <w:lang w:eastAsia="zh-CN"/>
              </w:rPr>
              <w:t xml:space="preserve"> starts to periodically report </w:t>
            </w:r>
            <w:r>
              <w:rPr>
                <w:szCs w:val="18"/>
                <w:lang w:eastAsia="zh-CN"/>
              </w:rPr>
              <w:t xml:space="preserve">necessary information derived from the detected RIM-RS to OAM. </w:t>
            </w:r>
          </w:p>
          <w:p w14:paraId="11488A51" w14:textId="77777777" w:rsidR="00FA59EC" w:rsidRDefault="00FA59EC" w:rsidP="00503443">
            <w:pPr>
              <w:pStyle w:val="TAL"/>
              <w:rPr>
                <w:szCs w:val="18"/>
                <w:lang w:eastAsia="zh-CN"/>
              </w:rPr>
            </w:pPr>
            <w:r>
              <w:rPr>
                <w:szCs w:val="18"/>
                <w:lang w:eastAsia="zh-CN"/>
              </w:rPr>
              <w:t>If the indication is “</w:t>
            </w:r>
            <w:r>
              <w:t>DISABLE</w:t>
            </w:r>
            <w:r>
              <w:rPr>
                <w:szCs w:val="18"/>
                <w:lang w:eastAsia="zh-CN"/>
              </w:rPr>
              <w:t xml:space="preserve">”, the </w:t>
            </w:r>
            <w:proofErr w:type="spellStart"/>
            <w:r>
              <w:rPr>
                <w:szCs w:val="18"/>
                <w:lang w:eastAsia="zh-CN"/>
              </w:rPr>
              <w:t>gNB</w:t>
            </w:r>
            <w:proofErr w:type="spellEnd"/>
            <w:r>
              <w:rPr>
                <w:szCs w:val="18"/>
                <w:lang w:eastAsia="zh-CN"/>
              </w:rPr>
              <w:t xml:space="preserve"> stops reporting.</w:t>
            </w:r>
          </w:p>
          <w:p w14:paraId="26EEF395" w14:textId="77777777" w:rsidR="00FA59EC" w:rsidRDefault="00FA59EC" w:rsidP="00503443">
            <w:pPr>
              <w:pStyle w:val="TAL"/>
            </w:pPr>
          </w:p>
          <w:p w14:paraId="380370C6" w14:textId="77777777" w:rsidR="00FA59EC" w:rsidRDefault="00FA59EC" w:rsidP="00503443">
            <w:pPr>
              <w:pStyle w:val="TAL"/>
            </w:pPr>
            <w:proofErr w:type="spellStart"/>
            <w:r>
              <w:t>allowedValues</w:t>
            </w:r>
            <w:proofErr w:type="spellEnd"/>
            <w:r>
              <w:t xml:space="preserve">: ENABLE, DISABLE </w:t>
            </w:r>
          </w:p>
          <w:p w14:paraId="770A2701" w14:textId="77777777" w:rsidR="00FA59EC" w:rsidRDefault="00FA59EC" w:rsidP="00503443">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8751B7" w14:textId="77777777" w:rsidR="00FA59EC" w:rsidRDefault="00FA59EC" w:rsidP="00503443">
            <w:pPr>
              <w:pStyle w:val="TAL"/>
            </w:pPr>
            <w:r>
              <w:t>type: ENUM</w:t>
            </w:r>
          </w:p>
          <w:p w14:paraId="7156B929" w14:textId="77777777" w:rsidR="00FA59EC" w:rsidRDefault="00FA59EC" w:rsidP="00503443">
            <w:pPr>
              <w:pStyle w:val="TAL"/>
            </w:pPr>
            <w:r>
              <w:t xml:space="preserve">multiplicity: </w:t>
            </w:r>
            <w:r>
              <w:rPr>
                <w:lang w:eastAsia="zh-CN"/>
              </w:rPr>
              <w:t>1</w:t>
            </w:r>
          </w:p>
          <w:p w14:paraId="270A5860" w14:textId="77777777" w:rsidR="00FA59EC" w:rsidRDefault="00FA59EC" w:rsidP="00503443">
            <w:pPr>
              <w:pStyle w:val="TAL"/>
            </w:pPr>
            <w:proofErr w:type="spellStart"/>
            <w:r>
              <w:t>isOrdered</w:t>
            </w:r>
            <w:proofErr w:type="spellEnd"/>
            <w:r>
              <w:t>: N/A</w:t>
            </w:r>
          </w:p>
          <w:p w14:paraId="52ED25BA" w14:textId="77777777" w:rsidR="00FA59EC" w:rsidRDefault="00FA59EC" w:rsidP="00503443">
            <w:pPr>
              <w:pStyle w:val="TAL"/>
            </w:pPr>
            <w:proofErr w:type="spellStart"/>
            <w:r>
              <w:t>isUnique</w:t>
            </w:r>
            <w:proofErr w:type="spellEnd"/>
            <w:r>
              <w:t>: N/A</w:t>
            </w:r>
          </w:p>
          <w:p w14:paraId="6ECD3C04" w14:textId="77777777" w:rsidR="00FA59EC" w:rsidRDefault="00FA59EC" w:rsidP="00503443">
            <w:pPr>
              <w:pStyle w:val="TAL"/>
            </w:pPr>
            <w:proofErr w:type="spellStart"/>
            <w:r>
              <w:t>defaultValue</w:t>
            </w:r>
            <w:proofErr w:type="spellEnd"/>
            <w:r>
              <w:t xml:space="preserve">: DISABLE </w:t>
            </w:r>
          </w:p>
          <w:p w14:paraId="5284516D" w14:textId="77777777" w:rsidR="00FA59EC" w:rsidRDefault="00FA59EC" w:rsidP="00503443">
            <w:pPr>
              <w:pStyle w:val="TAL"/>
            </w:pPr>
            <w:proofErr w:type="spellStart"/>
            <w:r>
              <w:t>isNullable</w:t>
            </w:r>
            <w:proofErr w:type="spellEnd"/>
            <w:r>
              <w:t>: False</w:t>
            </w:r>
          </w:p>
        </w:tc>
      </w:tr>
      <w:tr w:rsidR="00FA59EC" w14:paraId="49A5708A"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EC972C" w14:textId="77777777" w:rsidR="00FA59EC" w:rsidRDefault="00FA59EC" w:rsidP="00503443">
            <w:pPr>
              <w:pStyle w:val="Default"/>
              <w:rPr>
                <w:rFonts w:ascii="Courier New" w:hAnsi="Courier New" w:cs="Courier New"/>
                <w:sz w:val="18"/>
                <w:szCs w:val="18"/>
              </w:rPr>
            </w:pPr>
            <w:proofErr w:type="spellStart"/>
            <w:r>
              <w:rPr>
                <w:rFonts w:ascii="Courier New" w:hAnsi="Courier New" w:cs="Courier New"/>
                <w:sz w:val="18"/>
                <w:szCs w:val="18"/>
              </w:rPr>
              <w:lastRenderedPageBreak/>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7F704B06" w14:textId="77777777" w:rsidR="00FA59EC" w:rsidRDefault="00FA59EC" w:rsidP="00503443">
            <w:pPr>
              <w:pStyle w:val="TAL"/>
            </w:pPr>
            <w:r>
              <w:t xml:space="preserve">It is used to define reporting interval of a </w:t>
            </w:r>
            <w:proofErr w:type="spellStart"/>
            <w:r>
              <w:t>gNB</w:t>
            </w:r>
            <w:proofErr w:type="spellEnd"/>
            <w:r>
              <w:t xml:space="preserve"> in </w:t>
            </w:r>
            <w:proofErr w:type="spellStart"/>
            <w:r>
              <w:t>ms</w:t>
            </w:r>
            <w:proofErr w:type="spellEnd"/>
            <w:r>
              <w:t>.</w:t>
            </w:r>
          </w:p>
          <w:p w14:paraId="11FB0F6E" w14:textId="77777777" w:rsidR="00FA59EC" w:rsidRDefault="00FA59EC" w:rsidP="00503443">
            <w:pPr>
              <w:pStyle w:val="TAL"/>
            </w:pPr>
          </w:p>
          <w:p w14:paraId="678BB850" w14:textId="77777777" w:rsidR="00FA59EC" w:rsidRDefault="00FA59EC" w:rsidP="00503443">
            <w:pPr>
              <w:pStyle w:val="TAL"/>
            </w:pPr>
          </w:p>
          <w:p w14:paraId="762ACE98" w14:textId="77777777" w:rsidR="00FA59EC" w:rsidRDefault="00FA59EC" w:rsidP="00503443">
            <w:pPr>
              <w:pStyle w:val="TAL"/>
              <w:rPr>
                <w:szCs w:val="18"/>
                <w:lang w:eastAsia="zh-CN"/>
              </w:rPr>
            </w:pPr>
            <w:proofErr w:type="spellStart"/>
            <w:r>
              <w:rPr>
                <w:szCs w:val="18"/>
                <w:lang w:eastAsia="zh-CN"/>
              </w:rPr>
              <w:t>allowedValues</w:t>
            </w:r>
            <w:proofErr w:type="spellEnd"/>
            <w:r>
              <w:rPr>
                <w:szCs w:val="18"/>
                <w:lang w:eastAsia="zh-CN"/>
              </w:rPr>
              <w:t>: Not applicable</w:t>
            </w:r>
          </w:p>
          <w:p w14:paraId="63448EE2"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2A6312" w14:textId="77777777" w:rsidR="00FA59EC" w:rsidRDefault="00FA59EC" w:rsidP="00503443">
            <w:pPr>
              <w:pStyle w:val="TAL"/>
            </w:pPr>
            <w:r>
              <w:t>type: Integer</w:t>
            </w:r>
          </w:p>
          <w:p w14:paraId="6D2783C0" w14:textId="77777777" w:rsidR="00FA59EC" w:rsidRDefault="00FA59EC" w:rsidP="00503443">
            <w:pPr>
              <w:pStyle w:val="TAL"/>
            </w:pPr>
            <w:r>
              <w:t>multiplicity: 1</w:t>
            </w:r>
          </w:p>
          <w:p w14:paraId="1FF65144" w14:textId="77777777" w:rsidR="00FA59EC" w:rsidRDefault="00FA59EC" w:rsidP="00503443">
            <w:pPr>
              <w:pStyle w:val="TAL"/>
            </w:pPr>
            <w:proofErr w:type="spellStart"/>
            <w:r>
              <w:t>isOrdered</w:t>
            </w:r>
            <w:proofErr w:type="spellEnd"/>
            <w:r>
              <w:t>: N/A</w:t>
            </w:r>
          </w:p>
          <w:p w14:paraId="47986290" w14:textId="77777777" w:rsidR="00FA59EC" w:rsidRDefault="00FA59EC" w:rsidP="00503443">
            <w:pPr>
              <w:pStyle w:val="TAL"/>
            </w:pPr>
            <w:proofErr w:type="spellStart"/>
            <w:r>
              <w:t>isUnique</w:t>
            </w:r>
            <w:proofErr w:type="spellEnd"/>
            <w:r>
              <w:t>: N/A</w:t>
            </w:r>
          </w:p>
          <w:p w14:paraId="3C0A0561" w14:textId="77777777" w:rsidR="00FA59EC" w:rsidRDefault="00FA59EC" w:rsidP="00503443">
            <w:pPr>
              <w:pStyle w:val="TAL"/>
            </w:pPr>
            <w:proofErr w:type="spellStart"/>
            <w:r>
              <w:t>defaultValue</w:t>
            </w:r>
            <w:proofErr w:type="spellEnd"/>
            <w:r>
              <w:t>: None</w:t>
            </w:r>
          </w:p>
          <w:p w14:paraId="677D369F" w14:textId="77777777" w:rsidR="00FA59EC" w:rsidRDefault="00FA59EC" w:rsidP="00503443">
            <w:pPr>
              <w:pStyle w:val="TAL"/>
            </w:pPr>
            <w:proofErr w:type="spellStart"/>
            <w:r>
              <w:t>isNullable</w:t>
            </w:r>
            <w:proofErr w:type="spellEnd"/>
            <w:r>
              <w:t>: False</w:t>
            </w:r>
          </w:p>
        </w:tc>
      </w:tr>
      <w:tr w:rsidR="00FA59EC" w14:paraId="6C3246DC"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DB44DB" w14:textId="77777777" w:rsidR="00FA59EC" w:rsidRDefault="00FA59EC" w:rsidP="00503443">
            <w:pPr>
              <w:pStyle w:val="Default"/>
              <w:rPr>
                <w:rFonts w:ascii="Courier New" w:hAnsi="Courier New" w:cs="Courier New"/>
                <w:sz w:val="18"/>
                <w:szCs w:val="18"/>
              </w:rPr>
            </w:pPr>
            <w:proofErr w:type="spellStart"/>
            <w:r>
              <w:rPr>
                <w:rFonts w:ascii="Courier New" w:hAnsi="Courier New" w:cs="Courier New"/>
                <w:sz w:val="18"/>
                <w:szCs w:val="18"/>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78ED86E2" w14:textId="77777777" w:rsidR="00FA59EC" w:rsidRDefault="00FA59EC" w:rsidP="00503443">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4B5C79B9" w14:textId="77777777" w:rsidR="00FA59EC" w:rsidRDefault="00FA59EC" w:rsidP="00503443">
            <w:pPr>
              <w:pStyle w:val="TAL"/>
            </w:pPr>
          </w:p>
          <w:p w14:paraId="35B67E28" w14:textId="77777777" w:rsidR="00FA59EC" w:rsidRDefault="00FA59EC" w:rsidP="00503443">
            <w:pPr>
              <w:pStyle w:val="TAL"/>
              <w:rPr>
                <w:szCs w:val="18"/>
                <w:lang w:eastAsia="zh-CN"/>
              </w:rPr>
            </w:pPr>
            <w:proofErr w:type="spellStart"/>
            <w:r>
              <w:rPr>
                <w:szCs w:val="18"/>
                <w:lang w:eastAsia="zh-CN"/>
              </w:rPr>
              <w:t>allowedValues</w:t>
            </w:r>
            <w:proofErr w:type="spellEnd"/>
            <w:r>
              <w:rPr>
                <w:szCs w:val="18"/>
                <w:lang w:eastAsia="zh-CN"/>
              </w:rPr>
              <w:t>: Not applicable</w:t>
            </w:r>
          </w:p>
          <w:p w14:paraId="3512971A"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3BA0BB" w14:textId="77777777" w:rsidR="00FA59EC" w:rsidRDefault="00FA59EC" w:rsidP="00503443">
            <w:pPr>
              <w:pStyle w:val="TAL"/>
            </w:pPr>
            <w:r>
              <w:t>type: Integer</w:t>
            </w:r>
          </w:p>
          <w:p w14:paraId="7B91E911" w14:textId="77777777" w:rsidR="00FA59EC" w:rsidRDefault="00FA59EC" w:rsidP="00503443">
            <w:pPr>
              <w:pStyle w:val="TAL"/>
            </w:pPr>
            <w:r>
              <w:t>multiplicity: 1</w:t>
            </w:r>
          </w:p>
          <w:p w14:paraId="27A727CA" w14:textId="77777777" w:rsidR="00FA59EC" w:rsidRDefault="00FA59EC" w:rsidP="00503443">
            <w:pPr>
              <w:pStyle w:val="TAL"/>
            </w:pPr>
            <w:proofErr w:type="spellStart"/>
            <w:r>
              <w:t>isOrdered</w:t>
            </w:r>
            <w:proofErr w:type="spellEnd"/>
            <w:r>
              <w:t>: N/A</w:t>
            </w:r>
          </w:p>
          <w:p w14:paraId="52AE388A" w14:textId="77777777" w:rsidR="00FA59EC" w:rsidRDefault="00FA59EC" w:rsidP="00503443">
            <w:pPr>
              <w:pStyle w:val="TAL"/>
            </w:pPr>
            <w:proofErr w:type="spellStart"/>
            <w:r>
              <w:t>isUnique</w:t>
            </w:r>
            <w:proofErr w:type="spellEnd"/>
            <w:r>
              <w:t>: N/A</w:t>
            </w:r>
          </w:p>
          <w:p w14:paraId="00BBDCE7" w14:textId="77777777" w:rsidR="00FA59EC" w:rsidRDefault="00FA59EC" w:rsidP="00503443">
            <w:pPr>
              <w:pStyle w:val="TAL"/>
            </w:pPr>
            <w:proofErr w:type="spellStart"/>
            <w:r>
              <w:t>defaultValue</w:t>
            </w:r>
            <w:proofErr w:type="spellEnd"/>
            <w:r>
              <w:t>: None</w:t>
            </w:r>
          </w:p>
          <w:p w14:paraId="42164A6E" w14:textId="77777777" w:rsidR="00FA59EC" w:rsidRDefault="00FA59EC" w:rsidP="00503443">
            <w:pPr>
              <w:pStyle w:val="TAL"/>
            </w:pPr>
            <w:proofErr w:type="spellStart"/>
            <w:r>
              <w:t>isNullable</w:t>
            </w:r>
            <w:proofErr w:type="spellEnd"/>
            <w:r>
              <w:t>: False</w:t>
            </w:r>
          </w:p>
        </w:tc>
      </w:tr>
      <w:tr w:rsidR="00FA59EC" w14:paraId="07E8C582"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D5569D" w14:textId="77777777" w:rsidR="00FA59EC" w:rsidRDefault="00FA59EC" w:rsidP="00503443">
            <w:pPr>
              <w:pStyle w:val="Default"/>
              <w:rPr>
                <w:rFonts w:ascii="Courier New" w:hAnsi="Courier New" w:cs="Courier New"/>
                <w:sz w:val="18"/>
                <w:szCs w:val="18"/>
              </w:rPr>
            </w:pPr>
            <w:proofErr w:type="spellStart"/>
            <w:r>
              <w:rPr>
                <w:rFonts w:ascii="Courier New" w:hAnsi="Courier New" w:cs="Courier New"/>
                <w:sz w:val="18"/>
                <w:szCs w:val="18"/>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1668A612" w14:textId="77777777" w:rsidR="00FA59EC" w:rsidRDefault="00FA59EC" w:rsidP="00503443">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47B7BCA2" w14:textId="77777777" w:rsidR="00FA59EC" w:rsidRDefault="00FA59EC" w:rsidP="00503443">
            <w:pPr>
              <w:pStyle w:val="TAL"/>
            </w:pPr>
          </w:p>
          <w:p w14:paraId="6ECC6040" w14:textId="77777777" w:rsidR="00FA59EC" w:rsidRDefault="00FA59EC" w:rsidP="00503443">
            <w:pPr>
              <w:pStyle w:val="TAL"/>
              <w:rPr>
                <w:szCs w:val="18"/>
                <w:lang w:eastAsia="zh-CN"/>
              </w:rPr>
            </w:pPr>
            <w:proofErr w:type="spellStart"/>
            <w:r>
              <w:rPr>
                <w:szCs w:val="18"/>
                <w:lang w:eastAsia="zh-CN"/>
              </w:rPr>
              <w:t>allowedValues</w:t>
            </w:r>
            <w:proofErr w:type="spellEnd"/>
            <w:r>
              <w:rPr>
                <w:szCs w:val="18"/>
                <w:lang w:eastAsia="zh-CN"/>
              </w:rPr>
              <w:t xml:space="preserve">: </w:t>
            </w:r>
            <w:r>
              <w:rPr>
                <w:rFonts w:cs="Arial"/>
                <w:szCs w:val="18"/>
              </w:rPr>
              <w:t xml:space="preserve">0, </w:t>
            </w:r>
            <w:proofErr w:type="gramStart"/>
            <w:r>
              <w:rPr>
                <w:rFonts w:cs="Arial"/>
                <w:szCs w:val="18"/>
              </w:rPr>
              <w:t>1</w:t>
            </w:r>
            <w:r>
              <w:t>..</w:t>
            </w:r>
            <w:proofErr w:type="gramEnd"/>
            <w:r>
              <w:t xml:space="preserve">20*2*maxNrofSymbols-1, where </w:t>
            </w:r>
            <w:proofErr w:type="spellStart"/>
            <w:r>
              <w:t>maxNrofSymbols</w:t>
            </w:r>
            <w:proofErr w:type="spellEnd"/>
            <w:r>
              <w:t>=14</w:t>
            </w:r>
            <w:r>
              <w:rPr>
                <w:rFonts w:cs="Arial"/>
                <w:szCs w:val="18"/>
                <w:lang w:eastAsia="en-GB"/>
              </w:rPr>
              <w:t>.</w:t>
            </w:r>
          </w:p>
          <w:p w14:paraId="31956971"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FAE6FF" w14:textId="77777777" w:rsidR="00FA59EC" w:rsidRDefault="00FA59EC" w:rsidP="00503443">
            <w:pPr>
              <w:pStyle w:val="TAL"/>
            </w:pPr>
            <w:r>
              <w:t>type: Integer</w:t>
            </w:r>
          </w:p>
          <w:p w14:paraId="737CA165" w14:textId="77777777" w:rsidR="00FA59EC" w:rsidRDefault="00FA59EC" w:rsidP="00503443">
            <w:pPr>
              <w:pStyle w:val="TAL"/>
            </w:pPr>
            <w:r>
              <w:t>multiplicity: 1</w:t>
            </w:r>
          </w:p>
          <w:p w14:paraId="0F489AF4" w14:textId="77777777" w:rsidR="00FA59EC" w:rsidRDefault="00FA59EC" w:rsidP="00503443">
            <w:pPr>
              <w:pStyle w:val="TAL"/>
            </w:pPr>
            <w:proofErr w:type="spellStart"/>
            <w:r>
              <w:t>isOrdered</w:t>
            </w:r>
            <w:proofErr w:type="spellEnd"/>
            <w:r>
              <w:t>: N/A</w:t>
            </w:r>
          </w:p>
          <w:p w14:paraId="6F6D2E79" w14:textId="77777777" w:rsidR="00FA59EC" w:rsidRDefault="00FA59EC" w:rsidP="00503443">
            <w:pPr>
              <w:pStyle w:val="TAL"/>
            </w:pPr>
            <w:proofErr w:type="spellStart"/>
            <w:r>
              <w:t>isUnique</w:t>
            </w:r>
            <w:proofErr w:type="spellEnd"/>
            <w:r>
              <w:t>: N/A</w:t>
            </w:r>
          </w:p>
          <w:p w14:paraId="4A9CBBC3" w14:textId="77777777" w:rsidR="00FA59EC" w:rsidRDefault="00FA59EC" w:rsidP="00503443">
            <w:pPr>
              <w:pStyle w:val="TAL"/>
            </w:pPr>
            <w:proofErr w:type="spellStart"/>
            <w:r>
              <w:t>defaultValue</w:t>
            </w:r>
            <w:proofErr w:type="spellEnd"/>
            <w:r>
              <w:t>: None</w:t>
            </w:r>
          </w:p>
          <w:p w14:paraId="79DBFF94" w14:textId="77777777" w:rsidR="00FA59EC" w:rsidRDefault="00FA59EC" w:rsidP="00503443">
            <w:pPr>
              <w:pStyle w:val="TAL"/>
            </w:pPr>
            <w:proofErr w:type="spellStart"/>
            <w:r>
              <w:t>isNullable</w:t>
            </w:r>
            <w:proofErr w:type="spellEnd"/>
            <w:r>
              <w:t>: False</w:t>
            </w:r>
          </w:p>
        </w:tc>
      </w:tr>
      <w:tr w:rsidR="00FA59EC" w14:paraId="015DFB9C"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EDBFB5" w14:textId="77777777" w:rsidR="00FA59EC" w:rsidRDefault="00FA59EC" w:rsidP="00503443">
            <w:pPr>
              <w:pStyle w:val="Default"/>
              <w:rPr>
                <w:rFonts w:ascii="Courier New" w:hAnsi="Courier New" w:cs="Courier New"/>
                <w:sz w:val="18"/>
                <w:szCs w:val="18"/>
              </w:rPr>
            </w:pPr>
            <w:proofErr w:type="spellStart"/>
            <w:r>
              <w:rPr>
                <w:rFonts w:ascii="Courier New" w:hAnsi="Courier New" w:cs="Courier New"/>
                <w:sz w:val="18"/>
                <w:szCs w:val="18"/>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6E02E10" w14:textId="77777777" w:rsidR="00FA59EC" w:rsidRDefault="00FA59EC" w:rsidP="00503443">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2153F534" w14:textId="77777777" w:rsidR="00FA59EC" w:rsidRDefault="00FA59EC" w:rsidP="00503443">
            <w:pPr>
              <w:pStyle w:val="TAL"/>
              <w:rPr>
                <w:szCs w:val="18"/>
                <w:lang w:eastAsia="zh-CN"/>
              </w:rPr>
            </w:pPr>
          </w:p>
          <w:p w14:paraId="2CF29A1E" w14:textId="77777777" w:rsidR="00FA59EC" w:rsidRDefault="00FA59EC" w:rsidP="00503443">
            <w:pPr>
              <w:pStyle w:val="TAL"/>
              <w:rPr>
                <w:szCs w:val="18"/>
                <w:lang w:eastAsia="zh-CN"/>
              </w:rPr>
            </w:pPr>
            <w:proofErr w:type="spellStart"/>
            <w:r>
              <w:rPr>
                <w:szCs w:val="18"/>
                <w:lang w:eastAsia="zh-CN"/>
              </w:rPr>
              <w:t>allowedValues</w:t>
            </w:r>
            <w:proofErr w:type="spellEnd"/>
            <w:r>
              <w:rPr>
                <w:szCs w:val="18"/>
                <w:lang w:eastAsia="zh-CN"/>
              </w:rPr>
              <w:t xml:space="preserve">: </w:t>
            </w:r>
          </w:p>
          <w:p w14:paraId="720F3CA6" w14:textId="77777777" w:rsidR="00FA59EC" w:rsidRDefault="00FA59EC" w:rsidP="00503443">
            <w:pPr>
              <w:pStyle w:val="TAL"/>
              <w:rPr>
                <w:szCs w:val="18"/>
                <w:lang w:eastAsia="zh-CN"/>
              </w:rPr>
            </w:pPr>
            <w:r>
              <w:rPr>
                <w:szCs w:val="18"/>
                <w:lang w:eastAsia="zh-CN"/>
              </w:rPr>
              <w:t>Not applicable</w:t>
            </w:r>
          </w:p>
          <w:p w14:paraId="4D969EA5"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5100FA" w14:textId="77777777" w:rsidR="00FA59EC" w:rsidRDefault="00FA59EC" w:rsidP="00503443">
            <w:pPr>
              <w:pStyle w:val="TAL"/>
            </w:pPr>
            <w:r>
              <w:t xml:space="preserve">type: </w:t>
            </w:r>
            <w:proofErr w:type="spellStart"/>
            <w:r>
              <w:t>RimRSReportInfo</w:t>
            </w:r>
            <w:proofErr w:type="spellEnd"/>
          </w:p>
          <w:p w14:paraId="0C9F32EB" w14:textId="77777777" w:rsidR="00FA59EC" w:rsidRDefault="00FA59EC" w:rsidP="00503443">
            <w:pPr>
              <w:pStyle w:val="TAL"/>
            </w:pPr>
            <w:r>
              <w:t>multiplicity: *</w:t>
            </w:r>
          </w:p>
          <w:p w14:paraId="52710868" w14:textId="77777777" w:rsidR="00FA59EC" w:rsidRDefault="00FA59EC" w:rsidP="00503443">
            <w:pPr>
              <w:pStyle w:val="TAL"/>
            </w:pPr>
            <w:proofErr w:type="spellStart"/>
            <w:r>
              <w:t>isOrdered</w:t>
            </w:r>
            <w:proofErr w:type="spellEnd"/>
            <w:r>
              <w:t xml:space="preserve">: </w:t>
            </w:r>
            <w:r w:rsidRPr="004037B3">
              <w:t>False</w:t>
            </w:r>
          </w:p>
          <w:p w14:paraId="555C6FF9" w14:textId="77777777" w:rsidR="00FA59EC" w:rsidRDefault="00FA59EC" w:rsidP="00503443">
            <w:pPr>
              <w:pStyle w:val="TAL"/>
            </w:pPr>
            <w:proofErr w:type="spellStart"/>
            <w:r>
              <w:t>isUnique</w:t>
            </w:r>
            <w:proofErr w:type="spellEnd"/>
            <w:r>
              <w:t xml:space="preserve">: </w:t>
            </w:r>
            <w:r w:rsidRPr="004037B3">
              <w:t>True</w:t>
            </w:r>
          </w:p>
          <w:p w14:paraId="56407667" w14:textId="77777777" w:rsidR="00FA59EC" w:rsidRDefault="00FA59EC" w:rsidP="00503443">
            <w:pPr>
              <w:pStyle w:val="TAL"/>
            </w:pPr>
            <w:proofErr w:type="spellStart"/>
            <w:r>
              <w:t>defaultValue</w:t>
            </w:r>
            <w:proofErr w:type="spellEnd"/>
            <w:r>
              <w:t xml:space="preserve">: </w:t>
            </w:r>
            <w:r>
              <w:rPr>
                <w:rFonts w:hint="eastAsia"/>
                <w:lang w:eastAsia="zh-CN"/>
              </w:rPr>
              <w:t>None</w:t>
            </w:r>
          </w:p>
          <w:p w14:paraId="020B2A2F" w14:textId="77777777" w:rsidR="00FA59EC" w:rsidRDefault="00FA59EC" w:rsidP="00503443">
            <w:pPr>
              <w:pStyle w:val="TAL"/>
            </w:pPr>
            <w:proofErr w:type="spellStart"/>
            <w:r>
              <w:t>isNullable</w:t>
            </w:r>
            <w:proofErr w:type="spellEnd"/>
            <w:r>
              <w:t>: False</w:t>
            </w:r>
          </w:p>
        </w:tc>
      </w:tr>
      <w:tr w:rsidR="00FA59EC" w14:paraId="535EF255"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8A3B70" w14:textId="77777777" w:rsidR="00FA59EC" w:rsidRDefault="00FA59EC" w:rsidP="00503443">
            <w:pPr>
              <w:pStyle w:val="Default"/>
              <w:rPr>
                <w:rFonts w:ascii="Courier New" w:hAnsi="Courier New" w:cs="Courier New"/>
                <w:sz w:val="18"/>
                <w:szCs w:val="18"/>
                <w:lang w:eastAsia="zh-CN"/>
              </w:rPr>
            </w:pPr>
            <w:proofErr w:type="spellStart"/>
            <w:r>
              <w:rPr>
                <w:rFonts w:ascii="Courier New" w:hAnsi="Courier New" w:cs="Courier New"/>
                <w:sz w:val="18"/>
                <w:szCs w:val="18"/>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0B16DECC" w14:textId="77777777" w:rsidR="00FA59EC" w:rsidRDefault="00FA59EC" w:rsidP="00503443">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076DF7C9" w14:textId="77777777" w:rsidR="00FA59EC" w:rsidRDefault="00FA59EC" w:rsidP="00503443">
            <w:pPr>
              <w:keepNext/>
              <w:keepLines/>
              <w:spacing w:after="0"/>
              <w:rPr>
                <w:rFonts w:ascii="Arial" w:hAnsi="Arial" w:cs="Arial"/>
                <w:sz w:val="18"/>
                <w:szCs w:val="18"/>
                <w:lang w:eastAsia="en-GB"/>
              </w:rPr>
            </w:pPr>
          </w:p>
          <w:p w14:paraId="20C77E1E" w14:textId="77777777" w:rsidR="00FA59EC" w:rsidRDefault="00FA59EC" w:rsidP="00503443">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w:t>
            </w:r>
            <w:proofErr w:type="gramStart"/>
            <w:r>
              <w:rPr>
                <w:rFonts w:ascii="Arial" w:hAnsi="Arial" w:cs="Arial"/>
                <w:sz w:val="18"/>
                <w:szCs w:val="18"/>
                <w:lang w:eastAsia="en-GB"/>
              </w:rPr>
              <w:t>max{</w:t>
            </w:r>
            <w:proofErr w:type="gramEnd"/>
            <w:r>
              <w:rPr>
                <w:rFonts w:ascii="Courier New" w:hAnsi="Courier New" w:cs="Courier New"/>
                <w:sz w:val="18"/>
                <w:szCs w:val="18"/>
              </w:rPr>
              <w:t>totalnrofSetIdofRS1, totalnrofSetIdofRS2</w:t>
            </w:r>
            <w:r>
              <w:rPr>
                <w:rFonts w:ascii="Arial" w:hAnsi="Arial" w:cs="Arial"/>
                <w:sz w:val="18"/>
                <w:szCs w:val="18"/>
                <w:lang w:eastAsia="en-GB"/>
              </w:rPr>
              <w:t>}.</w:t>
            </w:r>
          </w:p>
          <w:p w14:paraId="203E155B"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C6028D" w14:textId="77777777" w:rsidR="00FA59EC" w:rsidRDefault="00FA59EC" w:rsidP="00503443">
            <w:pPr>
              <w:pStyle w:val="TAL"/>
            </w:pPr>
            <w:r>
              <w:t>type: Integer</w:t>
            </w:r>
          </w:p>
          <w:p w14:paraId="2F5CA16F" w14:textId="77777777" w:rsidR="00FA59EC" w:rsidRDefault="00FA59EC" w:rsidP="00503443">
            <w:pPr>
              <w:pStyle w:val="TAL"/>
            </w:pPr>
            <w:r>
              <w:t xml:space="preserve">multiplicity: </w:t>
            </w:r>
            <w:r>
              <w:rPr>
                <w:lang w:eastAsia="zh-CN"/>
              </w:rPr>
              <w:t>1</w:t>
            </w:r>
          </w:p>
          <w:p w14:paraId="0FA9DA5F" w14:textId="77777777" w:rsidR="00FA59EC" w:rsidRDefault="00FA59EC" w:rsidP="00503443">
            <w:pPr>
              <w:pStyle w:val="TAL"/>
            </w:pPr>
            <w:proofErr w:type="spellStart"/>
            <w:r>
              <w:t>isOrdered</w:t>
            </w:r>
            <w:proofErr w:type="spellEnd"/>
            <w:r>
              <w:t>: N/A</w:t>
            </w:r>
          </w:p>
          <w:p w14:paraId="022B2716" w14:textId="77777777" w:rsidR="00FA59EC" w:rsidRDefault="00FA59EC" w:rsidP="00503443">
            <w:pPr>
              <w:pStyle w:val="TAL"/>
            </w:pPr>
            <w:proofErr w:type="spellStart"/>
            <w:r>
              <w:t>isUnique</w:t>
            </w:r>
            <w:proofErr w:type="spellEnd"/>
            <w:r>
              <w:t>: N/A</w:t>
            </w:r>
          </w:p>
          <w:p w14:paraId="4C872FCA" w14:textId="77777777" w:rsidR="00FA59EC" w:rsidRDefault="00FA59EC" w:rsidP="00503443">
            <w:pPr>
              <w:pStyle w:val="TAL"/>
            </w:pPr>
            <w:proofErr w:type="spellStart"/>
            <w:r>
              <w:t>defaultValue</w:t>
            </w:r>
            <w:proofErr w:type="spellEnd"/>
            <w:r>
              <w:t>: None</w:t>
            </w:r>
          </w:p>
          <w:p w14:paraId="79412615" w14:textId="77777777" w:rsidR="00FA59EC" w:rsidRDefault="00FA59EC" w:rsidP="00503443">
            <w:pPr>
              <w:pStyle w:val="TAL"/>
            </w:pPr>
            <w:proofErr w:type="spellStart"/>
            <w:r>
              <w:t>isNullable</w:t>
            </w:r>
            <w:proofErr w:type="spellEnd"/>
            <w:r>
              <w:t>: False</w:t>
            </w:r>
          </w:p>
        </w:tc>
      </w:tr>
      <w:tr w:rsidR="00FA59EC" w14:paraId="142A022C"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8386B5" w14:textId="77777777" w:rsidR="00FA59EC" w:rsidRDefault="00FA59EC" w:rsidP="00503443">
            <w:pPr>
              <w:pStyle w:val="Default"/>
              <w:rPr>
                <w:rFonts w:ascii="Courier New" w:hAnsi="Courier New" w:cs="Courier New"/>
                <w:sz w:val="18"/>
                <w:szCs w:val="18"/>
                <w:lang w:eastAsia="zh-CN"/>
              </w:rPr>
            </w:pPr>
            <w:proofErr w:type="spellStart"/>
            <w:r>
              <w:rPr>
                <w:rFonts w:ascii="Courier New" w:hAnsi="Courier New" w:cs="Courier New"/>
                <w:sz w:val="18"/>
                <w:szCs w:val="18"/>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5CD3DA2B" w14:textId="77777777" w:rsidR="00FA59EC" w:rsidRDefault="00FA59EC" w:rsidP="00503443">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46658CBF" w14:textId="77777777" w:rsidR="00FA59EC" w:rsidRDefault="00FA59EC" w:rsidP="00503443">
            <w:pPr>
              <w:keepNext/>
              <w:keepLines/>
              <w:spacing w:after="0"/>
              <w:rPr>
                <w:rFonts w:ascii="Arial" w:hAnsi="Arial" w:cs="Arial"/>
                <w:sz w:val="18"/>
                <w:szCs w:val="18"/>
                <w:lang w:eastAsia="en-GB"/>
              </w:rPr>
            </w:pPr>
          </w:p>
          <w:p w14:paraId="40D54F28" w14:textId="77777777" w:rsidR="00FA59EC" w:rsidRDefault="00FA59EC" w:rsidP="00503443">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0, </w:t>
            </w:r>
            <w:proofErr w:type="gramStart"/>
            <w:r>
              <w:rPr>
                <w:rFonts w:ascii="Arial" w:hAnsi="Arial" w:cs="Arial"/>
                <w:sz w:val="18"/>
                <w:szCs w:val="18"/>
              </w:rPr>
              <w:t>1</w:t>
            </w:r>
            <w:r>
              <w:t>..</w:t>
            </w:r>
            <w:proofErr w:type="gramEnd"/>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524A8E37"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3EC846" w14:textId="77777777" w:rsidR="00FA59EC" w:rsidRDefault="00FA59EC" w:rsidP="00503443">
            <w:pPr>
              <w:pStyle w:val="TAL"/>
            </w:pPr>
            <w:r>
              <w:t>type: Integer</w:t>
            </w:r>
          </w:p>
          <w:p w14:paraId="3095D54F" w14:textId="77777777" w:rsidR="00FA59EC" w:rsidRDefault="00FA59EC" w:rsidP="00503443">
            <w:pPr>
              <w:pStyle w:val="TAL"/>
            </w:pPr>
            <w:r>
              <w:t xml:space="preserve">multiplicity: </w:t>
            </w:r>
            <w:r>
              <w:rPr>
                <w:lang w:eastAsia="zh-CN"/>
              </w:rPr>
              <w:t>1</w:t>
            </w:r>
          </w:p>
          <w:p w14:paraId="7F251428" w14:textId="77777777" w:rsidR="00FA59EC" w:rsidRDefault="00FA59EC" w:rsidP="00503443">
            <w:pPr>
              <w:pStyle w:val="TAL"/>
            </w:pPr>
            <w:proofErr w:type="spellStart"/>
            <w:r>
              <w:t>isOrdered</w:t>
            </w:r>
            <w:proofErr w:type="spellEnd"/>
            <w:r>
              <w:t>: N/A</w:t>
            </w:r>
          </w:p>
          <w:p w14:paraId="4C834847" w14:textId="77777777" w:rsidR="00FA59EC" w:rsidRDefault="00FA59EC" w:rsidP="00503443">
            <w:pPr>
              <w:pStyle w:val="TAL"/>
            </w:pPr>
            <w:proofErr w:type="spellStart"/>
            <w:r>
              <w:t>isUnique</w:t>
            </w:r>
            <w:proofErr w:type="spellEnd"/>
            <w:r>
              <w:t>: N/A</w:t>
            </w:r>
          </w:p>
          <w:p w14:paraId="6378AE79" w14:textId="77777777" w:rsidR="00FA59EC" w:rsidRDefault="00FA59EC" w:rsidP="00503443">
            <w:pPr>
              <w:pStyle w:val="TAL"/>
            </w:pPr>
            <w:proofErr w:type="spellStart"/>
            <w:r>
              <w:t>defaultValue</w:t>
            </w:r>
            <w:proofErr w:type="spellEnd"/>
            <w:r>
              <w:t>: None</w:t>
            </w:r>
          </w:p>
          <w:p w14:paraId="27CA3A44" w14:textId="77777777" w:rsidR="00FA59EC" w:rsidRDefault="00FA59EC" w:rsidP="00503443">
            <w:pPr>
              <w:pStyle w:val="TAL"/>
            </w:pPr>
            <w:proofErr w:type="spellStart"/>
            <w:r>
              <w:t>isNullable</w:t>
            </w:r>
            <w:proofErr w:type="spellEnd"/>
            <w:r>
              <w:t>: False</w:t>
            </w:r>
          </w:p>
        </w:tc>
      </w:tr>
      <w:tr w:rsidR="00FA59EC" w14:paraId="1762EA8D"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A1FFB1" w14:textId="77777777" w:rsidR="00FA59EC" w:rsidRDefault="00FA59EC" w:rsidP="00503443">
            <w:pPr>
              <w:pStyle w:val="Default"/>
              <w:rPr>
                <w:rFonts w:ascii="Courier New" w:hAnsi="Courier New" w:cs="Courier New"/>
                <w:sz w:val="18"/>
                <w:szCs w:val="18"/>
                <w:lang w:eastAsia="zh-CN"/>
              </w:rPr>
            </w:pPr>
            <w:proofErr w:type="spellStart"/>
            <w:r>
              <w:rPr>
                <w:rFonts w:ascii="Courier New" w:hAnsi="Courier New" w:cs="Courier New"/>
                <w:sz w:val="18"/>
                <w:szCs w:val="18"/>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23DAFB80" w14:textId="77777777" w:rsidR="00FA59EC" w:rsidRDefault="00FA59EC" w:rsidP="00503443">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22EF1AF1" w14:textId="77777777" w:rsidR="00FA59EC" w:rsidRDefault="00FA59EC" w:rsidP="00503443">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RS1_FOR_ENOUGH_MITIGATION, RS1_FOR_NOT_ENOUGH_MITIGATION};</w:t>
            </w:r>
          </w:p>
          <w:p w14:paraId="49E9674B" w14:textId="77777777" w:rsidR="00FA59EC" w:rsidRDefault="00FA59EC" w:rsidP="00503443">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1A2C76A0" w14:textId="77777777" w:rsidR="00FA59EC" w:rsidRDefault="00FA59EC" w:rsidP="00503443">
            <w:pPr>
              <w:pStyle w:val="TAL"/>
              <w:rPr>
                <w:szCs w:val="18"/>
                <w:lang w:eastAsia="zh-CN"/>
              </w:rPr>
            </w:pPr>
          </w:p>
          <w:p w14:paraId="36CF8B74" w14:textId="77777777" w:rsidR="00FA59EC" w:rsidRDefault="00FA59EC" w:rsidP="00503443">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5325A4E0" w14:textId="77777777" w:rsidR="00FA59EC" w:rsidRDefault="00FA59EC" w:rsidP="00503443">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66330701" w14:textId="77777777" w:rsidR="00FA59EC" w:rsidRDefault="00FA59EC" w:rsidP="00503443">
            <w:pPr>
              <w:pStyle w:val="TAL"/>
              <w:rPr>
                <w:szCs w:val="18"/>
                <w:lang w:eastAsia="zh-CN"/>
              </w:rPr>
            </w:pPr>
          </w:p>
          <w:p w14:paraId="4EA0A534" w14:textId="77777777" w:rsidR="00FA59EC" w:rsidRDefault="00FA59EC" w:rsidP="00503443">
            <w:pPr>
              <w:pStyle w:val="TAL"/>
              <w:rPr>
                <w:szCs w:val="18"/>
                <w:lang w:eastAsia="zh-CN"/>
              </w:rPr>
            </w:pPr>
            <w:proofErr w:type="spellStart"/>
            <w:r>
              <w:t>allowedValues</w:t>
            </w:r>
            <w:proofErr w:type="spellEnd"/>
            <w:r>
              <w:t>:</w:t>
            </w:r>
            <w:r>
              <w:rPr>
                <w:szCs w:val="18"/>
                <w:lang w:eastAsia="zh-CN"/>
              </w:rPr>
              <w:t xml:space="preserve"> RS1, RS2, RS1_FOR_ENOUGH_MITIGATION, RS1_FOR_NOT_ENOUGH_MITIGATION</w:t>
            </w:r>
          </w:p>
          <w:p w14:paraId="03EE8EB1" w14:textId="77777777" w:rsidR="00FA59EC" w:rsidRDefault="00FA59EC" w:rsidP="00503443">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71E4C4C2" w14:textId="77777777" w:rsidR="00FA59EC" w:rsidRDefault="00FA59EC" w:rsidP="00503443">
            <w:pPr>
              <w:pStyle w:val="TAL"/>
            </w:pPr>
            <w:r>
              <w:t>type: ENUM</w:t>
            </w:r>
          </w:p>
          <w:p w14:paraId="705D49F9" w14:textId="77777777" w:rsidR="00FA59EC" w:rsidRDefault="00FA59EC" w:rsidP="00503443">
            <w:pPr>
              <w:pStyle w:val="TAL"/>
            </w:pPr>
            <w:r>
              <w:t>multiplicity: 1</w:t>
            </w:r>
          </w:p>
          <w:p w14:paraId="45EBCD44" w14:textId="77777777" w:rsidR="00FA59EC" w:rsidRDefault="00FA59EC" w:rsidP="00503443">
            <w:pPr>
              <w:pStyle w:val="TAL"/>
            </w:pPr>
            <w:proofErr w:type="spellStart"/>
            <w:r>
              <w:t>isOrdered</w:t>
            </w:r>
            <w:proofErr w:type="spellEnd"/>
            <w:r>
              <w:t>: N/A</w:t>
            </w:r>
          </w:p>
          <w:p w14:paraId="022E94A1" w14:textId="77777777" w:rsidR="00FA59EC" w:rsidRDefault="00FA59EC" w:rsidP="00503443">
            <w:pPr>
              <w:pStyle w:val="TAL"/>
            </w:pPr>
            <w:proofErr w:type="spellStart"/>
            <w:r>
              <w:t>isUnique</w:t>
            </w:r>
            <w:proofErr w:type="spellEnd"/>
            <w:r>
              <w:t>: N/A</w:t>
            </w:r>
          </w:p>
          <w:p w14:paraId="50089FAE" w14:textId="77777777" w:rsidR="00FA59EC" w:rsidRDefault="00FA59EC" w:rsidP="00503443">
            <w:pPr>
              <w:pStyle w:val="TAL"/>
            </w:pPr>
            <w:proofErr w:type="spellStart"/>
            <w:r>
              <w:t>defaultValue</w:t>
            </w:r>
            <w:proofErr w:type="spellEnd"/>
            <w:r>
              <w:t>: None</w:t>
            </w:r>
          </w:p>
          <w:p w14:paraId="75E2C315" w14:textId="77777777" w:rsidR="00FA59EC" w:rsidRDefault="00FA59EC" w:rsidP="00503443">
            <w:pPr>
              <w:pStyle w:val="TAL"/>
            </w:pPr>
            <w:proofErr w:type="spellStart"/>
            <w:r>
              <w:t>isNullable</w:t>
            </w:r>
            <w:proofErr w:type="spellEnd"/>
            <w:r>
              <w:t>: False</w:t>
            </w:r>
          </w:p>
        </w:tc>
      </w:tr>
      <w:tr w:rsidR="00FA59EC" w14:paraId="22E0C619"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CCE8AE" w14:textId="77777777" w:rsidR="00FA59EC" w:rsidRDefault="00FA59EC" w:rsidP="00503443">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780743A8" w14:textId="77777777" w:rsidR="00FA59EC" w:rsidRDefault="00FA59EC" w:rsidP="00503443">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 xml:space="preserve">monitoring </w:t>
            </w:r>
            <w:proofErr w:type="gramStart"/>
            <w:r>
              <w:t>window</w:t>
            </w:r>
            <w:r>
              <w:rPr>
                <w:szCs w:val="18"/>
              </w:rPr>
              <w:t xml:space="preserve">  in</w:t>
            </w:r>
            <w:proofErr w:type="gramEnd"/>
            <w:r>
              <w:rPr>
                <w:szCs w:val="18"/>
              </w:rPr>
              <w:t xml:space="preserve"> which </w:t>
            </w:r>
            <w:proofErr w:type="spellStart"/>
            <w:r>
              <w:rPr>
                <w:szCs w:val="18"/>
              </w:rPr>
              <w:t>gNB</w:t>
            </w:r>
            <w:proofErr w:type="spellEnd"/>
            <w:r>
              <w:rPr>
                <w:szCs w:val="18"/>
              </w:rPr>
              <w:t xml:space="preserve">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49BB8C2D" w14:textId="77777777" w:rsidR="00FA59EC" w:rsidRDefault="00FA59EC" w:rsidP="00503443">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3AFD75D6" w14:textId="77777777" w:rsidR="00FA59EC" w:rsidRDefault="00FA59EC" w:rsidP="00503443">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289E6444" w14:textId="77777777" w:rsidR="00FA59EC" w:rsidRDefault="00FA59EC" w:rsidP="00503443">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5F795028" w14:textId="77777777" w:rsidR="00FA59EC" w:rsidRDefault="00FA59EC" w:rsidP="00503443">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4C04E500" w14:textId="77777777" w:rsidR="00FA59EC" w:rsidRDefault="00FA59EC" w:rsidP="00503443">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72D1FC00" w14:textId="77777777" w:rsidR="00FA59EC" w:rsidRDefault="00FA59EC" w:rsidP="00503443">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7CBD8561" w14:textId="77777777" w:rsidR="00FA59EC" w:rsidRDefault="00FA59EC" w:rsidP="00503443">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0DB2E456" w14:textId="77777777" w:rsidR="00FA59EC" w:rsidRPr="00A71A16" w:rsidRDefault="004165FA" w:rsidP="00503443">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22EE61BB" w14:textId="77777777" w:rsidR="00FA59EC" w:rsidRDefault="004165FA" w:rsidP="00503443">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FA59EC">
              <w:rPr>
                <w:szCs w:val="18"/>
                <w:lang w:eastAsia="zh-CN"/>
              </w:rPr>
              <w:t xml:space="preserve"> is </w:t>
            </w:r>
            <w:r w:rsidR="00FA59EC">
              <w:rPr>
                <w:rFonts w:cs="Arial"/>
                <w:szCs w:val="18"/>
                <w:lang w:eastAsia="en-GB"/>
              </w:rPr>
              <w:t xml:space="preserve">the total number of set IDs for RIM RS-1 (configured by </w:t>
            </w:r>
            <w:r w:rsidR="00FA59EC">
              <w:rPr>
                <w:rFonts w:ascii="Courier New" w:hAnsi="Courier New" w:cs="Courier New"/>
                <w:szCs w:val="18"/>
              </w:rPr>
              <w:t>totalnrofSetIdofRS1</w:t>
            </w:r>
            <w:r w:rsidR="00FA59EC">
              <w:rPr>
                <w:rFonts w:cs="Arial"/>
                <w:szCs w:val="18"/>
                <w:lang w:eastAsia="en-GB"/>
              </w:rPr>
              <w:t>),</w:t>
            </w:r>
          </w:p>
          <w:p w14:paraId="2E27F609" w14:textId="77777777" w:rsidR="00FA59EC" w:rsidRDefault="004165FA" w:rsidP="00503443">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FA59EC">
              <w:rPr>
                <w:rFonts w:cs="Arial"/>
                <w:sz w:val="24"/>
                <w:szCs w:val="24"/>
                <w:lang w:eastAsia="zh-CN"/>
              </w:rPr>
              <w:t xml:space="preserve"> </w:t>
            </w:r>
            <w:r w:rsidR="00FA59EC">
              <w:rPr>
                <w:rFonts w:cs="Arial"/>
                <w:szCs w:val="18"/>
                <w:lang w:eastAsia="en-GB"/>
              </w:rPr>
              <w:t xml:space="preserve">is the number of candidate frequency resources in the whole network (configured by </w:t>
            </w:r>
            <w:proofErr w:type="spellStart"/>
            <w:r w:rsidR="00FA59EC">
              <w:rPr>
                <w:rFonts w:ascii="Courier New" w:hAnsi="Courier New" w:cs="Courier New"/>
                <w:szCs w:val="18"/>
              </w:rPr>
              <w:t>nrofGlobalRIMRSFrequencyCandidates</w:t>
            </w:r>
            <w:proofErr w:type="spellEnd"/>
            <w:r w:rsidR="00FA59EC">
              <w:rPr>
                <w:rFonts w:cs="Arial"/>
                <w:szCs w:val="18"/>
                <w:lang w:eastAsia="en-GB"/>
              </w:rPr>
              <w:t xml:space="preserve">), and </w:t>
            </w:r>
          </w:p>
          <w:p w14:paraId="4E168C76" w14:textId="77777777" w:rsidR="00FA59EC" w:rsidRDefault="004165FA" w:rsidP="00503443">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FA59EC">
              <w:rPr>
                <w:rFonts w:cs="Arial"/>
                <w:sz w:val="24"/>
                <w:szCs w:val="24"/>
                <w:lang w:eastAsia="zh-CN"/>
              </w:rPr>
              <w:t xml:space="preserve"> </w:t>
            </w:r>
            <w:r w:rsidR="00FA59EC">
              <w:rPr>
                <w:rFonts w:cs="Arial"/>
                <w:szCs w:val="18"/>
                <w:lang w:eastAsia="en-GB"/>
              </w:rPr>
              <w:t xml:space="preserve">is the number of </w:t>
            </w:r>
            <w:r w:rsidR="00FA59EC">
              <w:t xml:space="preserve">candidate sequences assigned </w:t>
            </w:r>
            <w:r w:rsidR="00FA59EC">
              <w:rPr>
                <w:rFonts w:cs="Arial"/>
                <w:szCs w:val="18"/>
                <w:lang w:eastAsia="en-GB"/>
              </w:rPr>
              <w:t xml:space="preserve">for RIM RS-1 (configured by </w:t>
            </w:r>
            <w:r w:rsidR="00FA59EC">
              <w:rPr>
                <w:rFonts w:ascii="Courier New" w:hAnsi="Courier New" w:cs="Courier New"/>
                <w:szCs w:val="18"/>
              </w:rPr>
              <w:t>nrofRIMRSSequenceCandidatesofRS1</w:t>
            </w:r>
            <w:r w:rsidR="00FA59EC">
              <w:rPr>
                <w:rFonts w:cs="Arial"/>
                <w:szCs w:val="18"/>
                <w:lang w:eastAsia="en-GB"/>
              </w:rPr>
              <w:t>).</w:t>
            </w:r>
          </w:p>
          <w:p w14:paraId="521778DC" w14:textId="77777777" w:rsidR="00FA59EC" w:rsidRDefault="00FA59EC" w:rsidP="00503443">
            <w:pPr>
              <w:pStyle w:val="TAL"/>
              <w:rPr>
                <w:szCs w:val="18"/>
              </w:rPr>
            </w:pPr>
          </w:p>
          <w:p w14:paraId="698482A3" w14:textId="77777777" w:rsidR="00FA59EC" w:rsidRDefault="00FA59EC" w:rsidP="00503443">
            <w:pPr>
              <w:pStyle w:val="TAL"/>
              <w:rPr>
                <w:szCs w:val="18"/>
              </w:rPr>
            </w:pPr>
            <w:proofErr w:type="spellStart"/>
            <w:r>
              <w:rPr>
                <w:szCs w:val="18"/>
              </w:rPr>
              <w:t>allowedValues</w:t>
            </w:r>
            <w:proofErr w:type="spellEnd"/>
            <w:r>
              <w:rPr>
                <w:szCs w:val="18"/>
              </w:rPr>
              <w:t xml:space="preserve">: </w:t>
            </w:r>
            <w:proofErr w:type="gramStart"/>
            <w:r>
              <w:rPr>
                <w:szCs w:val="18"/>
              </w:rPr>
              <w:t>1,2,..</w:t>
            </w:r>
            <w:proofErr w:type="gramEnd"/>
            <w:r>
              <w:rPr>
                <w:szCs w:val="18"/>
              </w:rPr>
              <w:t>2^14</w:t>
            </w:r>
          </w:p>
          <w:p w14:paraId="1B948494" w14:textId="77777777" w:rsidR="00FA59EC" w:rsidRDefault="00FA59EC" w:rsidP="00503443">
            <w:pPr>
              <w:pStyle w:val="TAL"/>
              <w:rPr>
                <w:szCs w:val="18"/>
              </w:rPr>
            </w:pPr>
          </w:p>
          <w:p w14:paraId="2BAEE1AE"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14A7BA" w14:textId="77777777" w:rsidR="00FA59EC" w:rsidRDefault="00FA59EC" w:rsidP="00503443">
            <w:pPr>
              <w:pStyle w:val="TAL"/>
            </w:pPr>
            <w:r>
              <w:t>type: Integer</w:t>
            </w:r>
          </w:p>
          <w:p w14:paraId="06736A68" w14:textId="77777777" w:rsidR="00FA59EC" w:rsidRDefault="00FA59EC" w:rsidP="00503443">
            <w:pPr>
              <w:pStyle w:val="TAL"/>
            </w:pPr>
            <w:r>
              <w:t>multiplicity: 1</w:t>
            </w:r>
          </w:p>
          <w:p w14:paraId="14C5D78C" w14:textId="77777777" w:rsidR="00FA59EC" w:rsidRDefault="00FA59EC" w:rsidP="00503443">
            <w:pPr>
              <w:pStyle w:val="TAL"/>
            </w:pPr>
            <w:proofErr w:type="spellStart"/>
            <w:r>
              <w:t>isOrdered</w:t>
            </w:r>
            <w:proofErr w:type="spellEnd"/>
            <w:r>
              <w:t>: N/A</w:t>
            </w:r>
          </w:p>
          <w:p w14:paraId="04EADF71" w14:textId="77777777" w:rsidR="00FA59EC" w:rsidRDefault="00FA59EC" w:rsidP="00503443">
            <w:pPr>
              <w:pStyle w:val="TAL"/>
            </w:pPr>
            <w:proofErr w:type="spellStart"/>
            <w:r>
              <w:t>isUnique</w:t>
            </w:r>
            <w:proofErr w:type="spellEnd"/>
            <w:r>
              <w:t>: N/A</w:t>
            </w:r>
          </w:p>
          <w:p w14:paraId="418AB3C3" w14:textId="77777777" w:rsidR="00FA59EC" w:rsidRDefault="00FA59EC" w:rsidP="00503443">
            <w:pPr>
              <w:pStyle w:val="TAL"/>
            </w:pPr>
            <w:proofErr w:type="spellStart"/>
            <w:r>
              <w:t>defaultValue</w:t>
            </w:r>
            <w:proofErr w:type="spellEnd"/>
            <w:r>
              <w:t>: None</w:t>
            </w:r>
          </w:p>
          <w:p w14:paraId="011F2526" w14:textId="77777777" w:rsidR="00FA59EC" w:rsidRDefault="00FA59EC" w:rsidP="00503443">
            <w:pPr>
              <w:pStyle w:val="TAL"/>
            </w:pPr>
            <w:proofErr w:type="spellStart"/>
            <w:r>
              <w:t>isNullable</w:t>
            </w:r>
            <w:proofErr w:type="spellEnd"/>
            <w:r>
              <w:t>: False</w:t>
            </w:r>
          </w:p>
        </w:tc>
      </w:tr>
      <w:tr w:rsidR="00FA59EC" w14:paraId="05F75F09"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1C75C4" w14:textId="77777777" w:rsidR="00FA59EC" w:rsidRDefault="00FA59EC" w:rsidP="00503443">
            <w:pPr>
              <w:pStyle w:val="Default"/>
              <w:rPr>
                <w:rFonts w:ascii="Courier New" w:hAnsi="Courier New" w:cs="Courier New"/>
                <w:sz w:val="18"/>
                <w:szCs w:val="18"/>
              </w:rPr>
            </w:pPr>
            <w:proofErr w:type="spellStart"/>
            <w:r>
              <w:rPr>
                <w:rFonts w:ascii="Courier New" w:hAnsi="Courier New" w:cs="Courier New"/>
                <w:sz w:val="18"/>
                <w:szCs w:val="18"/>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72DEA685" w14:textId="77777777" w:rsidR="00FA59EC" w:rsidRDefault="00FA59EC" w:rsidP="00503443">
            <w:pPr>
              <w:pStyle w:val="TAL"/>
            </w:pPr>
            <w:r>
              <w:t xml:space="preserve">This </w:t>
            </w:r>
            <w:r>
              <w:rPr>
                <w:rFonts w:cs="Arial"/>
                <w:szCs w:val="18"/>
                <w:lang w:eastAsia="en-GB"/>
              </w:rPr>
              <w:t xml:space="preserve">attribute </w:t>
            </w:r>
            <w:r>
              <w:t>configures the periodicity of the monitoring window, in unit of hours.</w:t>
            </w:r>
          </w:p>
          <w:p w14:paraId="62A73B5B" w14:textId="77777777" w:rsidR="00FA59EC" w:rsidRDefault="00FA59EC" w:rsidP="00503443">
            <w:pPr>
              <w:pStyle w:val="TAL"/>
            </w:pPr>
          </w:p>
          <w:p w14:paraId="449CFE08" w14:textId="77777777" w:rsidR="00FA59EC" w:rsidRDefault="00FA59EC" w:rsidP="00503443">
            <w:pPr>
              <w:pStyle w:val="TAL"/>
            </w:pPr>
          </w:p>
          <w:p w14:paraId="55CA48EE" w14:textId="77777777" w:rsidR="00FA59EC" w:rsidRDefault="00FA59EC" w:rsidP="00503443">
            <w:pPr>
              <w:pStyle w:val="TAL"/>
            </w:pPr>
            <w:proofErr w:type="spellStart"/>
            <w:r>
              <w:t>allowedValues</w:t>
            </w:r>
            <w:proofErr w:type="spellEnd"/>
            <w:r>
              <w:t>: 1, 2, 3, 4, 6, 8, 12, 24</w:t>
            </w:r>
          </w:p>
          <w:p w14:paraId="4C5CAC00"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3F582A" w14:textId="77777777" w:rsidR="00FA59EC" w:rsidRDefault="00FA59EC" w:rsidP="00503443">
            <w:pPr>
              <w:pStyle w:val="TAL"/>
            </w:pPr>
            <w:r>
              <w:t>type: Integer</w:t>
            </w:r>
          </w:p>
          <w:p w14:paraId="0B2606C6" w14:textId="77777777" w:rsidR="00FA59EC" w:rsidRDefault="00FA59EC" w:rsidP="00503443">
            <w:pPr>
              <w:pStyle w:val="TAL"/>
            </w:pPr>
            <w:r>
              <w:t>multiplicity: 1</w:t>
            </w:r>
          </w:p>
          <w:p w14:paraId="4CDE804B" w14:textId="77777777" w:rsidR="00FA59EC" w:rsidRDefault="00FA59EC" w:rsidP="00503443">
            <w:pPr>
              <w:pStyle w:val="TAL"/>
            </w:pPr>
            <w:proofErr w:type="spellStart"/>
            <w:r>
              <w:t>isOrdered</w:t>
            </w:r>
            <w:proofErr w:type="spellEnd"/>
            <w:r>
              <w:t>: N/A</w:t>
            </w:r>
          </w:p>
          <w:p w14:paraId="0EEC9717" w14:textId="77777777" w:rsidR="00FA59EC" w:rsidRDefault="00FA59EC" w:rsidP="00503443">
            <w:pPr>
              <w:pStyle w:val="TAL"/>
            </w:pPr>
            <w:proofErr w:type="spellStart"/>
            <w:r>
              <w:t>isUnique</w:t>
            </w:r>
            <w:proofErr w:type="spellEnd"/>
            <w:r>
              <w:t>: N/A</w:t>
            </w:r>
          </w:p>
          <w:p w14:paraId="256CF8AA" w14:textId="77777777" w:rsidR="00FA59EC" w:rsidRDefault="00FA59EC" w:rsidP="00503443">
            <w:pPr>
              <w:pStyle w:val="TAL"/>
            </w:pPr>
            <w:proofErr w:type="spellStart"/>
            <w:r>
              <w:t>defaultValue</w:t>
            </w:r>
            <w:proofErr w:type="spellEnd"/>
            <w:r>
              <w:t>: None</w:t>
            </w:r>
          </w:p>
          <w:p w14:paraId="608C6B25" w14:textId="77777777" w:rsidR="00FA59EC" w:rsidRDefault="00FA59EC" w:rsidP="00503443">
            <w:pPr>
              <w:pStyle w:val="TAL"/>
            </w:pPr>
            <w:proofErr w:type="spellStart"/>
            <w:r>
              <w:t>isNullable</w:t>
            </w:r>
            <w:proofErr w:type="spellEnd"/>
            <w:r>
              <w:t>: False</w:t>
            </w:r>
          </w:p>
        </w:tc>
      </w:tr>
      <w:tr w:rsidR="00FA59EC" w14:paraId="68C6B842"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0581A8" w14:textId="77777777" w:rsidR="00FA59EC" w:rsidRDefault="00FA59EC" w:rsidP="00503443">
            <w:pPr>
              <w:pStyle w:val="Default"/>
              <w:rPr>
                <w:rFonts w:ascii="Courier New" w:hAnsi="Courier New" w:cs="Courier New"/>
                <w:sz w:val="18"/>
                <w:szCs w:val="18"/>
              </w:rPr>
            </w:pPr>
            <w:proofErr w:type="spellStart"/>
            <w:r>
              <w:rPr>
                <w:rFonts w:ascii="Courier New" w:hAnsi="Courier New" w:cs="Courier New"/>
                <w:sz w:val="18"/>
                <w:szCs w:val="18"/>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344BFC5F" w14:textId="77777777" w:rsidR="00FA59EC" w:rsidRDefault="00FA59EC" w:rsidP="00503443">
            <w:pPr>
              <w:pStyle w:val="TAL"/>
            </w:pPr>
            <w:r>
              <w:t xml:space="preserve">This </w:t>
            </w:r>
            <w:r>
              <w:rPr>
                <w:rFonts w:cs="Arial"/>
                <w:szCs w:val="18"/>
                <w:lang w:eastAsia="en-GB"/>
              </w:rPr>
              <w:t xml:space="preserve">attribute </w:t>
            </w:r>
            <w:r>
              <w:t>configures the start offset of the first monitoring window within one day, in unit of hours.</w:t>
            </w:r>
          </w:p>
          <w:p w14:paraId="621DA98B" w14:textId="77777777" w:rsidR="00FA59EC" w:rsidRDefault="00FA59EC" w:rsidP="00503443">
            <w:pPr>
              <w:pStyle w:val="TAL"/>
            </w:pPr>
          </w:p>
          <w:p w14:paraId="26FE1BF4" w14:textId="77777777" w:rsidR="00FA59EC" w:rsidRDefault="00FA59EC" w:rsidP="00503443">
            <w:pPr>
              <w:pStyle w:val="TAL"/>
            </w:pPr>
            <w:proofErr w:type="spellStart"/>
            <w:r>
              <w:t>allowedValues</w:t>
            </w:r>
            <w:proofErr w:type="spellEnd"/>
            <w:r>
              <w:t>: 0,</w:t>
            </w:r>
            <w:proofErr w:type="gramStart"/>
            <w:r>
              <w:t>1,2..</w:t>
            </w:r>
            <w:proofErr w:type="gramEnd"/>
            <w:r>
              <w:t>23</w:t>
            </w:r>
          </w:p>
          <w:p w14:paraId="7D832D0A"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63CAD3" w14:textId="77777777" w:rsidR="00FA59EC" w:rsidRDefault="00FA59EC" w:rsidP="00503443">
            <w:pPr>
              <w:pStyle w:val="TAL"/>
            </w:pPr>
            <w:r>
              <w:t>type: Integer</w:t>
            </w:r>
          </w:p>
          <w:p w14:paraId="0B68D39A" w14:textId="77777777" w:rsidR="00FA59EC" w:rsidRDefault="00FA59EC" w:rsidP="00503443">
            <w:pPr>
              <w:pStyle w:val="TAL"/>
            </w:pPr>
            <w:r>
              <w:t>multiplicity: 1</w:t>
            </w:r>
          </w:p>
          <w:p w14:paraId="4F8A7158" w14:textId="77777777" w:rsidR="00FA59EC" w:rsidRDefault="00FA59EC" w:rsidP="00503443">
            <w:pPr>
              <w:pStyle w:val="TAL"/>
            </w:pPr>
            <w:proofErr w:type="spellStart"/>
            <w:r>
              <w:t>isOrdered</w:t>
            </w:r>
            <w:proofErr w:type="spellEnd"/>
            <w:r>
              <w:t>: N/A</w:t>
            </w:r>
          </w:p>
          <w:p w14:paraId="0D2B11DE" w14:textId="77777777" w:rsidR="00FA59EC" w:rsidRDefault="00FA59EC" w:rsidP="00503443">
            <w:pPr>
              <w:pStyle w:val="TAL"/>
            </w:pPr>
            <w:proofErr w:type="spellStart"/>
            <w:r>
              <w:t>isUnique</w:t>
            </w:r>
            <w:proofErr w:type="spellEnd"/>
            <w:r>
              <w:t>: N/A</w:t>
            </w:r>
          </w:p>
          <w:p w14:paraId="48591D68" w14:textId="77777777" w:rsidR="00FA59EC" w:rsidRDefault="00FA59EC" w:rsidP="00503443">
            <w:pPr>
              <w:pStyle w:val="TAL"/>
            </w:pPr>
            <w:proofErr w:type="spellStart"/>
            <w:r>
              <w:t>defaultValue</w:t>
            </w:r>
            <w:proofErr w:type="spellEnd"/>
            <w:r>
              <w:t>: None</w:t>
            </w:r>
          </w:p>
          <w:p w14:paraId="1DC9FB9F" w14:textId="77777777" w:rsidR="00FA59EC" w:rsidRDefault="00FA59EC" w:rsidP="00503443">
            <w:pPr>
              <w:pStyle w:val="TAL"/>
            </w:pPr>
            <w:proofErr w:type="spellStart"/>
            <w:r>
              <w:t>isNullable</w:t>
            </w:r>
            <w:proofErr w:type="spellEnd"/>
            <w:r>
              <w:t>: False</w:t>
            </w:r>
          </w:p>
        </w:tc>
      </w:tr>
      <w:tr w:rsidR="00FA59EC" w14:paraId="117DF108"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7B058" w14:textId="77777777" w:rsidR="00FA59EC" w:rsidRDefault="00FA59EC" w:rsidP="00503443">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1854D6D2" w14:textId="77777777" w:rsidR="00FA59EC" w:rsidRDefault="00FA59EC" w:rsidP="00503443">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09C1E845" w14:textId="77777777" w:rsidR="00FA59EC" w:rsidRDefault="00FA59EC" w:rsidP="00503443">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6EF85875" w14:textId="77777777" w:rsidR="00FA59EC" w:rsidRDefault="00FA59EC" w:rsidP="00503443">
            <w:pPr>
              <w:pStyle w:val="TAL"/>
            </w:pPr>
          </w:p>
          <w:p w14:paraId="486685F3" w14:textId="77777777" w:rsidR="00FA59EC" w:rsidRDefault="00FA59EC" w:rsidP="00503443">
            <w:pPr>
              <w:pStyle w:val="TAL"/>
              <w:rPr>
                <w:lang w:eastAsia="zh-CN"/>
              </w:rPr>
            </w:pPr>
            <w:proofErr w:type="spellStart"/>
            <w:r>
              <w:t>allowedValues</w:t>
            </w:r>
            <w:proofErr w:type="spellEnd"/>
            <w:r>
              <w:t xml:space="preserve">: </w:t>
            </w:r>
            <w:proofErr w:type="gramStart"/>
            <w:r>
              <w:t>1,2..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202DA873"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A41035" w14:textId="77777777" w:rsidR="00FA59EC" w:rsidRDefault="00FA59EC" w:rsidP="00503443">
            <w:pPr>
              <w:pStyle w:val="TAL"/>
            </w:pPr>
            <w:r>
              <w:t>type: Integer</w:t>
            </w:r>
          </w:p>
          <w:p w14:paraId="3B0E7F38" w14:textId="77777777" w:rsidR="00FA59EC" w:rsidRDefault="00FA59EC" w:rsidP="00503443">
            <w:pPr>
              <w:pStyle w:val="TAL"/>
            </w:pPr>
            <w:r>
              <w:t>multiplicity: 1</w:t>
            </w:r>
          </w:p>
          <w:p w14:paraId="36336980" w14:textId="77777777" w:rsidR="00FA59EC" w:rsidRDefault="00FA59EC" w:rsidP="00503443">
            <w:pPr>
              <w:pStyle w:val="TAL"/>
            </w:pPr>
            <w:proofErr w:type="spellStart"/>
            <w:r>
              <w:t>isOrdered</w:t>
            </w:r>
            <w:proofErr w:type="spellEnd"/>
            <w:r>
              <w:t>: N/A</w:t>
            </w:r>
          </w:p>
          <w:p w14:paraId="6D632B63" w14:textId="77777777" w:rsidR="00FA59EC" w:rsidRDefault="00FA59EC" w:rsidP="00503443">
            <w:pPr>
              <w:pStyle w:val="TAL"/>
            </w:pPr>
            <w:proofErr w:type="spellStart"/>
            <w:r>
              <w:t>isUnique</w:t>
            </w:r>
            <w:proofErr w:type="spellEnd"/>
            <w:r>
              <w:t>: N/A</w:t>
            </w:r>
          </w:p>
          <w:p w14:paraId="108477A5" w14:textId="77777777" w:rsidR="00FA59EC" w:rsidRDefault="00FA59EC" w:rsidP="00503443">
            <w:pPr>
              <w:pStyle w:val="TAL"/>
            </w:pPr>
            <w:proofErr w:type="spellStart"/>
            <w:r>
              <w:t>defaultValue</w:t>
            </w:r>
            <w:proofErr w:type="spellEnd"/>
            <w:r>
              <w:t>: None</w:t>
            </w:r>
          </w:p>
          <w:p w14:paraId="44EEA006" w14:textId="77777777" w:rsidR="00FA59EC" w:rsidRDefault="00FA59EC" w:rsidP="00503443">
            <w:pPr>
              <w:pStyle w:val="TAL"/>
            </w:pPr>
            <w:proofErr w:type="spellStart"/>
            <w:r>
              <w:t>isNullable</w:t>
            </w:r>
            <w:proofErr w:type="spellEnd"/>
            <w:r>
              <w:t>: False</w:t>
            </w:r>
          </w:p>
        </w:tc>
      </w:tr>
      <w:tr w:rsidR="00FA59EC" w14:paraId="043869AB"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947422" w14:textId="77777777" w:rsidR="00FA59EC" w:rsidRDefault="00FA59EC" w:rsidP="00503443">
            <w:pPr>
              <w:pStyle w:val="Default"/>
              <w:rPr>
                <w:rFonts w:ascii="Courier New" w:hAnsi="Courier New" w:cs="Courier New"/>
                <w:sz w:val="18"/>
                <w:szCs w:val="18"/>
              </w:rPr>
            </w:pPr>
            <w:proofErr w:type="spellStart"/>
            <w:r>
              <w:rPr>
                <w:rFonts w:ascii="Courier New" w:hAnsi="Courier New" w:cs="Courier New"/>
                <w:sz w:val="18"/>
                <w:szCs w:val="18"/>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053806FC" w14:textId="77777777" w:rsidR="00FA59EC" w:rsidRDefault="00FA59EC" w:rsidP="00503443">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5170A1BA" w14:textId="77777777" w:rsidR="00FA59EC" w:rsidRDefault="00FA59EC" w:rsidP="00503443">
            <w:pPr>
              <w:pStyle w:val="TAL"/>
              <w:rPr>
                <w:lang w:eastAsia="zh-CN"/>
              </w:rPr>
            </w:pPr>
            <w:proofErr w:type="spellStart"/>
            <w:r>
              <w:t>gNB</w:t>
            </w:r>
            <w:proofErr w:type="spellEnd"/>
            <w:r>
              <w:t xml:space="preserve">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68F92E8A" w14:textId="77777777" w:rsidR="00FA59EC" w:rsidRDefault="00FA59EC" w:rsidP="00503443">
            <w:pPr>
              <w:pStyle w:val="TAL"/>
            </w:pPr>
          </w:p>
          <w:p w14:paraId="3A7B5965" w14:textId="77777777" w:rsidR="00FA59EC" w:rsidRDefault="00FA59EC" w:rsidP="00503443">
            <w:pPr>
              <w:pStyle w:val="TAL"/>
            </w:pPr>
            <w:proofErr w:type="spellStart"/>
            <w:r>
              <w:t>allowedValues</w:t>
            </w:r>
            <w:proofErr w:type="spellEnd"/>
            <w:r>
              <w:t>: 0,</w:t>
            </w:r>
            <w:proofErr w:type="gramStart"/>
            <w:r>
              <w:t>1,2..</w:t>
            </w:r>
            <w:proofErr w:type="gramEnd"/>
            <w:r>
              <w:t>M-1</w:t>
            </w:r>
          </w:p>
          <w:p w14:paraId="29215BCC" w14:textId="77777777" w:rsidR="00FA59EC" w:rsidRDefault="00FA59EC" w:rsidP="00503443">
            <w:pPr>
              <w:pStyle w:val="TAL"/>
            </w:pPr>
          </w:p>
          <w:p w14:paraId="7FCB6E5B" w14:textId="77777777" w:rsidR="00FA59EC" w:rsidRDefault="00FA59EC" w:rsidP="00503443">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3A55A3AD"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74FF30" w14:textId="77777777" w:rsidR="00FA59EC" w:rsidRDefault="00FA59EC" w:rsidP="00503443">
            <w:pPr>
              <w:pStyle w:val="TAL"/>
            </w:pPr>
            <w:r>
              <w:t>type: Integer</w:t>
            </w:r>
          </w:p>
          <w:p w14:paraId="5D6E9805" w14:textId="77777777" w:rsidR="00FA59EC" w:rsidRDefault="00FA59EC" w:rsidP="00503443">
            <w:pPr>
              <w:pStyle w:val="TAL"/>
            </w:pPr>
            <w:r>
              <w:t>multiplicity: 1</w:t>
            </w:r>
          </w:p>
          <w:p w14:paraId="76CAF1E0" w14:textId="77777777" w:rsidR="00FA59EC" w:rsidRDefault="00FA59EC" w:rsidP="00503443">
            <w:pPr>
              <w:pStyle w:val="TAL"/>
            </w:pPr>
            <w:proofErr w:type="spellStart"/>
            <w:r>
              <w:t>isOrdered</w:t>
            </w:r>
            <w:proofErr w:type="spellEnd"/>
            <w:r>
              <w:t>: N/A</w:t>
            </w:r>
          </w:p>
          <w:p w14:paraId="62AE0B18" w14:textId="77777777" w:rsidR="00FA59EC" w:rsidRDefault="00FA59EC" w:rsidP="00503443">
            <w:pPr>
              <w:pStyle w:val="TAL"/>
            </w:pPr>
            <w:proofErr w:type="spellStart"/>
            <w:r>
              <w:t>isUnique</w:t>
            </w:r>
            <w:proofErr w:type="spellEnd"/>
            <w:r>
              <w:t>: N/A</w:t>
            </w:r>
          </w:p>
          <w:p w14:paraId="49EC8723" w14:textId="77777777" w:rsidR="00FA59EC" w:rsidRDefault="00FA59EC" w:rsidP="00503443">
            <w:pPr>
              <w:pStyle w:val="TAL"/>
            </w:pPr>
            <w:proofErr w:type="spellStart"/>
            <w:r>
              <w:t>defaultValue</w:t>
            </w:r>
            <w:proofErr w:type="spellEnd"/>
            <w:r>
              <w:t>: None</w:t>
            </w:r>
          </w:p>
          <w:p w14:paraId="12092761" w14:textId="77777777" w:rsidR="00FA59EC" w:rsidRDefault="00FA59EC" w:rsidP="00503443">
            <w:pPr>
              <w:pStyle w:val="TAL"/>
            </w:pPr>
            <w:proofErr w:type="spellStart"/>
            <w:r>
              <w:t>isNullable</w:t>
            </w:r>
            <w:proofErr w:type="spellEnd"/>
            <w:r>
              <w:t>: False</w:t>
            </w:r>
          </w:p>
        </w:tc>
      </w:tr>
      <w:tr w:rsidR="00FA59EC" w14:paraId="7DABC6A1"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3A65CB" w14:textId="77777777" w:rsidR="00FA59EC" w:rsidRDefault="00FA59EC" w:rsidP="00503443">
            <w:pPr>
              <w:pStyle w:val="Default"/>
              <w:rPr>
                <w:rFonts w:ascii="Courier New" w:hAnsi="Courier New" w:cs="Courier New"/>
                <w:sz w:val="18"/>
                <w:szCs w:val="18"/>
              </w:rPr>
            </w:pPr>
            <w:proofErr w:type="spellStart"/>
            <w:r>
              <w:rPr>
                <w:rFonts w:ascii="Courier New" w:hAnsi="Courier New" w:cs="Courier New"/>
                <w:sz w:val="18"/>
                <w:szCs w:val="18"/>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725FD7B6" w14:textId="77777777" w:rsidR="00FA59EC" w:rsidRDefault="00FA59EC" w:rsidP="00503443">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61E35F72" w14:textId="77777777" w:rsidR="00FA59EC" w:rsidRDefault="00FA59EC" w:rsidP="00503443">
            <w:pPr>
              <w:pStyle w:val="TAL"/>
              <w:rPr>
                <w:szCs w:val="18"/>
              </w:rPr>
            </w:pPr>
          </w:p>
          <w:p w14:paraId="6AD192C5" w14:textId="77777777" w:rsidR="00FA59EC" w:rsidRDefault="00FA59EC" w:rsidP="00503443">
            <w:pPr>
              <w:pStyle w:val="TAL"/>
              <w:rPr>
                <w:szCs w:val="18"/>
                <w:lang w:eastAsia="zh-CN"/>
              </w:rPr>
            </w:pPr>
            <w:proofErr w:type="spellStart"/>
            <w:r>
              <w:rPr>
                <w:szCs w:val="18"/>
                <w:lang w:eastAsia="zh-CN"/>
              </w:rPr>
              <w:t>allowedValues</w:t>
            </w:r>
            <w:proofErr w:type="spellEnd"/>
            <w:r>
              <w:rPr>
                <w:szCs w:val="18"/>
                <w:lang w:eastAsia="zh-CN"/>
              </w:rPr>
              <w:t>: Not applicable.</w:t>
            </w:r>
          </w:p>
          <w:p w14:paraId="04F88129"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C7FC375" w14:textId="77777777" w:rsidR="00FA59EC" w:rsidRDefault="00FA59EC" w:rsidP="00503443">
            <w:pPr>
              <w:pStyle w:val="TAL"/>
              <w:rPr>
                <w:rFonts w:cs="Arial"/>
              </w:rPr>
            </w:pPr>
            <w:r>
              <w:rPr>
                <w:rFonts w:cs="Arial"/>
              </w:rPr>
              <w:t>type: DN</w:t>
            </w:r>
          </w:p>
          <w:p w14:paraId="5C7A36DE" w14:textId="77777777" w:rsidR="00FA59EC" w:rsidRDefault="00FA59EC" w:rsidP="00503443">
            <w:pPr>
              <w:pStyle w:val="TAL"/>
              <w:rPr>
                <w:rFonts w:cs="Arial"/>
              </w:rPr>
            </w:pPr>
            <w:r>
              <w:rPr>
                <w:rFonts w:cs="Arial"/>
              </w:rPr>
              <w:t>multiplicity: 1</w:t>
            </w:r>
          </w:p>
          <w:p w14:paraId="5797DAE8" w14:textId="77777777" w:rsidR="00FA59EC" w:rsidRDefault="00FA59EC" w:rsidP="00503443">
            <w:pPr>
              <w:pStyle w:val="TAL"/>
              <w:rPr>
                <w:rFonts w:cs="Arial"/>
              </w:rPr>
            </w:pPr>
            <w:proofErr w:type="spellStart"/>
            <w:r>
              <w:rPr>
                <w:rFonts w:cs="Arial"/>
              </w:rPr>
              <w:t>isOrdered</w:t>
            </w:r>
            <w:proofErr w:type="spellEnd"/>
            <w:r>
              <w:rPr>
                <w:rFonts w:cs="Arial"/>
              </w:rPr>
              <w:t>: N/A</w:t>
            </w:r>
          </w:p>
          <w:p w14:paraId="77B5E493" w14:textId="77777777" w:rsidR="00FA59EC" w:rsidRDefault="00FA59EC" w:rsidP="00503443">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80EC3A1" w14:textId="77777777" w:rsidR="00FA59EC" w:rsidRDefault="00FA59EC" w:rsidP="00503443">
            <w:pPr>
              <w:pStyle w:val="TAL"/>
              <w:rPr>
                <w:rFonts w:cs="Arial"/>
              </w:rPr>
            </w:pPr>
            <w:proofErr w:type="spellStart"/>
            <w:r>
              <w:rPr>
                <w:rFonts w:cs="Arial"/>
              </w:rPr>
              <w:t>defaultValue</w:t>
            </w:r>
            <w:proofErr w:type="spellEnd"/>
            <w:r>
              <w:rPr>
                <w:rFonts w:cs="Arial"/>
              </w:rPr>
              <w:t>: None</w:t>
            </w:r>
          </w:p>
          <w:p w14:paraId="0973C471" w14:textId="77777777" w:rsidR="00FA59EC" w:rsidRDefault="00FA59EC" w:rsidP="00503443">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3943EB6F" w14:textId="77777777" w:rsidR="00FA59EC" w:rsidRDefault="00FA59EC" w:rsidP="00503443">
            <w:pPr>
              <w:pStyle w:val="TAL"/>
            </w:pPr>
          </w:p>
        </w:tc>
      </w:tr>
      <w:tr w:rsidR="00FA59EC" w14:paraId="095E1302"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F00F5D" w14:textId="77777777" w:rsidR="00FA59EC" w:rsidRDefault="00FA59EC" w:rsidP="00503443">
            <w:pPr>
              <w:pStyle w:val="Default"/>
              <w:rPr>
                <w:rFonts w:ascii="Courier New" w:hAnsi="Courier New" w:cs="Courier New"/>
                <w:sz w:val="18"/>
                <w:szCs w:val="18"/>
              </w:rPr>
            </w:pPr>
            <w:proofErr w:type="spellStart"/>
            <w:r>
              <w:rPr>
                <w:rFonts w:ascii="Courier New" w:hAnsi="Courier New" w:cs="Courier New"/>
                <w:sz w:val="18"/>
                <w:szCs w:val="18"/>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318A4CCF" w14:textId="77777777" w:rsidR="00FA59EC" w:rsidRDefault="00FA59EC" w:rsidP="00503443">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21B17BDD" w14:textId="77777777" w:rsidR="00FA59EC" w:rsidRDefault="00FA59EC" w:rsidP="00503443">
            <w:pPr>
              <w:pStyle w:val="TAL"/>
              <w:rPr>
                <w:szCs w:val="18"/>
              </w:rPr>
            </w:pPr>
          </w:p>
          <w:p w14:paraId="30E99EE2" w14:textId="77777777" w:rsidR="00FA59EC" w:rsidRDefault="00FA59EC" w:rsidP="00503443">
            <w:pPr>
              <w:pStyle w:val="TAL"/>
              <w:rPr>
                <w:szCs w:val="18"/>
                <w:lang w:eastAsia="zh-CN"/>
              </w:rPr>
            </w:pPr>
            <w:proofErr w:type="spellStart"/>
            <w:r>
              <w:rPr>
                <w:szCs w:val="18"/>
                <w:lang w:eastAsia="zh-CN"/>
              </w:rPr>
              <w:t>allowedValues</w:t>
            </w:r>
            <w:proofErr w:type="spellEnd"/>
            <w:r>
              <w:rPr>
                <w:szCs w:val="18"/>
                <w:lang w:eastAsia="zh-CN"/>
              </w:rPr>
              <w:t>: Not applicable.</w:t>
            </w:r>
          </w:p>
          <w:p w14:paraId="0D811687"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C49E507" w14:textId="77777777" w:rsidR="00FA59EC" w:rsidRDefault="00FA59EC" w:rsidP="00503443">
            <w:pPr>
              <w:pStyle w:val="TAL"/>
              <w:rPr>
                <w:rFonts w:cs="Arial"/>
              </w:rPr>
            </w:pPr>
            <w:r>
              <w:rPr>
                <w:rFonts w:cs="Arial"/>
              </w:rPr>
              <w:t>type: DN</w:t>
            </w:r>
          </w:p>
          <w:p w14:paraId="29E408EC" w14:textId="77777777" w:rsidR="00FA59EC" w:rsidRDefault="00FA59EC" w:rsidP="00503443">
            <w:pPr>
              <w:pStyle w:val="TAL"/>
              <w:rPr>
                <w:rFonts w:cs="Arial"/>
              </w:rPr>
            </w:pPr>
            <w:r>
              <w:rPr>
                <w:rFonts w:cs="Arial"/>
              </w:rPr>
              <w:t>multiplicity: 1</w:t>
            </w:r>
          </w:p>
          <w:p w14:paraId="2C37153C" w14:textId="77777777" w:rsidR="00FA59EC" w:rsidRDefault="00FA59EC" w:rsidP="00503443">
            <w:pPr>
              <w:pStyle w:val="TAL"/>
              <w:rPr>
                <w:rFonts w:cs="Arial"/>
              </w:rPr>
            </w:pPr>
            <w:proofErr w:type="spellStart"/>
            <w:r>
              <w:rPr>
                <w:rFonts w:cs="Arial"/>
              </w:rPr>
              <w:t>isOrdered</w:t>
            </w:r>
            <w:proofErr w:type="spellEnd"/>
            <w:r>
              <w:rPr>
                <w:rFonts w:cs="Arial"/>
              </w:rPr>
              <w:t>: N/A</w:t>
            </w:r>
          </w:p>
          <w:p w14:paraId="58366DEC" w14:textId="77777777" w:rsidR="00FA59EC" w:rsidRDefault="00FA59EC" w:rsidP="00503443">
            <w:pPr>
              <w:pStyle w:val="TAL"/>
              <w:rPr>
                <w:rFonts w:cs="Arial"/>
                <w:lang w:eastAsia="zh-CN"/>
              </w:rPr>
            </w:pPr>
            <w:proofErr w:type="spellStart"/>
            <w:r>
              <w:rPr>
                <w:rFonts w:cs="Arial"/>
              </w:rPr>
              <w:t>isUnique</w:t>
            </w:r>
            <w:proofErr w:type="spellEnd"/>
            <w:r>
              <w:rPr>
                <w:rFonts w:cs="Arial"/>
              </w:rPr>
              <w:t xml:space="preserve">: </w:t>
            </w:r>
            <w:r w:rsidRPr="0099777E">
              <w:rPr>
                <w:rFonts w:cs="Arial"/>
                <w:lang w:eastAsia="zh-CN"/>
              </w:rPr>
              <w:t>N/A</w:t>
            </w:r>
          </w:p>
          <w:p w14:paraId="3B23C962" w14:textId="77777777" w:rsidR="00FA59EC" w:rsidRDefault="00FA59EC" w:rsidP="00503443">
            <w:pPr>
              <w:pStyle w:val="TAL"/>
              <w:rPr>
                <w:rFonts w:cs="Arial"/>
              </w:rPr>
            </w:pPr>
            <w:proofErr w:type="spellStart"/>
            <w:r>
              <w:rPr>
                <w:rFonts w:cs="Arial"/>
              </w:rPr>
              <w:t>defaultValue</w:t>
            </w:r>
            <w:proofErr w:type="spellEnd"/>
            <w:r>
              <w:rPr>
                <w:rFonts w:cs="Arial"/>
              </w:rPr>
              <w:t>: None</w:t>
            </w:r>
          </w:p>
          <w:p w14:paraId="66F1757D" w14:textId="77777777" w:rsidR="00FA59EC" w:rsidRDefault="00FA59EC" w:rsidP="00503443">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83521C9" w14:textId="77777777" w:rsidR="00FA59EC" w:rsidRDefault="00FA59EC" w:rsidP="00503443">
            <w:pPr>
              <w:pStyle w:val="TAL"/>
            </w:pPr>
          </w:p>
        </w:tc>
      </w:tr>
      <w:tr w:rsidR="00FA59EC" w14:paraId="70E0C4F0"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0BF848" w14:textId="77777777" w:rsidR="00FA59EC" w:rsidRDefault="00FA59EC" w:rsidP="00503443">
            <w:pPr>
              <w:pStyle w:val="Default"/>
              <w:rPr>
                <w:rFonts w:ascii="Courier New" w:hAnsi="Courier New" w:cs="Courier New"/>
                <w:sz w:val="18"/>
                <w:szCs w:val="18"/>
              </w:rPr>
            </w:pPr>
            <w:proofErr w:type="spellStart"/>
            <w:r>
              <w:rPr>
                <w:rFonts w:ascii="Courier New" w:hAnsi="Courier New" w:cs="Courier New"/>
                <w:sz w:val="18"/>
                <w:szCs w:val="18"/>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5B40EA13" w14:textId="77777777" w:rsidR="00FA59EC" w:rsidRDefault="00FA59EC" w:rsidP="00503443">
            <w:pPr>
              <w:pStyle w:val="TAL"/>
            </w:pPr>
            <w:r>
              <w:t xml:space="preserve">The attribute specifies type of a RIM-RS </w:t>
            </w:r>
            <w:proofErr w:type="gramStart"/>
            <w:r>
              <w:t>Set .</w:t>
            </w:r>
            <w:proofErr w:type="gramEnd"/>
            <w:r>
              <w:t xml:space="preserve">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6460C7EC" w14:textId="77777777" w:rsidR="00FA59EC" w:rsidRDefault="00FA59EC" w:rsidP="00503443">
            <w:pPr>
              <w:pStyle w:val="TAL"/>
            </w:pPr>
          </w:p>
          <w:p w14:paraId="6FE28D96" w14:textId="77777777" w:rsidR="00FA59EC" w:rsidRDefault="00FA59EC" w:rsidP="00503443">
            <w:pPr>
              <w:pStyle w:val="TAL"/>
            </w:pPr>
            <w:r>
              <w:t>If the attribute value is “RS1”, the RIM-RS Set is victim set.</w:t>
            </w:r>
          </w:p>
          <w:p w14:paraId="615EA010" w14:textId="77777777" w:rsidR="00FA59EC" w:rsidRDefault="00FA59EC" w:rsidP="00503443">
            <w:pPr>
              <w:pStyle w:val="TAL"/>
            </w:pPr>
            <w:r>
              <w:t>If the attribute value is “RS2”, the RIM-RS Set is aggressor set.</w:t>
            </w:r>
          </w:p>
          <w:p w14:paraId="062F674C" w14:textId="77777777" w:rsidR="00FA59EC" w:rsidRDefault="00FA59EC" w:rsidP="00503443">
            <w:pPr>
              <w:pStyle w:val="TAL"/>
            </w:pPr>
          </w:p>
          <w:p w14:paraId="639A8E26" w14:textId="77777777" w:rsidR="00FA59EC" w:rsidRDefault="00FA59EC" w:rsidP="00503443">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B4C22D8" w14:textId="77777777" w:rsidR="00FA59EC" w:rsidRDefault="00FA59EC" w:rsidP="00503443">
            <w:pPr>
              <w:keepNext/>
              <w:keepLines/>
              <w:spacing w:after="0"/>
              <w:rPr>
                <w:rFonts w:ascii="Arial" w:hAnsi="Arial" w:cs="Arial"/>
                <w:sz w:val="18"/>
                <w:szCs w:val="18"/>
                <w:lang w:eastAsia="en-GB"/>
              </w:rPr>
            </w:pPr>
            <w:r>
              <w:rPr>
                <w:rFonts w:ascii="Arial" w:hAnsi="Arial" w:cs="Arial"/>
                <w:sz w:val="18"/>
                <w:szCs w:val="18"/>
                <w:lang w:eastAsia="en-GB"/>
              </w:rPr>
              <w:t>RS1, RS2.</w:t>
            </w:r>
          </w:p>
          <w:p w14:paraId="72E1868B"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F366AD" w14:textId="77777777" w:rsidR="00FA59EC" w:rsidRDefault="00FA59EC" w:rsidP="00503443">
            <w:pPr>
              <w:pStyle w:val="TAL"/>
            </w:pPr>
            <w:r>
              <w:t>type: ENUM</w:t>
            </w:r>
          </w:p>
          <w:p w14:paraId="24B6CF25" w14:textId="77777777" w:rsidR="00FA59EC" w:rsidRDefault="00FA59EC" w:rsidP="00503443">
            <w:pPr>
              <w:pStyle w:val="TAL"/>
            </w:pPr>
            <w:r>
              <w:t>multiplicity: 1</w:t>
            </w:r>
          </w:p>
          <w:p w14:paraId="14357F2F" w14:textId="77777777" w:rsidR="00FA59EC" w:rsidRDefault="00FA59EC" w:rsidP="00503443">
            <w:pPr>
              <w:pStyle w:val="TAL"/>
            </w:pPr>
            <w:proofErr w:type="spellStart"/>
            <w:r>
              <w:t>isOrdered</w:t>
            </w:r>
            <w:proofErr w:type="spellEnd"/>
            <w:r>
              <w:t>: N/A</w:t>
            </w:r>
          </w:p>
          <w:p w14:paraId="635CDF27" w14:textId="77777777" w:rsidR="00FA59EC" w:rsidRDefault="00FA59EC" w:rsidP="00503443">
            <w:pPr>
              <w:pStyle w:val="TAL"/>
            </w:pPr>
            <w:proofErr w:type="spellStart"/>
            <w:r>
              <w:t>isUnique</w:t>
            </w:r>
            <w:proofErr w:type="spellEnd"/>
            <w:r>
              <w:t>: N/A</w:t>
            </w:r>
          </w:p>
          <w:p w14:paraId="7CE9B408" w14:textId="77777777" w:rsidR="00FA59EC" w:rsidRDefault="00FA59EC" w:rsidP="00503443">
            <w:pPr>
              <w:pStyle w:val="TAL"/>
            </w:pPr>
            <w:proofErr w:type="spellStart"/>
            <w:r>
              <w:t>defaultValue</w:t>
            </w:r>
            <w:proofErr w:type="spellEnd"/>
            <w:r>
              <w:t>: None</w:t>
            </w:r>
          </w:p>
          <w:p w14:paraId="2CAC8115" w14:textId="77777777" w:rsidR="00FA59EC" w:rsidRDefault="00FA59EC" w:rsidP="00503443">
            <w:pPr>
              <w:pStyle w:val="TAL"/>
            </w:pPr>
            <w:proofErr w:type="spellStart"/>
            <w:r>
              <w:t>isNullable</w:t>
            </w:r>
            <w:proofErr w:type="spellEnd"/>
            <w:r>
              <w:t>: False</w:t>
            </w:r>
          </w:p>
        </w:tc>
      </w:tr>
      <w:tr w:rsidR="00FA59EC" w14:paraId="129701ED"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021DF" w14:textId="77777777" w:rsidR="00FA59EC" w:rsidRDefault="00FA59EC" w:rsidP="00503443">
            <w:pPr>
              <w:pStyle w:val="Default"/>
              <w:rPr>
                <w:rFonts w:ascii="Courier New" w:hAnsi="Courier New" w:cs="Courier New"/>
                <w:sz w:val="18"/>
                <w:szCs w:val="18"/>
              </w:rPr>
            </w:pPr>
            <w:proofErr w:type="spellStart"/>
            <w:r>
              <w:rPr>
                <w:rFonts w:ascii="Courier New" w:hAnsi="Courier New" w:cs="Courier New"/>
                <w:sz w:val="18"/>
                <w:szCs w:val="18"/>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0C505D6E" w14:textId="77777777" w:rsidR="00FA59EC" w:rsidRDefault="00FA59EC" w:rsidP="00503443">
            <w:pPr>
              <w:pStyle w:val="TAL"/>
              <w:rPr>
                <w:rFonts w:cs="Arial"/>
                <w:lang w:eastAsia="zh-CN"/>
              </w:rPr>
            </w:pPr>
            <w:r>
              <w:rPr>
                <w:rFonts w:cs="Arial"/>
              </w:rPr>
              <w:t>This attribute contains the DN of a NR Cell (</w:t>
            </w:r>
            <w:proofErr w:type="spellStart"/>
            <w:r>
              <w:rPr>
                <w:rFonts w:ascii="Courier New" w:hAnsi="Courier New" w:cs="Courier New"/>
              </w:rPr>
              <w:t>NRCellDU</w:t>
            </w:r>
            <w:proofErr w:type="spellEnd"/>
            <w:r>
              <w:rPr>
                <w:rFonts w:cs="Arial"/>
              </w:rPr>
              <w:t xml:space="preserve">) </w:t>
            </w:r>
          </w:p>
          <w:p w14:paraId="021CEA5B" w14:textId="77777777" w:rsidR="00FA59EC" w:rsidRDefault="00FA59EC" w:rsidP="00503443">
            <w:pPr>
              <w:pStyle w:val="TAL"/>
              <w:rPr>
                <w:szCs w:val="18"/>
              </w:rPr>
            </w:pPr>
          </w:p>
          <w:p w14:paraId="2A574AAD" w14:textId="77777777" w:rsidR="00FA59EC" w:rsidRDefault="00FA59EC" w:rsidP="00503443">
            <w:pPr>
              <w:pStyle w:val="TAL"/>
              <w:rPr>
                <w:szCs w:val="18"/>
                <w:lang w:eastAsia="zh-CN"/>
              </w:rPr>
            </w:pPr>
            <w:proofErr w:type="spellStart"/>
            <w:r>
              <w:rPr>
                <w:szCs w:val="18"/>
                <w:lang w:eastAsia="zh-CN"/>
              </w:rPr>
              <w:t>allowedValues</w:t>
            </w:r>
            <w:proofErr w:type="spellEnd"/>
            <w:r>
              <w:rPr>
                <w:szCs w:val="18"/>
                <w:lang w:eastAsia="zh-CN"/>
              </w:rPr>
              <w:t>: Not applicable.</w:t>
            </w:r>
          </w:p>
          <w:p w14:paraId="71D8895E"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B1AC6AC" w14:textId="77777777" w:rsidR="00FA59EC" w:rsidRDefault="00FA59EC" w:rsidP="00503443">
            <w:pPr>
              <w:pStyle w:val="TAL"/>
              <w:rPr>
                <w:rFonts w:cs="Arial"/>
              </w:rPr>
            </w:pPr>
            <w:r>
              <w:rPr>
                <w:rFonts w:cs="Arial"/>
              </w:rPr>
              <w:t>type: DN</w:t>
            </w:r>
          </w:p>
          <w:p w14:paraId="6D448122" w14:textId="77777777" w:rsidR="00FA59EC" w:rsidRDefault="00FA59EC" w:rsidP="00503443">
            <w:pPr>
              <w:pStyle w:val="TAL"/>
              <w:rPr>
                <w:rFonts w:cs="Arial"/>
              </w:rPr>
            </w:pPr>
            <w:r>
              <w:rPr>
                <w:rFonts w:cs="Arial"/>
              </w:rPr>
              <w:t>multiplicity: *</w:t>
            </w:r>
          </w:p>
          <w:p w14:paraId="781AEE95" w14:textId="77777777" w:rsidR="00FA59EC" w:rsidRDefault="00FA59EC" w:rsidP="00503443">
            <w:pPr>
              <w:pStyle w:val="TAL"/>
              <w:rPr>
                <w:rFonts w:cs="Arial"/>
              </w:rPr>
            </w:pPr>
            <w:proofErr w:type="spellStart"/>
            <w:r>
              <w:rPr>
                <w:rFonts w:cs="Arial"/>
              </w:rPr>
              <w:t>isOrdered</w:t>
            </w:r>
            <w:proofErr w:type="spellEnd"/>
            <w:r>
              <w:rPr>
                <w:rFonts w:cs="Arial"/>
              </w:rPr>
              <w:t xml:space="preserve">: </w:t>
            </w:r>
            <w:r w:rsidRPr="004037B3">
              <w:rPr>
                <w:rFonts w:cs="Arial"/>
              </w:rPr>
              <w:t>False</w:t>
            </w:r>
          </w:p>
          <w:p w14:paraId="3C3FC66F" w14:textId="77777777" w:rsidR="00FA59EC" w:rsidRDefault="00FA59EC" w:rsidP="00503443">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5AC7759" w14:textId="77777777" w:rsidR="00FA59EC" w:rsidRDefault="00FA59EC" w:rsidP="00503443">
            <w:pPr>
              <w:pStyle w:val="TAL"/>
              <w:rPr>
                <w:rFonts w:cs="Arial"/>
              </w:rPr>
            </w:pPr>
            <w:proofErr w:type="spellStart"/>
            <w:r>
              <w:rPr>
                <w:rFonts w:cs="Arial"/>
              </w:rPr>
              <w:t>defaultValue</w:t>
            </w:r>
            <w:proofErr w:type="spellEnd"/>
            <w:r>
              <w:rPr>
                <w:rFonts w:cs="Arial"/>
              </w:rPr>
              <w:t>: None</w:t>
            </w:r>
          </w:p>
          <w:p w14:paraId="746B882A" w14:textId="77777777" w:rsidR="00FA59EC" w:rsidRDefault="00FA59EC" w:rsidP="00503443">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C53B6C1" w14:textId="77777777" w:rsidR="00FA59EC" w:rsidRDefault="00FA59EC" w:rsidP="00503443">
            <w:pPr>
              <w:pStyle w:val="TAL"/>
            </w:pPr>
          </w:p>
        </w:tc>
      </w:tr>
      <w:tr w:rsidR="00FA59EC" w14:paraId="44F4F931"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31A595" w14:textId="77777777" w:rsidR="00FA59EC" w:rsidRDefault="00FA59EC" w:rsidP="00503443">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9AA1FB7" w14:textId="77777777" w:rsidR="00FA59EC" w:rsidRDefault="00FA59EC" w:rsidP="00503443">
            <w:pPr>
              <w:pStyle w:val="TAL"/>
            </w:pPr>
            <w:r>
              <w:t>This indicates if EN-DC is allowed or prohibited.</w:t>
            </w:r>
          </w:p>
          <w:p w14:paraId="0E8FA07A" w14:textId="77777777" w:rsidR="00FA59EC" w:rsidRDefault="00FA59EC" w:rsidP="00503443">
            <w:pPr>
              <w:pStyle w:val="TAL"/>
            </w:pPr>
          </w:p>
          <w:p w14:paraId="370C1880" w14:textId="77777777" w:rsidR="00FA59EC" w:rsidRDefault="00FA59EC" w:rsidP="00503443">
            <w:pPr>
              <w:pStyle w:val="TAL"/>
            </w:pPr>
            <w:r>
              <w:t xml:space="preserve">If TRUE, the target cell is allowed </w:t>
            </w:r>
            <w:r>
              <w:rPr>
                <w:lang w:eastAsia="zh-CN"/>
              </w:rPr>
              <w:t>to be used for EN-DC</w:t>
            </w:r>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isENDCAllowed</w:t>
            </w:r>
            <w:proofErr w:type="spellEnd"/>
            <w:r>
              <w:t xml:space="preserve">. </w:t>
            </w:r>
          </w:p>
          <w:p w14:paraId="6614B878" w14:textId="77777777" w:rsidR="00FA59EC" w:rsidRDefault="00FA59EC" w:rsidP="00503443">
            <w:pPr>
              <w:pStyle w:val="TAL"/>
            </w:pPr>
          </w:p>
          <w:p w14:paraId="43F5C8DB" w14:textId="77777777" w:rsidR="00FA59EC" w:rsidRDefault="00FA59EC" w:rsidP="00503443">
            <w:pPr>
              <w:pStyle w:val="TAL"/>
              <w:rPr>
                <w:lang w:eastAsia="zh-CN"/>
              </w:rPr>
            </w:pPr>
            <w:r>
              <w:t>If FALSE, EN-DC shall not be allowed.</w:t>
            </w:r>
          </w:p>
          <w:p w14:paraId="47275DAA" w14:textId="77777777" w:rsidR="00FA59EC" w:rsidRDefault="00FA59EC" w:rsidP="00503443">
            <w:pPr>
              <w:pStyle w:val="TAL"/>
              <w:rPr>
                <w:lang w:eastAsia="zh-CN"/>
              </w:rPr>
            </w:pPr>
          </w:p>
          <w:p w14:paraId="4C411002" w14:textId="77777777" w:rsidR="00FA59EC" w:rsidRDefault="00FA59EC" w:rsidP="00503443">
            <w:pPr>
              <w:keepNext/>
              <w:keepLines/>
              <w:spacing w:after="0"/>
              <w:rPr>
                <w:lang w:eastAsia="zh-CN"/>
              </w:rPr>
            </w:pPr>
            <w:proofErr w:type="spellStart"/>
            <w:r>
              <w:rPr>
                <w:rFonts w:cs="Arial"/>
                <w:szCs w:val="18"/>
              </w:rPr>
              <w:t>allowedValues</w:t>
            </w:r>
            <w:proofErr w:type="spellEnd"/>
            <w:r>
              <w:rPr>
                <w:rFonts w:cs="Arial"/>
                <w:szCs w:val="18"/>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771000FA" w14:textId="77777777" w:rsidR="00FA59EC" w:rsidRDefault="00FA59EC" w:rsidP="00503443">
            <w:pPr>
              <w:pStyle w:val="TAL"/>
              <w:rPr>
                <w:rFonts w:cs="Arial"/>
              </w:rPr>
            </w:pPr>
            <w:r>
              <w:rPr>
                <w:rFonts w:cs="Arial"/>
              </w:rPr>
              <w:t xml:space="preserve">type: </w:t>
            </w:r>
            <w:r>
              <w:rPr>
                <w:rFonts w:cs="Arial"/>
                <w:szCs w:val="18"/>
              </w:rPr>
              <w:t>Boolean</w:t>
            </w:r>
          </w:p>
          <w:p w14:paraId="3C02785F" w14:textId="77777777" w:rsidR="00FA59EC" w:rsidRDefault="00FA59EC" w:rsidP="00503443">
            <w:pPr>
              <w:pStyle w:val="TAL"/>
              <w:rPr>
                <w:rFonts w:cs="Arial"/>
              </w:rPr>
            </w:pPr>
            <w:r>
              <w:rPr>
                <w:rFonts w:cs="Arial"/>
              </w:rPr>
              <w:t>multiplicity: 1</w:t>
            </w:r>
          </w:p>
          <w:p w14:paraId="45D0B099" w14:textId="77777777" w:rsidR="00FA59EC" w:rsidRDefault="00FA59EC" w:rsidP="00503443">
            <w:pPr>
              <w:pStyle w:val="TAL"/>
              <w:rPr>
                <w:rFonts w:cs="Arial"/>
              </w:rPr>
            </w:pPr>
            <w:proofErr w:type="spellStart"/>
            <w:r>
              <w:rPr>
                <w:rFonts w:cs="Arial"/>
              </w:rPr>
              <w:t>isOrdered</w:t>
            </w:r>
            <w:proofErr w:type="spellEnd"/>
            <w:r>
              <w:rPr>
                <w:rFonts w:cs="Arial"/>
              </w:rPr>
              <w:t>: N/A</w:t>
            </w:r>
          </w:p>
          <w:p w14:paraId="7213C07C" w14:textId="77777777" w:rsidR="00FA59EC" w:rsidRDefault="00FA59EC" w:rsidP="00503443">
            <w:pPr>
              <w:pStyle w:val="TAL"/>
              <w:rPr>
                <w:rFonts w:cs="Arial"/>
              </w:rPr>
            </w:pPr>
            <w:proofErr w:type="spellStart"/>
            <w:r>
              <w:rPr>
                <w:rFonts w:cs="Arial"/>
              </w:rPr>
              <w:t>isUnique</w:t>
            </w:r>
            <w:proofErr w:type="spellEnd"/>
            <w:r>
              <w:rPr>
                <w:rFonts w:cs="Arial"/>
              </w:rPr>
              <w:t>: N/A</w:t>
            </w:r>
          </w:p>
          <w:p w14:paraId="7ACC4C41" w14:textId="77777777" w:rsidR="00FA59EC" w:rsidRDefault="00FA59EC" w:rsidP="00503443">
            <w:pPr>
              <w:pStyle w:val="TAL"/>
              <w:rPr>
                <w:rFonts w:cs="Arial"/>
              </w:rPr>
            </w:pPr>
            <w:proofErr w:type="spellStart"/>
            <w:r>
              <w:rPr>
                <w:rFonts w:cs="Arial"/>
              </w:rPr>
              <w:t>defaultValue</w:t>
            </w:r>
            <w:proofErr w:type="spellEnd"/>
            <w:r>
              <w:rPr>
                <w:rFonts w:cs="Arial"/>
              </w:rPr>
              <w:t>: None</w:t>
            </w:r>
          </w:p>
          <w:p w14:paraId="0A965985" w14:textId="77777777" w:rsidR="00FA59EC" w:rsidRDefault="00FA59EC" w:rsidP="00503443">
            <w:pPr>
              <w:pStyle w:val="TAL"/>
            </w:pPr>
            <w:proofErr w:type="spellStart"/>
            <w:r>
              <w:rPr>
                <w:rFonts w:cs="Arial"/>
                <w:szCs w:val="18"/>
              </w:rPr>
              <w:t>isNullable</w:t>
            </w:r>
            <w:proofErr w:type="spellEnd"/>
            <w:r>
              <w:rPr>
                <w:rFonts w:cs="Arial"/>
                <w:szCs w:val="18"/>
              </w:rPr>
              <w:t>: False</w:t>
            </w:r>
          </w:p>
        </w:tc>
      </w:tr>
      <w:tr w:rsidR="00FA59EC" w14:paraId="790EC736"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089749" w14:textId="77777777" w:rsidR="00FA59EC" w:rsidRDefault="00FA59EC" w:rsidP="00503443">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35A06DC3" w14:textId="77777777" w:rsidR="00FA59EC" w:rsidRDefault="00FA59EC" w:rsidP="00503443">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669FAC0D" w14:textId="77777777" w:rsidR="00FA59EC" w:rsidRDefault="00FA59EC" w:rsidP="00503443">
            <w:pPr>
              <w:keepNext/>
              <w:keepLines/>
              <w:spacing w:after="0"/>
              <w:rPr>
                <w:rFonts w:ascii="Arial" w:hAnsi="Arial"/>
                <w:sz w:val="18"/>
              </w:rPr>
            </w:pPr>
          </w:p>
          <w:p w14:paraId="1698633D" w14:textId="77777777" w:rsidR="00FA59EC" w:rsidRDefault="00FA59EC" w:rsidP="00503443">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6F23DFF1" w14:textId="77777777" w:rsidR="00FA59EC" w:rsidRDefault="00FA59EC" w:rsidP="00503443">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4E531703" w14:textId="77777777" w:rsidR="00FA59EC" w:rsidRDefault="00FA59EC" w:rsidP="00503443">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64A6AEAC" w14:textId="77777777" w:rsidR="00FA59EC" w:rsidRDefault="00FA59EC" w:rsidP="00503443">
            <w:pPr>
              <w:keepNext/>
              <w:keepLines/>
              <w:spacing w:after="0"/>
              <w:rPr>
                <w:rFonts w:ascii="Arial" w:hAnsi="Arial"/>
                <w:sz w:val="18"/>
              </w:rPr>
            </w:pPr>
          </w:p>
          <w:p w14:paraId="6987DB7E" w14:textId="77777777" w:rsidR="00FA59EC" w:rsidRDefault="00FA59EC" w:rsidP="00503443">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1BFC56E7" w14:textId="77777777" w:rsidR="00FA59EC" w:rsidRDefault="00FA59EC" w:rsidP="00503443">
            <w:pPr>
              <w:keepNext/>
              <w:keepLines/>
              <w:spacing w:after="0"/>
              <w:rPr>
                <w:rFonts w:ascii="Arial" w:hAnsi="Arial"/>
                <w:sz w:val="18"/>
              </w:rPr>
            </w:pPr>
          </w:p>
          <w:p w14:paraId="3A9EA580"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3FE136" w14:textId="77777777" w:rsidR="00FA59EC" w:rsidRDefault="00FA59EC" w:rsidP="00503443">
            <w:pPr>
              <w:keepNext/>
              <w:keepLines/>
              <w:spacing w:after="0"/>
              <w:rPr>
                <w:rFonts w:ascii="Arial" w:hAnsi="Arial"/>
                <w:sz w:val="18"/>
                <w:lang w:eastAsia="zh-CN"/>
              </w:rPr>
            </w:pPr>
            <w:r>
              <w:rPr>
                <w:rFonts w:ascii="Arial" w:hAnsi="Arial"/>
                <w:sz w:val="18"/>
              </w:rPr>
              <w:t xml:space="preserve">type: </w:t>
            </w:r>
            <w:proofErr w:type="spellStart"/>
            <w:r>
              <w:rPr>
                <w:rFonts w:ascii="Arial" w:hAnsi="Arial"/>
                <w:sz w:val="18"/>
                <w:lang w:eastAsia="zh-CN"/>
              </w:rPr>
              <w:t>GeNBId</w:t>
            </w:r>
            <w:proofErr w:type="spellEnd"/>
          </w:p>
          <w:p w14:paraId="74AFB9EB" w14:textId="77777777" w:rsidR="00FA59EC" w:rsidRDefault="00FA59EC" w:rsidP="00503443">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147C5C64" w14:textId="77777777" w:rsidR="00FA59EC" w:rsidRDefault="00FA59EC" w:rsidP="00503443">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1F13116" w14:textId="77777777" w:rsidR="00FA59EC" w:rsidRDefault="00FA59EC" w:rsidP="00503443">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CF4DAC8" w14:textId="77777777" w:rsidR="00FA59EC" w:rsidRDefault="00FA59EC" w:rsidP="00503443">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879F090" w14:textId="77777777" w:rsidR="00FA59EC" w:rsidRDefault="00FA59EC" w:rsidP="00503443">
            <w:pPr>
              <w:pStyle w:val="TAL"/>
            </w:pPr>
            <w:proofErr w:type="spellStart"/>
            <w:r>
              <w:t>isNullable</w:t>
            </w:r>
            <w:proofErr w:type="spellEnd"/>
            <w:r>
              <w:t>: False</w:t>
            </w:r>
          </w:p>
        </w:tc>
      </w:tr>
      <w:tr w:rsidR="00FA59EC" w14:paraId="06BAF508"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FD490B" w14:textId="77777777" w:rsidR="00FA59EC" w:rsidRDefault="00FA59EC" w:rsidP="00503443">
            <w:pPr>
              <w:pStyle w:val="Default"/>
              <w:rPr>
                <w:rFonts w:ascii="Courier New" w:hAnsi="Courier New" w:cs="Courier New"/>
                <w:sz w:val="18"/>
                <w:szCs w:val="18"/>
                <w:lang w:eastAsia="zh-CN"/>
              </w:rPr>
            </w:pPr>
            <w:proofErr w:type="spellStart"/>
            <w:r>
              <w:rPr>
                <w:rFonts w:ascii="Courier" w:hAnsi="Courier"/>
                <w:sz w:val="18"/>
                <w:szCs w:val="18"/>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7DE81085" w14:textId="77777777" w:rsidR="00FA59EC" w:rsidRDefault="00FA59EC" w:rsidP="00503443">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4ACEC33D" w14:textId="77777777" w:rsidR="00FA59EC" w:rsidRDefault="00FA59EC" w:rsidP="00503443">
            <w:pPr>
              <w:keepNext/>
              <w:keepLines/>
              <w:spacing w:after="0"/>
              <w:rPr>
                <w:rFonts w:ascii="Arial" w:hAnsi="Arial"/>
                <w:sz w:val="18"/>
              </w:rPr>
            </w:pPr>
          </w:p>
          <w:p w14:paraId="7924DDFD" w14:textId="77777777" w:rsidR="00FA59EC" w:rsidRDefault="00FA59EC" w:rsidP="00503443">
            <w:pPr>
              <w:keepNext/>
              <w:keepLines/>
              <w:spacing w:after="0"/>
              <w:rPr>
                <w:rFonts w:ascii="Arial" w:hAnsi="Arial"/>
                <w:sz w:val="18"/>
              </w:rPr>
            </w:pPr>
            <w:r>
              <w:rPr>
                <w:rFonts w:ascii="Arial" w:hAnsi="Arial"/>
                <w:sz w:val="18"/>
              </w:rPr>
              <w:t>1)</w:t>
            </w:r>
            <w:r>
              <w:rPr>
                <w:rFonts w:ascii="Arial" w:hAnsi="Arial"/>
                <w:sz w:val="18"/>
              </w:rPr>
              <w:tab/>
              <w:t xml:space="preserve">prohibited from sending </w:t>
            </w:r>
            <w:proofErr w:type="spellStart"/>
            <w:r>
              <w:rPr>
                <w:rFonts w:ascii="Arial" w:hAnsi="Arial"/>
                <w:sz w:val="18"/>
              </w:rPr>
              <w:t>Xn</w:t>
            </w:r>
            <w:proofErr w:type="spellEnd"/>
            <w:r>
              <w:rPr>
                <w:rFonts w:ascii="Arial" w:hAnsi="Arial"/>
                <w:sz w:val="18"/>
              </w:rPr>
              <w:t xml:space="preserve"> connection requests to the target node;</w:t>
            </w:r>
          </w:p>
          <w:p w14:paraId="16652328" w14:textId="77777777" w:rsidR="00FA59EC" w:rsidRDefault="00FA59EC" w:rsidP="00503443">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w:t>
            </w:r>
            <w:proofErr w:type="spellStart"/>
            <w:r>
              <w:rPr>
                <w:rFonts w:ascii="Arial" w:hAnsi="Arial"/>
                <w:sz w:val="18"/>
              </w:rPr>
              <w:t>Xn</w:t>
            </w:r>
            <w:proofErr w:type="spellEnd"/>
            <w:r>
              <w:rPr>
                <w:rFonts w:ascii="Arial" w:hAnsi="Arial"/>
                <w:sz w:val="18"/>
              </w:rPr>
              <w:t xml:space="preserve"> connection to the target node;</w:t>
            </w:r>
          </w:p>
          <w:p w14:paraId="41026CE7" w14:textId="77777777" w:rsidR="00FA59EC" w:rsidRDefault="00FA59EC" w:rsidP="00503443">
            <w:pPr>
              <w:keepNext/>
              <w:keepLines/>
              <w:spacing w:after="0"/>
              <w:rPr>
                <w:rFonts w:ascii="Arial" w:hAnsi="Arial"/>
                <w:sz w:val="18"/>
              </w:rPr>
            </w:pPr>
            <w:r>
              <w:rPr>
                <w:rFonts w:ascii="Arial" w:hAnsi="Arial"/>
                <w:sz w:val="18"/>
              </w:rPr>
              <w:t>3)</w:t>
            </w:r>
            <w:r>
              <w:rPr>
                <w:rFonts w:ascii="Arial" w:hAnsi="Arial"/>
                <w:sz w:val="18"/>
              </w:rPr>
              <w:tab/>
              <w:t xml:space="preserve">not allowed to accept incoming </w:t>
            </w:r>
            <w:proofErr w:type="spellStart"/>
            <w:r>
              <w:rPr>
                <w:rFonts w:ascii="Arial" w:hAnsi="Arial"/>
                <w:sz w:val="18"/>
              </w:rPr>
              <w:t>Xn</w:t>
            </w:r>
            <w:proofErr w:type="spellEnd"/>
            <w:r>
              <w:rPr>
                <w:rFonts w:ascii="Arial" w:hAnsi="Arial"/>
                <w:sz w:val="18"/>
              </w:rPr>
              <w:t xml:space="preserve"> connection requests from the target node.</w:t>
            </w:r>
          </w:p>
          <w:p w14:paraId="1518BCAD" w14:textId="77777777" w:rsidR="00FA59EC" w:rsidRDefault="00FA59EC" w:rsidP="00503443">
            <w:pPr>
              <w:keepNext/>
              <w:keepLines/>
              <w:spacing w:after="0"/>
              <w:rPr>
                <w:rFonts w:ascii="Arial" w:hAnsi="Arial"/>
                <w:sz w:val="18"/>
              </w:rPr>
            </w:pPr>
          </w:p>
          <w:p w14:paraId="710AFBC2" w14:textId="77777777" w:rsidR="00FA59EC" w:rsidRDefault="00FA59EC" w:rsidP="00503443">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4D69232F" w14:textId="77777777" w:rsidR="00FA59EC" w:rsidRDefault="00FA59EC" w:rsidP="00503443">
            <w:pPr>
              <w:keepNext/>
              <w:keepLines/>
              <w:spacing w:after="0"/>
              <w:rPr>
                <w:rFonts w:ascii="Arial" w:hAnsi="Arial"/>
                <w:sz w:val="18"/>
              </w:rPr>
            </w:pPr>
          </w:p>
          <w:p w14:paraId="55779684"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D63AFD" w14:textId="77777777" w:rsidR="00FA59EC" w:rsidRDefault="00FA59EC" w:rsidP="00503443">
            <w:pPr>
              <w:keepNext/>
              <w:keepLines/>
              <w:spacing w:after="0"/>
              <w:rPr>
                <w:rFonts w:ascii="Arial" w:hAnsi="Arial"/>
                <w:sz w:val="18"/>
                <w:lang w:eastAsia="zh-CN"/>
              </w:rPr>
            </w:pPr>
            <w:r>
              <w:rPr>
                <w:rFonts w:ascii="Arial" w:hAnsi="Arial"/>
                <w:sz w:val="18"/>
              </w:rPr>
              <w:t xml:space="preserve">type: </w:t>
            </w:r>
            <w:proofErr w:type="spellStart"/>
            <w:r>
              <w:rPr>
                <w:rFonts w:ascii="Arial" w:hAnsi="Arial"/>
                <w:sz w:val="18"/>
                <w:lang w:eastAsia="zh-CN"/>
              </w:rPr>
              <w:t>GgNBId</w:t>
            </w:r>
            <w:proofErr w:type="spellEnd"/>
          </w:p>
          <w:p w14:paraId="20A1F17A" w14:textId="77777777" w:rsidR="00FA59EC" w:rsidRDefault="00FA59EC" w:rsidP="00503443">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7FB98891" w14:textId="77777777" w:rsidR="00FA59EC" w:rsidRDefault="00FA59EC" w:rsidP="00503443">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BB92C2C" w14:textId="77777777" w:rsidR="00FA59EC" w:rsidRDefault="00FA59EC" w:rsidP="00503443">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9E05373" w14:textId="77777777" w:rsidR="00FA59EC" w:rsidRDefault="00FA59EC" w:rsidP="00503443">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DEE36DA" w14:textId="77777777" w:rsidR="00FA59EC" w:rsidRDefault="00FA59EC" w:rsidP="00503443">
            <w:pPr>
              <w:pStyle w:val="TAL"/>
            </w:pPr>
            <w:proofErr w:type="spellStart"/>
            <w:r>
              <w:t>isNullable</w:t>
            </w:r>
            <w:proofErr w:type="spellEnd"/>
            <w:r>
              <w:t>: False</w:t>
            </w:r>
          </w:p>
        </w:tc>
      </w:tr>
      <w:tr w:rsidR="00FA59EC" w14:paraId="422BAB15"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6F159" w14:textId="77777777" w:rsidR="00FA59EC" w:rsidRDefault="00FA59EC" w:rsidP="00503443">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1B75BB13" w14:textId="77777777" w:rsidR="00FA59EC" w:rsidRDefault="00FA59EC" w:rsidP="00503443">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GeNBIds</w:t>
            </w:r>
            <w:proofErr w:type="spellEnd"/>
            <w:r>
              <w:rPr>
                <w:rFonts w:ascii="Arial" w:hAnsi="Arial" w:cs="Arial"/>
                <w:sz w:val="18"/>
              </w:rPr>
              <w:t xml:space="preserve">. If the target node </w:t>
            </w:r>
            <w:proofErr w:type="spellStart"/>
            <w:r>
              <w:rPr>
                <w:rFonts w:ascii="Arial" w:hAnsi="Arial" w:cs="Arial"/>
                <w:sz w:val="18"/>
              </w:rPr>
              <w:t>GeNBId</w:t>
            </w:r>
            <w:proofErr w:type="spellEnd"/>
            <w:r>
              <w:rPr>
                <w:rFonts w:ascii="Arial" w:hAnsi="Arial" w:cs="Arial"/>
                <w:sz w:val="18"/>
              </w:rPr>
              <w:t xml:space="preserve">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0E969648" w14:textId="77777777" w:rsidR="00FA59EC" w:rsidRDefault="00FA59EC" w:rsidP="00503443">
            <w:pPr>
              <w:keepNext/>
              <w:keepLines/>
              <w:spacing w:after="0"/>
              <w:rPr>
                <w:rFonts w:ascii="Arial" w:hAnsi="Arial" w:cs="Arial"/>
                <w:sz w:val="18"/>
              </w:rPr>
            </w:pPr>
          </w:p>
          <w:p w14:paraId="420FFB7B" w14:textId="77777777" w:rsidR="00FA59EC" w:rsidRDefault="00FA59EC" w:rsidP="00503443">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w:t>
            </w:r>
            <w:proofErr w:type="gramStart"/>
            <w:r>
              <w:rPr>
                <w:rFonts w:ascii="Arial" w:hAnsi="Arial" w:cs="Arial"/>
                <w:sz w:val="18"/>
                <w:szCs w:val="18"/>
              </w:rPr>
              <w:t>)  not</w:t>
            </w:r>
            <w:proofErr w:type="gramEnd"/>
            <w:r>
              <w:rPr>
                <w:rFonts w:ascii="Arial" w:hAnsi="Arial" w:cs="Arial"/>
                <w:sz w:val="18"/>
                <w:szCs w:val="18"/>
              </w:rPr>
              <w:t xml:space="preserve"> allowed to initiate the tear down of an established X2 connection to the target node</w:t>
            </w:r>
          </w:p>
          <w:p w14:paraId="7A2F87C7" w14:textId="77777777" w:rsidR="00FA59EC" w:rsidRDefault="00FA59EC" w:rsidP="00503443">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here shall be treated as if it is absent.</w:t>
            </w:r>
          </w:p>
          <w:p w14:paraId="0C78E54B" w14:textId="77777777" w:rsidR="00FA59EC" w:rsidRDefault="00FA59EC" w:rsidP="00503443">
            <w:pPr>
              <w:keepNext/>
              <w:keepLines/>
              <w:spacing w:after="0"/>
              <w:rPr>
                <w:rFonts w:ascii="Arial" w:hAnsi="Arial"/>
                <w:sz w:val="18"/>
              </w:rPr>
            </w:pPr>
          </w:p>
          <w:p w14:paraId="15011570"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A01D16" w14:textId="77777777" w:rsidR="00FA59EC" w:rsidRDefault="00FA59EC" w:rsidP="00503443">
            <w:pPr>
              <w:keepNext/>
              <w:keepLines/>
              <w:spacing w:after="0"/>
              <w:rPr>
                <w:rFonts w:ascii="Arial" w:hAnsi="Arial"/>
                <w:sz w:val="18"/>
                <w:lang w:eastAsia="zh-CN"/>
              </w:rPr>
            </w:pPr>
            <w:r>
              <w:rPr>
                <w:rFonts w:ascii="Arial" w:hAnsi="Arial"/>
                <w:sz w:val="18"/>
              </w:rPr>
              <w:t xml:space="preserve">type: </w:t>
            </w:r>
            <w:proofErr w:type="spellStart"/>
            <w:r>
              <w:rPr>
                <w:rFonts w:ascii="Arial" w:hAnsi="Arial"/>
                <w:sz w:val="18"/>
                <w:lang w:eastAsia="zh-CN"/>
              </w:rPr>
              <w:t>GeNBId</w:t>
            </w:r>
            <w:proofErr w:type="spellEnd"/>
          </w:p>
          <w:p w14:paraId="4A88C60F" w14:textId="77777777" w:rsidR="00FA59EC" w:rsidRDefault="00FA59EC" w:rsidP="00503443">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7C230AF5" w14:textId="77777777" w:rsidR="00FA59EC" w:rsidRDefault="00FA59EC" w:rsidP="00503443">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7684D37" w14:textId="77777777" w:rsidR="00FA59EC" w:rsidRDefault="00FA59EC" w:rsidP="00503443">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7672CB2" w14:textId="77777777" w:rsidR="00FA59EC" w:rsidRDefault="00FA59EC" w:rsidP="00503443">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C2A69DA" w14:textId="77777777" w:rsidR="00FA59EC" w:rsidRDefault="00FA59EC" w:rsidP="00503443">
            <w:pPr>
              <w:pStyle w:val="TAL"/>
            </w:pPr>
            <w:proofErr w:type="spellStart"/>
            <w:r>
              <w:t>isNullable</w:t>
            </w:r>
            <w:proofErr w:type="spellEnd"/>
            <w:r>
              <w:t>: False</w:t>
            </w:r>
          </w:p>
        </w:tc>
      </w:tr>
      <w:tr w:rsidR="00FA59EC" w14:paraId="3CB909A3"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4F2B22" w14:textId="77777777" w:rsidR="00FA59EC" w:rsidRDefault="00FA59EC" w:rsidP="00503443">
            <w:pPr>
              <w:pStyle w:val="Default"/>
              <w:rPr>
                <w:rFonts w:ascii="Courier New" w:hAnsi="Courier New" w:cs="Courier New"/>
                <w:sz w:val="18"/>
                <w:szCs w:val="18"/>
                <w:lang w:eastAsia="zh-CN"/>
              </w:rPr>
            </w:pPr>
            <w:proofErr w:type="spellStart"/>
            <w:r>
              <w:rPr>
                <w:rFonts w:ascii="Courier" w:hAnsi="Courier"/>
                <w:sz w:val="18"/>
                <w:szCs w:val="18"/>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18367D6A" w14:textId="77777777" w:rsidR="00FA59EC" w:rsidRDefault="00FA59EC" w:rsidP="00503443">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GgNBIds</w:t>
            </w:r>
            <w:proofErr w:type="spellEnd"/>
            <w:r>
              <w:rPr>
                <w:rFonts w:ascii="Arial" w:hAnsi="Arial" w:cs="Arial"/>
                <w:sz w:val="18"/>
              </w:rPr>
              <w:t xml:space="preserve">. If the target node </w:t>
            </w:r>
            <w:proofErr w:type="spellStart"/>
            <w:r>
              <w:rPr>
                <w:rFonts w:ascii="Arial" w:hAnsi="Arial" w:cs="Arial"/>
                <w:sz w:val="18"/>
              </w:rPr>
              <w:t>GgNBId</w:t>
            </w:r>
            <w:proofErr w:type="spellEnd"/>
            <w:r>
              <w:rPr>
                <w:rFonts w:ascii="Arial" w:hAnsi="Arial" w:cs="Arial"/>
                <w:sz w:val="18"/>
              </w:rPr>
              <w:t xml:space="preserve"> is a member of the source node’s </w:t>
            </w:r>
            <w:proofErr w:type="spellStart"/>
            <w:r>
              <w:rPr>
                <w:rFonts w:ascii="Courier New" w:hAnsi="Courier New" w:cs="Arial"/>
                <w:sz w:val="18"/>
              </w:rPr>
              <w:t>NRCellCU</w:t>
            </w:r>
            <w:r>
              <w:rPr>
                <w:rFonts w:ascii="Courier New" w:hAnsi="Courier New" w:cs="Courier New"/>
                <w:sz w:val="18"/>
              </w:rPr>
              <w:t>.xnAllowList</w:t>
            </w:r>
            <w:proofErr w:type="spellEnd"/>
            <w:r>
              <w:rPr>
                <w:rFonts w:ascii="Arial" w:hAnsi="Arial" w:cs="Arial"/>
                <w:sz w:val="18"/>
              </w:rPr>
              <w:t>, the source node is:</w:t>
            </w:r>
          </w:p>
          <w:p w14:paraId="7D75F89C" w14:textId="77777777" w:rsidR="00FA59EC" w:rsidRDefault="00FA59EC" w:rsidP="00503443">
            <w:pPr>
              <w:ind w:left="284" w:hanging="284"/>
              <w:rPr>
                <w:rFonts w:ascii="Arial" w:hAnsi="Arial" w:cs="Arial"/>
                <w:strike/>
                <w:sz w:val="18"/>
                <w:szCs w:val="18"/>
              </w:rPr>
            </w:pPr>
            <w:r>
              <w:rPr>
                <w:rFonts w:ascii="Arial" w:hAnsi="Arial" w:cs="Arial"/>
                <w:sz w:val="18"/>
                <w:szCs w:val="18"/>
              </w:rPr>
              <w:t xml:space="preserve">1)  allowed to request the establishment of </w:t>
            </w:r>
            <w:proofErr w:type="spellStart"/>
            <w:r>
              <w:rPr>
                <w:rFonts w:ascii="Arial" w:hAnsi="Arial" w:cs="Arial"/>
                <w:sz w:val="18"/>
                <w:szCs w:val="18"/>
              </w:rPr>
              <w:t>Xn</w:t>
            </w:r>
            <w:proofErr w:type="spellEnd"/>
            <w:r>
              <w:rPr>
                <w:rFonts w:ascii="Arial" w:hAnsi="Arial" w:cs="Arial"/>
                <w:sz w:val="18"/>
                <w:szCs w:val="18"/>
              </w:rPr>
              <w:t xml:space="preserve"> connection with the target node;</w:t>
            </w:r>
            <w:r>
              <w:rPr>
                <w:rFonts w:ascii="Arial" w:hAnsi="Arial" w:cs="Arial"/>
                <w:sz w:val="18"/>
                <w:szCs w:val="18"/>
              </w:rPr>
              <w:br/>
              <w:t>2</w:t>
            </w:r>
            <w:proofErr w:type="gramStart"/>
            <w:r>
              <w:rPr>
                <w:rFonts w:ascii="Arial" w:hAnsi="Arial" w:cs="Arial"/>
                <w:sz w:val="18"/>
                <w:szCs w:val="18"/>
              </w:rPr>
              <w:t>)  not</w:t>
            </w:r>
            <w:proofErr w:type="gramEnd"/>
            <w:r>
              <w:rPr>
                <w:rFonts w:ascii="Arial" w:hAnsi="Arial" w:cs="Arial"/>
                <w:sz w:val="18"/>
                <w:szCs w:val="18"/>
              </w:rPr>
              <w:t xml:space="preserve"> allowed to initiate the tear down of an established </w:t>
            </w:r>
            <w:proofErr w:type="spellStart"/>
            <w:r>
              <w:rPr>
                <w:rFonts w:ascii="Arial" w:hAnsi="Arial" w:cs="Arial"/>
                <w:sz w:val="18"/>
                <w:szCs w:val="18"/>
              </w:rPr>
              <w:t>Xn</w:t>
            </w:r>
            <w:proofErr w:type="spellEnd"/>
            <w:r>
              <w:rPr>
                <w:rFonts w:ascii="Arial" w:hAnsi="Arial" w:cs="Arial"/>
                <w:sz w:val="18"/>
                <w:szCs w:val="18"/>
              </w:rPr>
              <w:t xml:space="preserve"> connection to the target node</w:t>
            </w:r>
          </w:p>
          <w:p w14:paraId="31CF8636" w14:textId="77777777" w:rsidR="00FA59EC" w:rsidRDefault="00FA59EC" w:rsidP="00503443">
            <w:pPr>
              <w:keepNext/>
              <w:keepLines/>
              <w:spacing w:after="0"/>
              <w:rPr>
                <w:rFonts w:ascii="Arial" w:hAnsi="Arial"/>
                <w:sz w:val="18"/>
              </w:rPr>
            </w:pPr>
            <w:r>
              <w:rPr>
                <w:rFonts w:ascii="Arial" w:hAnsi="Arial"/>
                <w:sz w:val="18"/>
              </w:rPr>
              <w:t xml:space="preserve">The same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 xml:space="preserve">may appear here and in </w:t>
            </w:r>
            <w:proofErr w:type="spellStart"/>
            <w:r>
              <w:rPr>
                <w:rFonts w:ascii="Courier New" w:hAnsi="Courier New" w:cs="Courier New"/>
                <w:sz w:val="18"/>
              </w:rPr>
              <w:t>NRCellCU.</w:t>
            </w:r>
            <w:r>
              <w:rPr>
                <w:rFonts w:ascii="Courier New" w:hAnsi="Courier New" w:cs="Courier New"/>
                <w:snapToGrid w:val="0"/>
                <w:sz w:val="18"/>
              </w:rPr>
              <w:t>xnBlockList</w:t>
            </w:r>
            <w:proofErr w:type="spellEnd"/>
            <w:r>
              <w:rPr>
                <w:rFonts w:ascii="Arial" w:hAnsi="Arial"/>
                <w:sz w:val="18"/>
              </w:rPr>
              <w:t xml:space="preserve">. In such case, the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here shall be treated as if it is absent.</w:t>
            </w:r>
          </w:p>
          <w:p w14:paraId="015CA41B" w14:textId="77777777" w:rsidR="00FA59EC" w:rsidRDefault="00FA59EC" w:rsidP="00503443">
            <w:pPr>
              <w:keepNext/>
              <w:keepLines/>
              <w:spacing w:after="0"/>
              <w:rPr>
                <w:rFonts w:ascii="Arial" w:hAnsi="Arial"/>
                <w:sz w:val="18"/>
              </w:rPr>
            </w:pPr>
          </w:p>
          <w:p w14:paraId="5A105528"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9FC5F6" w14:textId="77777777" w:rsidR="00FA59EC" w:rsidRDefault="00FA59EC" w:rsidP="00503443">
            <w:pPr>
              <w:keepNext/>
              <w:keepLines/>
              <w:spacing w:after="0"/>
              <w:rPr>
                <w:rFonts w:ascii="Arial" w:hAnsi="Arial"/>
                <w:sz w:val="18"/>
                <w:lang w:eastAsia="zh-CN"/>
              </w:rPr>
            </w:pPr>
            <w:r>
              <w:rPr>
                <w:rFonts w:ascii="Arial" w:hAnsi="Arial"/>
                <w:sz w:val="18"/>
              </w:rPr>
              <w:t xml:space="preserve">type: </w:t>
            </w:r>
            <w:proofErr w:type="spellStart"/>
            <w:r>
              <w:rPr>
                <w:rFonts w:ascii="Arial" w:hAnsi="Arial"/>
                <w:sz w:val="18"/>
                <w:lang w:eastAsia="zh-CN"/>
              </w:rPr>
              <w:t>GgNBId</w:t>
            </w:r>
            <w:proofErr w:type="spellEnd"/>
          </w:p>
          <w:p w14:paraId="6F7A38EB" w14:textId="77777777" w:rsidR="00FA59EC" w:rsidRDefault="00FA59EC" w:rsidP="00503443">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3EE6854F" w14:textId="77777777" w:rsidR="00FA59EC" w:rsidRDefault="00FA59EC" w:rsidP="00503443">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C94FDF1" w14:textId="77777777" w:rsidR="00FA59EC" w:rsidRDefault="00FA59EC" w:rsidP="00503443">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ADEE303" w14:textId="77777777" w:rsidR="00FA59EC" w:rsidRDefault="00FA59EC" w:rsidP="00503443">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3B7C97A" w14:textId="77777777" w:rsidR="00FA59EC" w:rsidRDefault="00FA59EC" w:rsidP="00503443">
            <w:pPr>
              <w:pStyle w:val="TAL"/>
            </w:pPr>
            <w:proofErr w:type="spellStart"/>
            <w:r>
              <w:t>isNullable</w:t>
            </w:r>
            <w:proofErr w:type="spellEnd"/>
            <w:r>
              <w:t>: False</w:t>
            </w:r>
          </w:p>
        </w:tc>
      </w:tr>
      <w:tr w:rsidR="00FA59EC" w14:paraId="0126FBB1"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B39486" w14:textId="77777777" w:rsidR="00FA59EC" w:rsidRDefault="00FA59EC" w:rsidP="00503443">
            <w:pPr>
              <w:pStyle w:val="Default"/>
              <w:rPr>
                <w:rFonts w:ascii="Courier New" w:hAnsi="Courier New" w:cs="Courier New"/>
                <w:sz w:val="18"/>
                <w:szCs w:val="18"/>
                <w:lang w:eastAsia="zh-CN"/>
              </w:rPr>
            </w:pPr>
            <w:proofErr w:type="spellStart"/>
            <w:r>
              <w:rPr>
                <w:rFonts w:ascii="Courier New" w:hAnsi="Courier New" w:cs="Courier New"/>
                <w:sz w:val="18"/>
                <w:szCs w:val="18"/>
              </w:rPr>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01559826" w14:textId="77777777" w:rsidR="00FA59EC" w:rsidRDefault="00FA59EC" w:rsidP="00503443">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w:t>
            </w:r>
            <w:proofErr w:type="spellStart"/>
            <w:r>
              <w:rPr>
                <w:rFonts w:ascii="Arial" w:hAnsi="Arial"/>
                <w:sz w:val="18"/>
              </w:rPr>
              <w:t>Xn</w:t>
            </w:r>
            <w:proofErr w:type="spellEnd"/>
            <w:r>
              <w:rPr>
                <w:rFonts w:ascii="Arial" w:hAnsi="Arial"/>
                <w:sz w:val="18"/>
              </w:rPr>
              <w:t xml:space="preserve"> interface for HOs even if an </w:t>
            </w:r>
            <w:proofErr w:type="spellStart"/>
            <w:r>
              <w:rPr>
                <w:rFonts w:ascii="Arial" w:hAnsi="Arial"/>
                <w:sz w:val="18"/>
              </w:rPr>
              <w:t>Xn</w:t>
            </w:r>
            <w:proofErr w:type="spellEnd"/>
            <w:r>
              <w:rPr>
                <w:rFonts w:ascii="Arial" w:hAnsi="Arial"/>
                <w:sz w:val="18"/>
              </w:rPr>
              <w:t xml:space="preserve"> interface exists to the target cell.</w:t>
            </w:r>
          </w:p>
          <w:p w14:paraId="4BBA9783" w14:textId="77777777" w:rsidR="00FA59EC" w:rsidRDefault="00FA59EC" w:rsidP="00503443">
            <w:pPr>
              <w:keepNext/>
              <w:keepLines/>
              <w:spacing w:after="0"/>
              <w:rPr>
                <w:rFonts w:ascii="Arial" w:hAnsi="Arial"/>
                <w:sz w:val="18"/>
              </w:rPr>
            </w:pPr>
          </w:p>
          <w:p w14:paraId="50534EC9"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02644A" w14:textId="77777777" w:rsidR="00FA59EC" w:rsidRDefault="00FA59EC" w:rsidP="00503443">
            <w:pPr>
              <w:keepNext/>
              <w:keepLines/>
              <w:spacing w:after="0"/>
              <w:rPr>
                <w:rFonts w:ascii="Arial" w:hAnsi="Arial"/>
                <w:sz w:val="18"/>
                <w:lang w:eastAsia="zh-CN"/>
              </w:rPr>
            </w:pPr>
            <w:r>
              <w:rPr>
                <w:rFonts w:ascii="Arial" w:hAnsi="Arial"/>
                <w:sz w:val="18"/>
              </w:rPr>
              <w:t xml:space="preserve">type: </w:t>
            </w:r>
            <w:proofErr w:type="spellStart"/>
            <w:r>
              <w:rPr>
                <w:rFonts w:ascii="Arial" w:hAnsi="Arial"/>
                <w:sz w:val="18"/>
                <w:lang w:eastAsia="zh-CN"/>
              </w:rPr>
              <w:t>GgNBId</w:t>
            </w:r>
            <w:proofErr w:type="spellEnd"/>
          </w:p>
          <w:p w14:paraId="21CE3A9C" w14:textId="77777777" w:rsidR="00FA59EC" w:rsidRDefault="00FA59EC" w:rsidP="00503443">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7FAB3056" w14:textId="77777777" w:rsidR="00FA59EC" w:rsidRDefault="00FA59EC" w:rsidP="00503443">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56A3FE3" w14:textId="77777777" w:rsidR="00FA59EC" w:rsidRDefault="00FA59EC" w:rsidP="00503443">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821CFFE" w14:textId="77777777" w:rsidR="00FA59EC" w:rsidRDefault="00FA59EC" w:rsidP="00503443">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43505AA" w14:textId="77777777" w:rsidR="00FA59EC" w:rsidRDefault="00FA59EC" w:rsidP="00503443">
            <w:pPr>
              <w:pStyle w:val="TAL"/>
            </w:pPr>
            <w:proofErr w:type="spellStart"/>
            <w:r>
              <w:t>isNullable</w:t>
            </w:r>
            <w:proofErr w:type="spellEnd"/>
            <w:r>
              <w:t>: False</w:t>
            </w:r>
          </w:p>
        </w:tc>
      </w:tr>
      <w:tr w:rsidR="00FA59EC" w14:paraId="4667765D"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9259DD" w14:textId="77777777" w:rsidR="00FA59EC" w:rsidRDefault="00FA59EC" w:rsidP="00503443">
            <w:pPr>
              <w:pStyle w:val="Default"/>
              <w:rPr>
                <w:rFonts w:ascii="Courier New" w:hAnsi="Courier New" w:cs="Courier New"/>
                <w:sz w:val="18"/>
                <w:szCs w:val="18"/>
                <w:lang w:eastAsia="zh-CN"/>
              </w:rPr>
            </w:pPr>
            <w:r>
              <w:rPr>
                <w:rFonts w:ascii="Courier New" w:hAnsi="Courier New" w:cs="Courier New"/>
                <w:sz w:val="18"/>
                <w:szCs w:val="18"/>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3C8E65B4" w14:textId="77777777" w:rsidR="00FA59EC" w:rsidRDefault="00FA59EC" w:rsidP="00503443">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X2 interface for HOs even if an X2 interface exists to the target cell.</w:t>
            </w:r>
          </w:p>
          <w:p w14:paraId="3DE07758" w14:textId="77777777" w:rsidR="00FA59EC" w:rsidRDefault="00FA59EC" w:rsidP="00503443">
            <w:pPr>
              <w:keepNext/>
              <w:keepLines/>
              <w:spacing w:after="0"/>
              <w:rPr>
                <w:rFonts w:ascii="Arial" w:hAnsi="Arial"/>
                <w:sz w:val="18"/>
              </w:rPr>
            </w:pPr>
          </w:p>
          <w:p w14:paraId="674F3359" w14:textId="77777777" w:rsidR="00FA59EC" w:rsidRDefault="00FA59EC" w:rsidP="00503443">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71C901" w14:textId="77777777" w:rsidR="00FA59EC" w:rsidRDefault="00FA59EC" w:rsidP="00503443">
            <w:pPr>
              <w:keepNext/>
              <w:keepLines/>
              <w:spacing w:after="0"/>
              <w:rPr>
                <w:rFonts w:ascii="Arial" w:hAnsi="Arial"/>
                <w:sz w:val="18"/>
                <w:lang w:eastAsia="zh-CN"/>
              </w:rPr>
            </w:pPr>
            <w:r>
              <w:rPr>
                <w:rFonts w:ascii="Arial" w:hAnsi="Arial"/>
                <w:sz w:val="18"/>
              </w:rPr>
              <w:t xml:space="preserve">type: </w:t>
            </w:r>
            <w:proofErr w:type="spellStart"/>
            <w:r>
              <w:rPr>
                <w:rFonts w:ascii="Arial" w:hAnsi="Arial"/>
                <w:sz w:val="18"/>
                <w:lang w:eastAsia="zh-CN"/>
              </w:rPr>
              <w:t>GeNBId</w:t>
            </w:r>
            <w:r>
              <w:rPr>
                <w:rFonts w:ascii="Arial" w:hAnsi="Arial"/>
                <w:sz w:val="18"/>
              </w:rPr>
              <w:t>multiplicity</w:t>
            </w:r>
            <w:proofErr w:type="spellEnd"/>
            <w:r>
              <w:rPr>
                <w:rFonts w:ascii="Arial" w:hAnsi="Arial"/>
                <w:sz w:val="18"/>
              </w:rPr>
              <w:t xml:space="preserve">: </w:t>
            </w:r>
            <w:proofErr w:type="gramStart"/>
            <w:r>
              <w:rPr>
                <w:rFonts w:ascii="Arial" w:hAnsi="Arial"/>
                <w:sz w:val="18"/>
              </w:rPr>
              <w:t>0..</w:t>
            </w:r>
            <w:proofErr w:type="gramEnd"/>
            <w:r>
              <w:rPr>
                <w:rFonts w:ascii="Arial" w:hAnsi="Arial"/>
                <w:sz w:val="18"/>
              </w:rPr>
              <w:t>*</w:t>
            </w:r>
          </w:p>
          <w:p w14:paraId="7C3905E0" w14:textId="77777777" w:rsidR="00FA59EC" w:rsidRDefault="00FA59EC" w:rsidP="00503443">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2A34C66" w14:textId="77777777" w:rsidR="00FA59EC" w:rsidRDefault="00FA59EC" w:rsidP="00503443">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DB6BFCB" w14:textId="77777777" w:rsidR="00FA59EC" w:rsidRDefault="00FA59EC" w:rsidP="00503443">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6E8A750" w14:textId="77777777" w:rsidR="00FA59EC" w:rsidRDefault="00FA59EC" w:rsidP="00503443">
            <w:pPr>
              <w:pStyle w:val="TAL"/>
            </w:pPr>
            <w:proofErr w:type="spellStart"/>
            <w:r>
              <w:t>isNullable</w:t>
            </w:r>
            <w:proofErr w:type="spellEnd"/>
            <w:r>
              <w:t>: False</w:t>
            </w:r>
          </w:p>
        </w:tc>
      </w:tr>
      <w:tr w:rsidR="00FA59EC" w14:paraId="5D5FA408"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34A082" w14:textId="77777777" w:rsidR="00FA59EC" w:rsidRDefault="00FA59EC" w:rsidP="00503443">
            <w:pPr>
              <w:pStyle w:val="Default"/>
              <w:rPr>
                <w:rFonts w:ascii="Courier New" w:hAnsi="Courier New" w:cs="Courier New"/>
                <w:sz w:val="18"/>
                <w:szCs w:val="18"/>
              </w:rPr>
            </w:pPr>
            <w:proofErr w:type="spellStart"/>
            <w:r>
              <w:rPr>
                <w:rFonts w:ascii="Courier New" w:hAnsi="Courier New" w:cs="Courier New"/>
                <w:sz w:val="18"/>
                <w:szCs w:val="18"/>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1FFE6316" w14:textId="77777777" w:rsidR="00FA59EC" w:rsidRDefault="00FA59EC" w:rsidP="00503443">
            <w:pPr>
              <w:keepNext/>
              <w:keepLines/>
              <w:spacing w:after="0"/>
            </w:pPr>
            <w:r>
              <w:t xml:space="preserve">This attribute includes a list of TCE ID, PLMN where TCE resides and the corresponding TCE IP address. It is used in Logged MDT case to provide the information to the </w:t>
            </w:r>
            <w:proofErr w:type="spellStart"/>
            <w:r>
              <w:t>gNodeB</w:t>
            </w:r>
            <w:proofErr w:type="spellEnd"/>
            <w:r>
              <w:t xml:space="preserve"> or </w:t>
            </w:r>
            <w:proofErr w:type="spellStart"/>
            <w:r>
              <w:t>GNBCUCPFunction</w:t>
            </w:r>
            <w:proofErr w:type="spellEnd"/>
            <w:r>
              <w:t xml:space="preserve"> to get the corresponding TCE IP address when there is an MDT log received from the UE.</w:t>
            </w:r>
          </w:p>
          <w:p w14:paraId="7D2BFDE2" w14:textId="77777777" w:rsidR="00FA59EC" w:rsidRDefault="00FA59EC" w:rsidP="00503443">
            <w:pPr>
              <w:keepNext/>
              <w:keepLines/>
              <w:spacing w:after="0"/>
            </w:pPr>
          </w:p>
          <w:p w14:paraId="1BB7BE77" w14:textId="77777777" w:rsidR="00FA59EC" w:rsidRDefault="00FA59EC" w:rsidP="00503443">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73129C57" w14:textId="77777777" w:rsidR="00FA59EC" w:rsidRDefault="00FA59EC" w:rsidP="00503443">
            <w:pPr>
              <w:pStyle w:val="TAL"/>
              <w:rPr>
                <w:lang w:eastAsia="zh-CN"/>
              </w:rPr>
            </w:pPr>
            <w:r>
              <w:t>type</w:t>
            </w:r>
            <w:r>
              <w:rPr>
                <w:lang w:eastAsia="zh-CN"/>
              </w:rPr>
              <w:t xml:space="preserve">: </w:t>
            </w:r>
            <w:proofErr w:type="spellStart"/>
            <w:r>
              <w:rPr>
                <w:rFonts w:hint="eastAsia"/>
                <w:lang w:eastAsia="zh-CN"/>
              </w:rPr>
              <w:t>T</w:t>
            </w:r>
            <w:r>
              <w:rPr>
                <w:lang w:eastAsia="zh-CN"/>
              </w:rPr>
              <w:t>ceIDMappingInfo</w:t>
            </w:r>
            <w:proofErr w:type="spellEnd"/>
          </w:p>
          <w:p w14:paraId="2C04AFE4" w14:textId="77777777" w:rsidR="00FA59EC" w:rsidRDefault="00FA59EC" w:rsidP="00503443">
            <w:pPr>
              <w:pStyle w:val="TAL"/>
            </w:pPr>
            <w:r>
              <w:t xml:space="preserve">multiplicity: </w:t>
            </w:r>
            <w:proofErr w:type="gramStart"/>
            <w:r>
              <w:rPr>
                <w:szCs w:val="18"/>
              </w:rPr>
              <w:t>1..</w:t>
            </w:r>
            <w:proofErr w:type="gramEnd"/>
            <w:r>
              <w:rPr>
                <w:szCs w:val="18"/>
              </w:rPr>
              <w:t>*</w:t>
            </w:r>
          </w:p>
          <w:p w14:paraId="4ADC8216" w14:textId="77777777" w:rsidR="00FA59EC" w:rsidRDefault="00FA59EC" w:rsidP="00503443">
            <w:pPr>
              <w:pStyle w:val="TAL"/>
            </w:pPr>
            <w:proofErr w:type="spellStart"/>
            <w:r>
              <w:t>isOrdered</w:t>
            </w:r>
            <w:proofErr w:type="spellEnd"/>
            <w:r>
              <w:t xml:space="preserve">: </w:t>
            </w:r>
            <w:r w:rsidRPr="004037B3">
              <w:t>False</w:t>
            </w:r>
          </w:p>
          <w:p w14:paraId="0877720B" w14:textId="77777777" w:rsidR="00FA59EC" w:rsidRDefault="00FA59EC" w:rsidP="00503443">
            <w:pPr>
              <w:pStyle w:val="TAL"/>
            </w:pPr>
            <w:proofErr w:type="spellStart"/>
            <w:r>
              <w:t>isUnique</w:t>
            </w:r>
            <w:proofErr w:type="spellEnd"/>
            <w:r>
              <w:t xml:space="preserve">: </w:t>
            </w:r>
            <w:r w:rsidRPr="004037B3">
              <w:t>True</w:t>
            </w:r>
          </w:p>
          <w:p w14:paraId="695EC09F" w14:textId="77777777" w:rsidR="00FA59EC" w:rsidRDefault="00FA59EC" w:rsidP="00503443">
            <w:pPr>
              <w:pStyle w:val="TAL"/>
            </w:pPr>
            <w:proofErr w:type="spellStart"/>
            <w:r>
              <w:t>defaultValue</w:t>
            </w:r>
            <w:proofErr w:type="spellEnd"/>
            <w:r>
              <w:t>: None</w:t>
            </w:r>
          </w:p>
          <w:p w14:paraId="73108F8A" w14:textId="77777777" w:rsidR="00FA59EC" w:rsidRDefault="00FA59EC" w:rsidP="00503443">
            <w:pPr>
              <w:keepNext/>
              <w:keepLines/>
              <w:spacing w:after="0"/>
              <w:rPr>
                <w:rFonts w:ascii="Arial" w:hAnsi="Arial"/>
                <w:sz w:val="18"/>
              </w:rPr>
            </w:pPr>
            <w:proofErr w:type="spellStart"/>
            <w:r>
              <w:t>isNullable</w:t>
            </w:r>
            <w:proofErr w:type="spellEnd"/>
            <w:r>
              <w:t>: False</w:t>
            </w:r>
          </w:p>
        </w:tc>
      </w:tr>
      <w:tr w:rsidR="00FA59EC" w14:paraId="4615B287"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24AD55" w14:textId="77777777" w:rsidR="00FA59EC" w:rsidRDefault="00FA59EC" w:rsidP="00503443">
            <w:pPr>
              <w:pStyle w:val="Default"/>
              <w:rPr>
                <w:rFonts w:ascii="Courier New" w:hAnsi="Courier New" w:cs="Courier New"/>
                <w:sz w:val="18"/>
                <w:szCs w:val="18"/>
              </w:rPr>
            </w:pPr>
            <w:proofErr w:type="spellStart"/>
            <w:r>
              <w:rPr>
                <w:rFonts w:ascii="Courier New" w:hAnsi="Courier New" w:cs="Courier New"/>
                <w:sz w:val="18"/>
                <w:szCs w:val="18"/>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F1A7B55" w14:textId="77777777" w:rsidR="00FA59EC" w:rsidRDefault="00FA59EC" w:rsidP="00503443">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5FA4378" w14:textId="77777777" w:rsidR="00FA59EC" w:rsidRDefault="00FA59EC" w:rsidP="00503443">
            <w:pPr>
              <w:pStyle w:val="TAL"/>
              <w:rPr>
                <w:lang w:eastAsia="zh-CN"/>
              </w:rPr>
            </w:pPr>
            <w:r>
              <w:t>type</w:t>
            </w:r>
            <w:r>
              <w:rPr>
                <w:lang w:eastAsia="zh-CN"/>
              </w:rPr>
              <w:t xml:space="preserve">: </w:t>
            </w:r>
            <w:proofErr w:type="spellStart"/>
            <w:r w:rsidRPr="004549D5">
              <w:rPr>
                <w:rFonts w:ascii="Courier New" w:hAnsi="Courier New"/>
                <w:lang w:val="en-US" w:eastAsia="zh-CN"/>
              </w:rPr>
              <w:t>I</w:t>
            </w:r>
            <w:r>
              <w:rPr>
                <w:rFonts w:ascii="Courier New" w:hAnsi="Courier New"/>
                <w:lang w:val="en-US" w:eastAsia="zh-CN"/>
              </w:rPr>
              <w:t>pAddr</w:t>
            </w:r>
            <w:proofErr w:type="spellEnd"/>
          </w:p>
          <w:p w14:paraId="2CFB3966" w14:textId="77777777" w:rsidR="00FA59EC" w:rsidRDefault="00FA59EC" w:rsidP="00503443">
            <w:pPr>
              <w:pStyle w:val="TAL"/>
            </w:pPr>
            <w:r>
              <w:t xml:space="preserve">multiplicity: </w:t>
            </w:r>
            <w:r>
              <w:rPr>
                <w:szCs w:val="18"/>
              </w:rPr>
              <w:t>1</w:t>
            </w:r>
          </w:p>
          <w:p w14:paraId="3CD5B9A0" w14:textId="77777777" w:rsidR="00FA59EC" w:rsidRDefault="00FA59EC" w:rsidP="00503443">
            <w:pPr>
              <w:pStyle w:val="TAL"/>
            </w:pPr>
            <w:proofErr w:type="spellStart"/>
            <w:r>
              <w:t>isOrdered</w:t>
            </w:r>
            <w:proofErr w:type="spellEnd"/>
            <w:r>
              <w:t>: N/A</w:t>
            </w:r>
          </w:p>
          <w:p w14:paraId="6E3EF21C" w14:textId="77777777" w:rsidR="00FA59EC" w:rsidRDefault="00FA59EC" w:rsidP="00503443">
            <w:pPr>
              <w:pStyle w:val="TAL"/>
            </w:pPr>
            <w:proofErr w:type="spellStart"/>
            <w:r>
              <w:t>isUnique</w:t>
            </w:r>
            <w:proofErr w:type="spellEnd"/>
            <w:r>
              <w:t>: N/A</w:t>
            </w:r>
          </w:p>
          <w:p w14:paraId="7FDB04D8" w14:textId="77777777" w:rsidR="00FA59EC" w:rsidRDefault="00FA59EC" w:rsidP="00503443">
            <w:pPr>
              <w:pStyle w:val="TAL"/>
            </w:pPr>
            <w:proofErr w:type="spellStart"/>
            <w:r>
              <w:t>defaultValue</w:t>
            </w:r>
            <w:proofErr w:type="spellEnd"/>
            <w:r>
              <w:t>: None</w:t>
            </w:r>
          </w:p>
          <w:p w14:paraId="1055C93C" w14:textId="77777777" w:rsidR="00FA59EC" w:rsidRDefault="00FA59EC" w:rsidP="00503443">
            <w:pPr>
              <w:keepNext/>
              <w:keepLines/>
              <w:spacing w:after="0"/>
              <w:rPr>
                <w:rFonts w:ascii="Arial" w:hAnsi="Arial"/>
                <w:sz w:val="18"/>
              </w:rPr>
            </w:pPr>
            <w:proofErr w:type="spellStart"/>
            <w:r>
              <w:t>isNullable</w:t>
            </w:r>
            <w:proofErr w:type="spellEnd"/>
            <w:r>
              <w:t>: False</w:t>
            </w:r>
          </w:p>
        </w:tc>
      </w:tr>
      <w:tr w:rsidR="00FA59EC" w14:paraId="6985F528"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6EB391" w14:textId="77777777" w:rsidR="00FA59EC" w:rsidRDefault="00FA59EC" w:rsidP="00503443">
            <w:pPr>
              <w:pStyle w:val="Default"/>
              <w:rPr>
                <w:rFonts w:ascii="Courier New" w:hAnsi="Courier New" w:cs="Courier New"/>
                <w:sz w:val="18"/>
                <w:szCs w:val="18"/>
              </w:rPr>
            </w:pPr>
            <w:proofErr w:type="spellStart"/>
            <w:r>
              <w:rPr>
                <w:rFonts w:ascii="Courier New" w:hAnsi="Courier New" w:cs="Courier New"/>
                <w:sz w:val="18"/>
                <w:szCs w:val="18"/>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6EBA94D" w14:textId="77777777" w:rsidR="00FA59EC" w:rsidRDefault="00FA59EC" w:rsidP="00503443">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9CAD0D5" w14:textId="77777777" w:rsidR="00FA59EC" w:rsidRDefault="00FA59EC" w:rsidP="00503443">
            <w:pPr>
              <w:pStyle w:val="TAL"/>
              <w:rPr>
                <w:lang w:eastAsia="zh-CN"/>
              </w:rPr>
            </w:pPr>
            <w:r>
              <w:t>type</w:t>
            </w:r>
            <w:r>
              <w:rPr>
                <w:lang w:eastAsia="zh-CN"/>
              </w:rPr>
              <w:t>: Integer</w:t>
            </w:r>
          </w:p>
          <w:p w14:paraId="44BA3766" w14:textId="77777777" w:rsidR="00FA59EC" w:rsidRDefault="00FA59EC" w:rsidP="00503443">
            <w:pPr>
              <w:pStyle w:val="TAL"/>
            </w:pPr>
            <w:r>
              <w:t xml:space="preserve">multiplicity: </w:t>
            </w:r>
            <w:r>
              <w:rPr>
                <w:szCs w:val="18"/>
              </w:rPr>
              <w:t>1</w:t>
            </w:r>
          </w:p>
          <w:p w14:paraId="36EC0A7D" w14:textId="77777777" w:rsidR="00FA59EC" w:rsidRDefault="00FA59EC" w:rsidP="00503443">
            <w:pPr>
              <w:pStyle w:val="TAL"/>
            </w:pPr>
            <w:proofErr w:type="spellStart"/>
            <w:r>
              <w:t>isOrdered</w:t>
            </w:r>
            <w:proofErr w:type="spellEnd"/>
            <w:r>
              <w:t>: N/A</w:t>
            </w:r>
          </w:p>
          <w:p w14:paraId="185B2D5D" w14:textId="77777777" w:rsidR="00FA59EC" w:rsidRDefault="00FA59EC" w:rsidP="00503443">
            <w:pPr>
              <w:pStyle w:val="TAL"/>
            </w:pPr>
            <w:proofErr w:type="spellStart"/>
            <w:r>
              <w:t>isUnique</w:t>
            </w:r>
            <w:proofErr w:type="spellEnd"/>
            <w:r>
              <w:t>: N/A</w:t>
            </w:r>
          </w:p>
          <w:p w14:paraId="7CE7F4FD" w14:textId="77777777" w:rsidR="00FA59EC" w:rsidRDefault="00FA59EC" w:rsidP="00503443">
            <w:pPr>
              <w:pStyle w:val="TAL"/>
            </w:pPr>
            <w:proofErr w:type="spellStart"/>
            <w:r>
              <w:t>defaultValue</w:t>
            </w:r>
            <w:proofErr w:type="spellEnd"/>
            <w:r>
              <w:t>: None</w:t>
            </w:r>
          </w:p>
          <w:p w14:paraId="69AE948E" w14:textId="77777777" w:rsidR="00FA59EC" w:rsidRDefault="00FA59EC" w:rsidP="00503443">
            <w:pPr>
              <w:keepNext/>
              <w:keepLines/>
              <w:spacing w:after="0"/>
              <w:rPr>
                <w:rFonts w:ascii="Arial" w:hAnsi="Arial"/>
                <w:sz w:val="18"/>
              </w:rPr>
            </w:pPr>
            <w:proofErr w:type="spellStart"/>
            <w:r>
              <w:t>isNullable</w:t>
            </w:r>
            <w:proofErr w:type="spellEnd"/>
            <w:r>
              <w:t>: False</w:t>
            </w:r>
          </w:p>
        </w:tc>
      </w:tr>
      <w:tr w:rsidR="00FA59EC" w14:paraId="539827A8"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1AFD1C" w14:textId="77777777" w:rsidR="00FA59EC" w:rsidRDefault="00FA59EC" w:rsidP="00503443">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D6D057F" w14:textId="77777777" w:rsidR="00FA59EC" w:rsidRDefault="00FA59EC" w:rsidP="00503443">
            <w:pPr>
              <w:keepNext/>
              <w:keepLines/>
              <w:spacing w:after="0"/>
            </w:pPr>
            <w:r>
              <w:t xml:space="preserve">In </w:t>
            </w:r>
            <w:proofErr w:type="spellStart"/>
            <w:r>
              <w:rPr>
                <w:rFonts w:ascii="Courier New" w:hAnsi="Courier New" w:cs="Courier New" w:hint="eastAsia"/>
                <w:lang w:eastAsia="zh-CN"/>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proofErr w:type="spellEnd"/>
            <w:r>
              <w:t xml:space="preserve"> datatype, this attribute indicates the PLMN where TCE resides. (See subclauses 4.1.1.9.2 and 4.9.2 in TS 32.422 [68])</w:t>
            </w:r>
          </w:p>
          <w:p w14:paraId="6A78A94F" w14:textId="77777777" w:rsidR="00FA59EC" w:rsidRDefault="00FA59EC" w:rsidP="00503443">
            <w:pPr>
              <w:keepNext/>
              <w:keepLines/>
              <w:spacing w:after="0"/>
            </w:pPr>
            <w:r>
              <w:t xml:space="preserve">In </w:t>
            </w:r>
            <w:proofErr w:type="spellStart"/>
            <w:r>
              <w:rPr>
                <w:rFonts w:ascii="Courier New" w:hAnsi="Courier New" w:cs="Courier New"/>
              </w:rPr>
              <w:t>Q</w:t>
            </w:r>
            <w:r w:rsidRPr="00DF1B53">
              <w:rPr>
                <w:rFonts w:ascii="Courier New" w:hAnsi="Courier New" w:cs="Courier New"/>
              </w:rPr>
              <w:t>ceIdMappingInfo</w:t>
            </w:r>
            <w:proofErr w:type="spellEnd"/>
            <w:r>
              <w:t xml:space="preserve"> datatype, this attribute indicates the PLMN where </w:t>
            </w:r>
            <w:proofErr w:type="spellStart"/>
            <w:r w:rsidRPr="00AD5BA1">
              <w:t>QoE</w:t>
            </w:r>
            <w:proofErr w:type="spellEnd"/>
            <w:r w:rsidRPr="00AD5BA1">
              <w:t xml:space="preserve"> collection entity</w:t>
            </w:r>
            <w:r>
              <w:t xml:space="preserve"> resides.</w:t>
            </w:r>
          </w:p>
          <w:p w14:paraId="3204232D" w14:textId="77777777" w:rsidR="00FA59EC" w:rsidRDefault="00FA59EC" w:rsidP="00503443">
            <w:pPr>
              <w:keepNext/>
              <w:keepLines/>
              <w:spacing w:after="0"/>
            </w:pPr>
          </w:p>
          <w:p w14:paraId="63C64944" w14:textId="77777777" w:rsidR="00FA59EC" w:rsidRDefault="00FA59EC" w:rsidP="00503443">
            <w:pPr>
              <w:keepNext/>
              <w:keepLines/>
              <w:spacing w:after="0"/>
              <w:rPr>
                <w:rFonts w:ascii="Arial" w:hAnsi="Arial"/>
                <w:sz w:val="18"/>
              </w:rPr>
            </w:pPr>
            <w:proofErr w:type="spellStart"/>
            <w:r>
              <w:rPr>
                <w:rFonts w:ascii="Arial" w:eastAsia="等线" w:hAnsi="Arial"/>
                <w:sz w:val="18"/>
              </w:rPr>
              <w:t>allowedValues</w:t>
            </w:r>
            <w:proofErr w:type="spellEnd"/>
            <w:r>
              <w:rPr>
                <w:rFonts w:ascii="Arial" w:eastAsia="等线" w:hAnsi="Arial"/>
                <w:sz w:val="18"/>
              </w:rPr>
              <w:t>: N/A</w:t>
            </w:r>
          </w:p>
        </w:tc>
        <w:tc>
          <w:tcPr>
            <w:tcW w:w="2436" w:type="dxa"/>
            <w:tcBorders>
              <w:top w:val="single" w:sz="4" w:space="0" w:color="auto"/>
              <w:left w:val="single" w:sz="4" w:space="0" w:color="auto"/>
              <w:bottom w:val="single" w:sz="4" w:space="0" w:color="auto"/>
              <w:right w:val="single" w:sz="4" w:space="0" w:color="auto"/>
            </w:tcBorders>
          </w:tcPr>
          <w:p w14:paraId="48F5A053" w14:textId="77777777" w:rsidR="00FA59EC" w:rsidRDefault="00FA59EC" w:rsidP="00503443">
            <w:pPr>
              <w:pStyle w:val="TAL"/>
            </w:pPr>
            <w:r>
              <w:t xml:space="preserve">Type: </w:t>
            </w:r>
            <w:proofErr w:type="spellStart"/>
            <w:r>
              <w:t>PLMNId</w:t>
            </w:r>
            <w:proofErr w:type="spellEnd"/>
          </w:p>
          <w:p w14:paraId="12147C34" w14:textId="77777777" w:rsidR="00FA59EC" w:rsidRDefault="00FA59EC" w:rsidP="00503443">
            <w:pPr>
              <w:pStyle w:val="TAL"/>
            </w:pPr>
            <w:r>
              <w:t>multiplicity: 1</w:t>
            </w:r>
          </w:p>
          <w:p w14:paraId="36ED8785" w14:textId="77777777" w:rsidR="00FA59EC" w:rsidRDefault="00FA59EC" w:rsidP="00503443">
            <w:pPr>
              <w:pStyle w:val="TAL"/>
            </w:pPr>
            <w:proofErr w:type="spellStart"/>
            <w:r>
              <w:t>isOrdered</w:t>
            </w:r>
            <w:proofErr w:type="spellEnd"/>
            <w:r>
              <w:t>: N/A</w:t>
            </w:r>
          </w:p>
          <w:p w14:paraId="5174CEBC" w14:textId="77777777" w:rsidR="00FA59EC" w:rsidRDefault="00FA59EC" w:rsidP="00503443">
            <w:pPr>
              <w:pStyle w:val="TAL"/>
            </w:pPr>
            <w:proofErr w:type="spellStart"/>
            <w:r>
              <w:t>isUnique</w:t>
            </w:r>
            <w:proofErr w:type="spellEnd"/>
            <w:r>
              <w:t>: N/A</w:t>
            </w:r>
          </w:p>
          <w:p w14:paraId="092BDED6" w14:textId="77777777" w:rsidR="00FA59EC" w:rsidRDefault="00FA59EC" w:rsidP="00503443">
            <w:pPr>
              <w:pStyle w:val="TAL"/>
            </w:pPr>
            <w:proofErr w:type="spellStart"/>
            <w:r>
              <w:t>defaultValue</w:t>
            </w:r>
            <w:proofErr w:type="spellEnd"/>
            <w:r>
              <w:t>: None</w:t>
            </w:r>
          </w:p>
          <w:p w14:paraId="731077BA" w14:textId="77777777" w:rsidR="00FA59EC" w:rsidRDefault="00FA59EC" w:rsidP="00503443">
            <w:pPr>
              <w:pStyle w:val="TAL"/>
            </w:pPr>
            <w:proofErr w:type="spellStart"/>
            <w:r>
              <w:t>isNullable</w:t>
            </w:r>
            <w:proofErr w:type="spellEnd"/>
            <w:r>
              <w:t>: False</w:t>
            </w:r>
          </w:p>
          <w:p w14:paraId="59CE1F6B" w14:textId="77777777" w:rsidR="00FA59EC" w:rsidRDefault="00FA59EC" w:rsidP="00503443">
            <w:pPr>
              <w:keepNext/>
              <w:keepLines/>
              <w:spacing w:after="0"/>
              <w:rPr>
                <w:rFonts w:ascii="Arial" w:hAnsi="Arial"/>
                <w:sz w:val="18"/>
              </w:rPr>
            </w:pPr>
          </w:p>
        </w:tc>
      </w:tr>
      <w:tr w:rsidR="00FA59EC" w14:paraId="3B8F9CCB"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36456E" w14:textId="77777777" w:rsidR="00FA59EC" w:rsidRDefault="00FA59EC" w:rsidP="00503443">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301247EE" w14:textId="77777777" w:rsidR="00FA59EC" w:rsidRDefault="00FA59EC" w:rsidP="00503443">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485E4D6D" w14:textId="77777777" w:rsidR="00FA59EC" w:rsidRDefault="00FA59EC" w:rsidP="00503443">
            <w:pPr>
              <w:keepNext/>
              <w:keepLines/>
              <w:spacing w:after="0"/>
              <w:rPr>
                <w:rFonts w:ascii="Arial" w:eastAsia="等线" w:hAnsi="Arial"/>
                <w:sz w:val="18"/>
              </w:rPr>
            </w:pPr>
          </w:p>
          <w:p w14:paraId="64CD31E0" w14:textId="77777777" w:rsidR="00FA59EC" w:rsidRDefault="00FA59EC" w:rsidP="00503443">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w:t>
            </w:r>
            <w:proofErr w:type="spellStart"/>
            <w:r>
              <w:rPr>
                <w:rFonts w:ascii="Arial" w:eastAsia="等线" w:hAnsi="Arial"/>
                <w:sz w:val="18"/>
              </w:rPr>
              <w:t>NRCellCU</w:t>
            </w:r>
            <w:proofErr w:type="spellEnd"/>
            <w:r>
              <w:rPr>
                <w:rFonts w:ascii="Arial" w:eastAsia="等线" w:hAnsi="Arial"/>
                <w:sz w:val="18"/>
              </w:rPr>
              <w:t xml:space="preserve"> of the </w:t>
            </w:r>
            <w:proofErr w:type="spellStart"/>
            <w:r>
              <w:rPr>
                <w:rFonts w:ascii="Arial" w:eastAsia="等线" w:hAnsi="Arial"/>
                <w:sz w:val="18"/>
              </w:rPr>
              <w:t>NRCellRelation</w:t>
            </w:r>
            <w:proofErr w:type="spellEnd"/>
            <w:r>
              <w:rPr>
                <w:rFonts w:ascii="Arial" w:eastAsia="等线" w:hAnsi="Arial"/>
                <w:sz w:val="18"/>
              </w:rPr>
              <w:t xml:space="preserve"> that contains the </w:t>
            </w:r>
            <w:proofErr w:type="spellStart"/>
            <w:r>
              <w:rPr>
                <w:rFonts w:ascii="Arial" w:eastAsia="等线" w:hAnsi="Arial"/>
                <w:sz w:val="18"/>
              </w:rPr>
              <w:t>isMLBAllowed</w:t>
            </w:r>
            <w:proofErr w:type="spellEnd"/>
            <w:r>
              <w:rPr>
                <w:rFonts w:ascii="Arial" w:eastAsia="等线" w:hAnsi="Arial"/>
                <w:sz w:val="18"/>
              </w:rPr>
              <w:t xml:space="preserve">. The target cell is referenced by the </w:t>
            </w:r>
            <w:proofErr w:type="spellStart"/>
            <w:r>
              <w:rPr>
                <w:rFonts w:ascii="Arial" w:eastAsia="等线" w:hAnsi="Arial"/>
                <w:sz w:val="18"/>
              </w:rPr>
              <w:t>NRCellRelation</w:t>
            </w:r>
            <w:proofErr w:type="spellEnd"/>
            <w:r>
              <w:rPr>
                <w:rFonts w:ascii="Arial" w:eastAsia="等线" w:hAnsi="Arial"/>
                <w:sz w:val="18"/>
              </w:rPr>
              <w:t xml:space="preserve"> that contains this </w:t>
            </w:r>
            <w:proofErr w:type="spellStart"/>
            <w:r>
              <w:rPr>
                <w:rFonts w:ascii="Arial" w:eastAsia="等线" w:hAnsi="Arial"/>
                <w:sz w:val="18"/>
              </w:rPr>
              <w:t>isLBAllowed</w:t>
            </w:r>
            <w:proofErr w:type="spellEnd"/>
            <w:r>
              <w:rPr>
                <w:rFonts w:ascii="Arial" w:eastAsia="等线" w:hAnsi="Arial"/>
                <w:sz w:val="18"/>
              </w:rPr>
              <w:t xml:space="preserve">. In case of </w:t>
            </w:r>
            <w:proofErr w:type="spellStart"/>
            <w:r>
              <w:rPr>
                <w:rFonts w:ascii="Arial" w:eastAsia="等线" w:hAnsi="Arial"/>
                <w:sz w:val="18"/>
              </w:rPr>
              <w:t>isHOAllowed</w:t>
            </w:r>
            <w:proofErr w:type="spellEnd"/>
            <w:r>
              <w:rPr>
                <w:rFonts w:ascii="Arial" w:eastAsia="等线" w:hAnsi="Arial"/>
                <w:sz w:val="18"/>
              </w:rPr>
              <w:t xml:space="preserve"> is FALSE, mobility load balancing is prohibited by handover from source cell to target cell.  </w:t>
            </w:r>
          </w:p>
          <w:p w14:paraId="2EFF5211" w14:textId="77777777" w:rsidR="00FA59EC" w:rsidRDefault="00FA59EC" w:rsidP="00503443">
            <w:pPr>
              <w:keepNext/>
              <w:keepLines/>
              <w:spacing w:after="0"/>
              <w:rPr>
                <w:rFonts w:ascii="Arial" w:eastAsia="等线" w:hAnsi="Arial"/>
                <w:sz w:val="18"/>
              </w:rPr>
            </w:pPr>
          </w:p>
          <w:p w14:paraId="13FC1B0A" w14:textId="77777777" w:rsidR="00FA59EC" w:rsidRDefault="00FA59EC" w:rsidP="00503443">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49A5FF56" w14:textId="77777777" w:rsidR="00FA59EC" w:rsidRDefault="00FA59EC" w:rsidP="00503443">
            <w:pPr>
              <w:keepNext/>
              <w:keepLines/>
              <w:spacing w:after="0"/>
              <w:rPr>
                <w:rFonts w:ascii="Arial" w:eastAsia="等线" w:hAnsi="Arial"/>
                <w:sz w:val="18"/>
              </w:rPr>
            </w:pPr>
          </w:p>
          <w:p w14:paraId="004162A2" w14:textId="77777777" w:rsidR="00FA59EC" w:rsidRDefault="00FA59EC" w:rsidP="00503443">
            <w:pPr>
              <w:keepNext/>
              <w:keepLines/>
              <w:spacing w:after="0"/>
              <w:rPr>
                <w:rFonts w:ascii="Arial" w:eastAsia="等线" w:hAnsi="Arial"/>
                <w:sz w:val="18"/>
              </w:rPr>
            </w:pPr>
            <w:proofErr w:type="spellStart"/>
            <w:r>
              <w:rPr>
                <w:rFonts w:ascii="Arial" w:eastAsia="等线" w:hAnsi="Arial"/>
                <w:sz w:val="18"/>
              </w:rPr>
              <w:t>allowedValues</w:t>
            </w:r>
            <w:proofErr w:type="spellEnd"/>
            <w:r>
              <w:rPr>
                <w:rFonts w:ascii="Arial" w:eastAsia="等线" w:hAnsi="Arial"/>
                <w:sz w:val="18"/>
              </w:rPr>
              <w:t xml:space="preserve">: </w:t>
            </w:r>
            <w:proofErr w:type="gramStart"/>
            <w:r>
              <w:rPr>
                <w:rFonts w:ascii="Arial" w:eastAsia="等线" w:hAnsi="Arial"/>
                <w:sz w:val="18"/>
              </w:rPr>
              <w:t>TRUE,FALSE</w:t>
            </w:r>
            <w:proofErr w:type="gramEnd"/>
          </w:p>
          <w:p w14:paraId="677192E7" w14:textId="77777777" w:rsidR="00FA59EC" w:rsidRDefault="00FA59EC" w:rsidP="00503443">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0B1D8EA6" w14:textId="77777777" w:rsidR="00FA59EC" w:rsidRDefault="00FA59EC" w:rsidP="00503443">
            <w:pPr>
              <w:keepNext/>
              <w:keepLines/>
              <w:spacing w:after="0"/>
              <w:rPr>
                <w:rFonts w:ascii="Arial" w:eastAsia="等线" w:hAnsi="Arial"/>
                <w:sz w:val="18"/>
              </w:rPr>
            </w:pPr>
            <w:r>
              <w:rPr>
                <w:rFonts w:ascii="Arial" w:eastAsia="等线" w:hAnsi="Arial"/>
                <w:sz w:val="18"/>
              </w:rPr>
              <w:t>type: Boolean</w:t>
            </w:r>
          </w:p>
          <w:p w14:paraId="07F6394B" w14:textId="77777777" w:rsidR="00FA59EC" w:rsidRDefault="00FA59EC" w:rsidP="00503443">
            <w:pPr>
              <w:keepNext/>
              <w:keepLines/>
              <w:spacing w:after="0"/>
              <w:rPr>
                <w:rFonts w:ascii="Arial" w:eastAsia="等线" w:hAnsi="Arial"/>
                <w:sz w:val="18"/>
              </w:rPr>
            </w:pPr>
            <w:r>
              <w:rPr>
                <w:rFonts w:ascii="Arial" w:eastAsia="等线" w:hAnsi="Arial"/>
                <w:sz w:val="18"/>
              </w:rPr>
              <w:t>multiplicity: 1</w:t>
            </w:r>
          </w:p>
          <w:p w14:paraId="0C00B490" w14:textId="77777777" w:rsidR="00FA59EC" w:rsidRDefault="00FA59EC" w:rsidP="00503443">
            <w:pPr>
              <w:keepNext/>
              <w:keepLines/>
              <w:spacing w:after="0"/>
              <w:rPr>
                <w:rFonts w:ascii="Arial" w:eastAsia="等线" w:hAnsi="Arial"/>
                <w:sz w:val="18"/>
              </w:rPr>
            </w:pPr>
            <w:proofErr w:type="spellStart"/>
            <w:r>
              <w:rPr>
                <w:rFonts w:ascii="Arial" w:eastAsia="等线" w:hAnsi="Arial"/>
                <w:sz w:val="18"/>
              </w:rPr>
              <w:t>isOrdered</w:t>
            </w:r>
            <w:proofErr w:type="spellEnd"/>
            <w:r>
              <w:rPr>
                <w:rFonts w:ascii="Arial" w:eastAsia="等线" w:hAnsi="Arial"/>
                <w:sz w:val="18"/>
              </w:rPr>
              <w:t>: N/A</w:t>
            </w:r>
          </w:p>
          <w:p w14:paraId="121BA247" w14:textId="77777777" w:rsidR="00FA59EC" w:rsidRDefault="00FA59EC" w:rsidP="00503443">
            <w:pPr>
              <w:keepNext/>
              <w:keepLines/>
              <w:spacing w:after="0"/>
              <w:rPr>
                <w:rFonts w:ascii="Arial" w:eastAsia="等线" w:hAnsi="Arial"/>
                <w:sz w:val="18"/>
              </w:rPr>
            </w:pPr>
            <w:proofErr w:type="spellStart"/>
            <w:r>
              <w:rPr>
                <w:rFonts w:ascii="Arial" w:eastAsia="等线" w:hAnsi="Arial"/>
                <w:sz w:val="18"/>
              </w:rPr>
              <w:t>isUnique</w:t>
            </w:r>
            <w:proofErr w:type="spellEnd"/>
            <w:r>
              <w:rPr>
                <w:rFonts w:ascii="Arial" w:eastAsia="等线" w:hAnsi="Arial"/>
                <w:sz w:val="18"/>
              </w:rPr>
              <w:t>: N/A</w:t>
            </w:r>
          </w:p>
          <w:p w14:paraId="492D267B" w14:textId="77777777" w:rsidR="00FA59EC" w:rsidRDefault="00FA59EC" w:rsidP="00503443">
            <w:pPr>
              <w:keepNext/>
              <w:keepLines/>
              <w:spacing w:after="0"/>
              <w:rPr>
                <w:rFonts w:ascii="Arial" w:eastAsia="等线" w:hAnsi="Arial"/>
                <w:sz w:val="18"/>
              </w:rPr>
            </w:pPr>
            <w:proofErr w:type="spellStart"/>
            <w:r>
              <w:rPr>
                <w:rFonts w:ascii="Arial" w:eastAsia="等线" w:hAnsi="Arial"/>
                <w:sz w:val="18"/>
              </w:rPr>
              <w:t>defaultValue</w:t>
            </w:r>
            <w:proofErr w:type="spellEnd"/>
            <w:r>
              <w:rPr>
                <w:rFonts w:ascii="Arial" w:eastAsia="等线" w:hAnsi="Arial"/>
                <w:sz w:val="18"/>
              </w:rPr>
              <w:t>: None</w:t>
            </w:r>
          </w:p>
          <w:p w14:paraId="642A085C" w14:textId="77777777" w:rsidR="00FA59EC" w:rsidRDefault="00FA59EC" w:rsidP="00503443">
            <w:pPr>
              <w:pStyle w:val="TAL"/>
            </w:pPr>
            <w:proofErr w:type="spellStart"/>
            <w:r>
              <w:rPr>
                <w:rFonts w:eastAsia="等线"/>
              </w:rPr>
              <w:t>isNullable</w:t>
            </w:r>
            <w:proofErr w:type="spellEnd"/>
            <w:r>
              <w:rPr>
                <w:rFonts w:eastAsia="等线"/>
              </w:rPr>
              <w:t>: False</w:t>
            </w:r>
          </w:p>
        </w:tc>
      </w:tr>
      <w:tr w:rsidR="00FA59EC" w14:paraId="34B05D7D"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7EFCC1" w14:textId="77777777" w:rsidR="00FA59EC" w:rsidRDefault="00FA59EC" w:rsidP="00503443">
            <w:pPr>
              <w:pStyle w:val="Default"/>
              <w:rPr>
                <w:rFonts w:ascii="Courier New" w:hAnsi="Courier New" w:cs="Courier New"/>
                <w:sz w:val="18"/>
                <w:szCs w:val="18"/>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15B325E6" w14:textId="77777777" w:rsidR="00FA59EC" w:rsidRDefault="00FA59EC" w:rsidP="00503443">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NRCellDU</w:t>
            </w:r>
            <w:proofErr w:type="spellEnd"/>
            <w:r>
              <w:rPr>
                <w:rFonts w:ascii="Courier New" w:hAnsi="Courier New" w:cs="Courier New"/>
                <w:lang w:val="en-US"/>
              </w:rPr>
              <w:t>.</w:t>
            </w:r>
          </w:p>
          <w:p w14:paraId="14C19B5C" w14:textId="77777777" w:rsidR="00FA59EC" w:rsidRDefault="00FA59EC" w:rsidP="00503443">
            <w:pPr>
              <w:pStyle w:val="TAL"/>
              <w:rPr>
                <w:rFonts w:cs="Arial"/>
                <w:lang w:val="en-US"/>
              </w:rPr>
            </w:pPr>
          </w:p>
          <w:p w14:paraId="6271D1BE" w14:textId="77777777" w:rsidR="00FA59EC" w:rsidRDefault="00FA59EC" w:rsidP="00503443">
            <w:pPr>
              <w:keepNext/>
              <w:keepLines/>
              <w:spacing w:after="0"/>
              <w:rPr>
                <w:rFonts w:ascii="Arial" w:eastAsia="等线" w:hAnsi="Arial"/>
                <w:sz w:val="18"/>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43883E24" w14:textId="77777777" w:rsidR="00FA59EC" w:rsidRPr="009C7643" w:rsidRDefault="00FA59EC" w:rsidP="00503443">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5CC4B5EE" w14:textId="77777777" w:rsidR="00FA59EC" w:rsidRPr="009C7643" w:rsidRDefault="00FA59EC" w:rsidP="00503443">
            <w:pPr>
              <w:spacing w:after="0"/>
              <w:rPr>
                <w:rFonts w:ascii="Arial" w:hAnsi="Arial" w:cs="Arial"/>
                <w:sz w:val="18"/>
                <w:szCs w:val="18"/>
              </w:rPr>
            </w:pPr>
            <w:r w:rsidRPr="009C7643">
              <w:rPr>
                <w:rFonts w:ascii="Arial" w:hAnsi="Arial" w:cs="Arial"/>
                <w:sz w:val="18"/>
                <w:szCs w:val="18"/>
              </w:rPr>
              <w:t>multiplicity: 1</w:t>
            </w:r>
          </w:p>
          <w:p w14:paraId="018456EA" w14:textId="77777777" w:rsidR="00FA59EC" w:rsidRPr="009C7643" w:rsidRDefault="00FA59EC" w:rsidP="00503443">
            <w:pPr>
              <w:spacing w:after="0"/>
              <w:rPr>
                <w:rFonts w:ascii="Arial" w:hAnsi="Arial" w:cs="Arial"/>
                <w:sz w:val="18"/>
                <w:szCs w:val="18"/>
              </w:rPr>
            </w:pPr>
            <w:proofErr w:type="spellStart"/>
            <w:r w:rsidRPr="009C7643">
              <w:rPr>
                <w:rFonts w:ascii="Arial" w:hAnsi="Arial" w:cs="Arial"/>
                <w:sz w:val="18"/>
                <w:szCs w:val="18"/>
              </w:rPr>
              <w:t>isOrdered</w:t>
            </w:r>
            <w:proofErr w:type="spellEnd"/>
            <w:r w:rsidRPr="009C7643">
              <w:rPr>
                <w:rFonts w:ascii="Arial" w:hAnsi="Arial" w:cs="Arial"/>
                <w:sz w:val="18"/>
                <w:szCs w:val="18"/>
              </w:rPr>
              <w:t>: N/A</w:t>
            </w:r>
          </w:p>
          <w:p w14:paraId="4D06EE41" w14:textId="77777777" w:rsidR="00FA59EC" w:rsidRDefault="00FA59EC" w:rsidP="00503443">
            <w:pPr>
              <w:spacing w:after="0"/>
              <w:rPr>
                <w:rFonts w:ascii="Arial" w:hAnsi="Arial" w:cs="Arial"/>
                <w:sz w:val="18"/>
                <w:szCs w:val="18"/>
                <w:lang w:val="fr-FR"/>
              </w:rPr>
            </w:pPr>
            <w:r>
              <w:rPr>
                <w:rFonts w:ascii="Arial" w:hAnsi="Arial" w:cs="Arial"/>
                <w:sz w:val="18"/>
                <w:szCs w:val="18"/>
                <w:lang w:val="fr-FR"/>
              </w:rPr>
              <w:t>isUnique: N/A</w:t>
            </w:r>
          </w:p>
          <w:p w14:paraId="1DEF03A4" w14:textId="77777777" w:rsidR="00FA59EC" w:rsidRDefault="00FA59EC" w:rsidP="00503443">
            <w:pPr>
              <w:spacing w:after="0"/>
              <w:rPr>
                <w:rFonts w:ascii="Arial" w:hAnsi="Arial" w:cs="Arial"/>
                <w:sz w:val="18"/>
                <w:szCs w:val="18"/>
                <w:lang w:val="fr-FR"/>
              </w:rPr>
            </w:pPr>
            <w:r>
              <w:rPr>
                <w:rFonts w:ascii="Arial" w:hAnsi="Arial" w:cs="Arial"/>
                <w:sz w:val="18"/>
                <w:szCs w:val="18"/>
                <w:lang w:val="fr-FR"/>
              </w:rPr>
              <w:t>defaultValue: None</w:t>
            </w:r>
          </w:p>
          <w:p w14:paraId="756B6937" w14:textId="77777777" w:rsidR="00FA59EC" w:rsidRDefault="00FA59EC" w:rsidP="00503443">
            <w:pPr>
              <w:keepNext/>
              <w:keepLines/>
              <w:spacing w:after="0"/>
              <w:rPr>
                <w:rFonts w:ascii="Arial" w:eastAsia="等线" w:hAnsi="Arial"/>
                <w:sz w:val="18"/>
              </w:rPr>
            </w:pPr>
            <w:r>
              <w:rPr>
                <w:rFonts w:ascii="Arial" w:hAnsi="Arial" w:cs="Arial"/>
                <w:sz w:val="18"/>
                <w:szCs w:val="18"/>
                <w:lang w:val="fr-FR"/>
              </w:rPr>
              <w:t>isNullable: False</w:t>
            </w:r>
          </w:p>
        </w:tc>
      </w:tr>
      <w:tr w:rsidR="00FA59EC" w14:paraId="3AC840AA"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FF5DA6" w14:textId="77777777" w:rsidR="00FA59EC" w:rsidRDefault="00FA59EC" w:rsidP="00503443">
            <w:pPr>
              <w:pStyle w:val="Default"/>
              <w:rPr>
                <w:rFonts w:ascii="Courier New" w:hAnsi="Courier New"/>
                <w:sz w:val="18"/>
                <w:szCs w:val="18"/>
              </w:rPr>
            </w:pPr>
            <w:proofErr w:type="spellStart"/>
            <w:r w:rsidRPr="006F5E95">
              <w:rPr>
                <w:rFonts w:ascii="Courier New" w:hAnsi="Courier New" w:cs="Courier New"/>
                <w:sz w:val="18"/>
                <w:szCs w:val="18"/>
              </w:rPr>
              <w:t>downlinkTransmitPower</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1BB88FF6"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downlinkTransmitPower</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12777E27" w14:textId="77777777" w:rsidR="00FA59EC" w:rsidRPr="006F5E95" w:rsidRDefault="00FA59EC" w:rsidP="00503443">
            <w:pPr>
              <w:keepNext/>
              <w:keepLines/>
              <w:spacing w:after="0"/>
              <w:rPr>
                <w:rFonts w:ascii="Arial" w:eastAsia="等线" w:hAnsi="Arial"/>
                <w:sz w:val="18"/>
              </w:rPr>
            </w:pPr>
          </w:p>
          <w:p w14:paraId="0D2F50F9" w14:textId="77777777" w:rsidR="00FA59EC" w:rsidRPr="006F5E95" w:rsidRDefault="00FA59EC" w:rsidP="00503443">
            <w:pPr>
              <w:keepNext/>
              <w:keepLines/>
              <w:spacing w:after="0"/>
              <w:rPr>
                <w:rFonts w:ascii="Arial" w:eastAsia="等线" w:hAnsi="Arial"/>
                <w:sz w:val="18"/>
              </w:rPr>
            </w:pPr>
            <w:proofErr w:type="spellStart"/>
            <w:r w:rsidRPr="006F5E95">
              <w:rPr>
                <w:rFonts w:ascii="Arial" w:eastAsia="等线" w:hAnsi="Arial"/>
                <w:sz w:val="18"/>
              </w:rPr>
              <w:t>allowedValues</w:t>
            </w:r>
            <w:proofErr w:type="spellEnd"/>
            <w:r w:rsidRPr="006F5E95">
              <w:rPr>
                <w:rFonts w:ascii="Arial" w:eastAsia="等线" w:hAnsi="Arial"/>
                <w:sz w:val="18"/>
              </w:rPr>
              <w:t xml:space="preserve">: </w:t>
            </w:r>
          </w:p>
          <w:p w14:paraId="6B4219C6" w14:textId="77777777" w:rsidR="00FA59EC" w:rsidRDefault="00FA59EC" w:rsidP="00503443">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proofErr w:type="gramStart"/>
            <w:r>
              <w:rPr>
                <w:rFonts w:ascii="Arial" w:eastAsia="等线" w:hAnsi="Arial"/>
                <w:sz w:val="18"/>
              </w:rPr>
              <w:t>0..</w:t>
            </w:r>
            <w:proofErr w:type="gramEnd"/>
            <w:r>
              <w:rPr>
                <w:rFonts w:ascii="Arial" w:eastAsia="等线" w:hAnsi="Arial"/>
                <w:sz w:val="18"/>
              </w:rPr>
              <w:t>100]</w:t>
            </w:r>
          </w:p>
          <w:p w14:paraId="61E3BF68" w14:textId="77777777" w:rsidR="00FA59EC" w:rsidRDefault="00FA59EC" w:rsidP="00503443">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proofErr w:type="gramStart"/>
            <w:r>
              <w:rPr>
                <w:rFonts w:ascii="Arial" w:eastAsia="等线" w:hAnsi="Arial"/>
                <w:sz w:val="18"/>
              </w:rPr>
              <w:t>0..</w:t>
            </w:r>
            <w:proofErr w:type="gramEnd"/>
            <w:r>
              <w:rPr>
                <w:rFonts w:ascii="Arial" w:eastAsia="等线" w:hAnsi="Arial"/>
                <w:sz w:val="18"/>
              </w:rPr>
              <w:t>100]</w:t>
            </w:r>
          </w:p>
          <w:p w14:paraId="7932E9FF" w14:textId="77777777" w:rsidR="00FA59EC" w:rsidRDefault="00FA59EC" w:rsidP="00503443">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147C716"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29AD5CC1"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multiplicity: 1</w:t>
            </w:r>
          </w:p>
          <w:p w14:paraId="7ACC0FB5" w14:textId="77777777" w:rsidR="00FA59EC" w:rsidRPr="006F5E95" w:rsidRDefault="00FA59EC" w:rsidP="00503443">
            <w:pPr>
              <w:keepNext/>
              <w:keepLines/>
              <w:spacing w:after="0"/>
              <w:rPr>
                <w:rFonts w:ascii="Arial" w:eastAsia="等线" w:hAnsi="Arial"/>
                <w:sz w:val="18"/>
              </w:rPr>
            </w:pPr>
            <w:proofErr w:type="spellStart"/>
            <w:r w:rsidRPr="006F5E95">
              <w:rPr>
                <w:rFonts w:ascii="Arial" w:eastAsia="等线" w:hAnsi="Arial"/>
                <w:sz w:val="18"/>
              </w:rPr>
              <w:t>isOrdered</w:t>
            </w:r>
            <w:proofErr w:type="spellEnd"/>
            <w:r w:rsidRPr="006F5E95">
              <w:rPr>
                <w:rFonts w:ascii="Arial" w:eastAsia="等线" w:hAnsi="Arial"/>
                <w:sz w:val="18"/>
              </w:rPr>
              <w:t>: N/A</w:t>
            </w:r>
          </w:p>
          <w:p w14:paraId="01838A6B" w14:textId="77777777" w:rsidR="00FA59EC" w:rsidRPr="006F5E95" w:rsidRDefault="00FA59EC" w:rsidP="00503443">
            <w:pPr>
              <w:keepNext/>
              <w:keepLines/>
              <w:spacing w:after="0"/>
              <w:rPr>
                <w:rFonts w:ascii="Arial" w:eastAsia="等线" w:hAnsi="Arial"/>
                <w:sz w:val="18"/>
              </w:rPr>
            </w:pPr>
            <w:proofErr w:type="spellStart"/>
            <w:r w:rsidRPr="006F5E95">
              <w:rPr>
                <w:rFonts w:ascii="Arial" w:eastAsia="等线" w:hAnsi="Arial"/>
                <w:sz w:val="18"/>
              </w:rPr>
              <w:t>isUnique</w:t>
            </w:r>
            <w:proofErr w:type="spellEnd"/>
            <w:r w:rsidRPr="006F5E95">
              <w:rPr>
                <w:rFonts w:ascii="Arial" w:eastAsia="等线" w:hAnsi="Arial"/>
                <w:sz w:val="18"/>
              </w:rPr>
              <w:t>: N/A</w:t>
            </w:r>
          </w:p>
          <w:p w14:paraId="2E61E17F" w14:textId="77777777" w:rsidR="00FA59EC" w:rsidRPr="006F5E95" w:rsidRDefault="00FA59EC" w:rsidP="00503443">
            <w:pPr>
              <w:keepNext/>
              <w:keepLines/>
              <w:spacing w:after="0"/>
              <w:rPr>
                <w:rFonts w:ascii="Arial" w:eastAsia="等线" w:hAnsi="Arial"/>
                <w:sz w:val="18"/>
              </w:rPr>
            </w:pPr>
            <w:proofErr w:type="spellStart"/>
            <w:r w:rsidRPr="006F5E95">
              <w:rPr>
                <w:rFonts w:ascii="Arial" w:eastAsia="等线" w:hAnsi="Arial"/>
                <w:sz w:val="18"/>
              </w:rPr>
              <w:t>defaultValue</w:t>
            </w:r>
            <w:proofErr w:type="spellEnd"/>
            <w:r w:rsidRPr="006F5E95">
              <w:rPr>
                <w:rFonts w:ascii="Arial" w:eastAsia="等线" w:hAnsi="Arial"/>
                <w:sz w:val="18"/>
              </w:rPr>
              <w:t>: None</w:t>
            </w:r>
          </w:p>
          <w:p w14:paraId="7C148892" w14:textId="77777777" w:rsidR="00FA59EC" w:rsidRPr="009C7643" w:rsidRDefault="00FA59EC" w:rsidP="00503443">
            <w:pPr>
              <w:spacing w:after="0"/>
              <w:rPr>
                <w:rFonts w:ascii="Arial" w:hAnsi="Arial" w:cs="Arial"/>
                <w:sz w:val="18"/>
                <w:szCs w:val="18"/>
              </w:rPr>
            </w:pPr>
            <w:proofErr w:type="spellStart"/>
            <w:r w:rsidRPr="006F5E95">
              <w:rPr>
                <w:rFonts w:ascii="Arial" w:eastAsia="等线" w:hAnsi="Arial"/>
                <w:sz w:val="18"/>
              </w:rPr>
              <w:t>isNullable</w:t>
            </w:r>
            <w:proofErr w:type="spellEnd"/>
            <w:r w:rsidRPr="006F5E95">
              <w:rPr>
                <w:rFonts w:ascii="Arial" w:eastAsia="等线" w:hAnsi="Arial"/>
                <w:sz w:val="18"/>
              </w:rPr>
              <w:t>: False</w:t>
            </w:r>
          </w:p>
        </w:tc>
      </w:tr>
      <w:tr w:rsidR="00FA59EC" w14:paraId="1A299C7B"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65801E" w14:textId="77777777" w:rsidR="00FA59EC" w:rsidRDefault="00FA59EC" w:rsidP="00503443">
            <w:pPr>
              <w:pStyle w:val="Default"/>
              <w:rPr>
                <w:rFonts w:ascii="Courier New" w:hAnsi="Courier New"/>
                <w:sz w:val="18"/>
                <w:szCs w:val="18"/>
              </w:rPr>
            </w:pPr>
            <w:proofErr w:type="spellStart"/>
            <w:r w:rsidRPr="006F5E95">
              <w:rPr>
                <w:rFonts w:ascii="Courier New" w:hAnsi="Courier New" w:cs="Courier New"/>
                <w:sz w:val="18"/>
                <w:szCs w:val="18"/>
              </w:rPr>
              <w:lastRenderedPageBreak/>
              <w:t>antennaTilt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63F0C7E0"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2730D96F" w14:textId="77777777" w:rsidR="00FA59EC" w:rsidRPr="006F5E95" w:rsidRDefault="00FA59EC" w:rsidP="00503443">
            <w:pPr>
              <w:keepNext/>
              <w:keepLines/>
              <w:spacing w:after="0"/>
              <w:rPr>
                <w:rFonts w:ascii="Arial" w:eastAsia="等线" w:hAnsi="Arial"/>
                <w:sz w:val="18"/>
              </w:rPr>
            </w:pPr>
          </w:p>
          <w:p w14:paraId="181230DF" w14:textId="77777777" w:rsidR="00FA59EC" w:rsidRDefault="00FA59EC" w:rsidP="00503443">
            <w:pPr>
              <w:keepNext/>
              <w:keepLines/>
              <w:spacing w:after="0"/>
              <w:rPr>
                <w:rFonts w:ascii="Arial" w:eastAsia="等线" w:hAnsi="Arial"/>
                <w:sz w:val="18"/>
              </w:rPr>
            </w:pPr>
            <w:proofErr w:type="spellStart"/>
            <w:r w:rsidRPr="006F5E95">
              <w:rPr>
                <w:rFonts w:ascii="Arial" w:eastAsia="等线" w:hAnsi="Arial"/>
                <w:sz w:val="18"/>
              </w:rPr>
              <w:t>allowedValues</w:t>
            </w:r>
            <w:proofErr w:type="spellEnd"/>
            <w:r w:rsidRPr="006F5E95">
              <w:rPr>
                <w:rFonts w:ascii="Arial" w:eastAsia="等线" w:hAnsi="Arial"/>
                <w:sz w:val="18"/>
              </w:rPr>
              <w:t xml:space="preserve">: </w:t>
            </w:r>
          </w:p>
          <w:p w14:paraId="0CE9A1AC" w14:textId="77777777" w:rsidR="00FA59EC" w:rsidRDefault="00FA59EC" w:rsidP="00503443">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79EC01F9" w14:textId="77777777" w:rsidR="00FA59EC" w:rsidRDefault="00FA59EC" w:rsidP="00503443">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6E149A07" w14:textId="77777777" w:rsidR="00FA59EC" w:rsidRDefault="00FA59EC" w:rsidP="00503443">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765E007"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0A502C29"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multiplicity: 1</w:t>
            </w:r>
          </w:p>
          <w:p w14:paraId="40BADC8A" w14:textId="77777777" w:rsidR="00FA59EC" w:rsidRPr="006F5E95" w:rsidRDefault="00FA59EC" w:rsidP="00503443">
            <w:pPr>
              <w:keepNext/>
              <w:keepLines/>
              <w:spacing w:after="0"/>
              <w:rPr>
                <w:rFonts w:ascii="Arial" w:eastAsia="等线" w:hAnsi="Arial"/>
                <w:sz w:val="18"/>
              </w:rPr>
            </w:pPr>
            <w:proofErr w:type="spellStart"/>
            <w:r w:rsidRPr="006F5E95">
              <w:rPr>
                <w:rFonts w:ascii="Arial" w:eastAsia="等线" w:hAnsi="Arial"/>
                <w:sz w:val="18"/>
              </w:rPr>
              <w:t>isOrdered</w:t>
            </w:r>
            <w:proofErr w:type="spellEnd"/>
            <w:r w:rsidRPr="006F5E95">
              <w:rPr>
                <w:rFonts w:ascii="Arial" w:eastAsia="等线" w:hAnsi="Arial"/>
                <w:sz w:val="18"/>
              </w:rPr>
              <w:t>: N/A</w:t>
            </w:r>
          </w:p>
          <w:p w14:paraId="5BAB6416" w14:textId="77777777" w:rsidR="00FA59EC" w:rsidRPr="006F5E95" w:rsidRDefault="00FA59EC" w:rsidP="00503443">
            <w:pPr>
              <w:keepNext/>
              <w:keepLines/>
              <w:spacing w:after="0"/>
              <w:rPr>
                <w:rFonts w:ascii="Arial" w:eastAsia="等线" w:hAnsi="Arial"/>
                <w:sz w:val="18"/>
              </w:rPr>
            </w:pPr>
            <w:proofErr w:type="spellStart"/>
            <w:r w:rsidRPr="006F5E95">
              <w:rPr>
                <w:rFonts w:ascii="Arial" w:eastAsia="等线" w:hAnsi="Arial"/>
                <w:sz w:val="18"/>
              </w:rPr>
              <w:t>isUnique</w:t>
            </w:r>
            <w:proofErr w:type="spellEnd"/>
            <w:r w:rsidRPr="006F5E95">
              <w:rPr>
                <w:rFonts w:ascii="Arial" w:eastAsia="等线" w:hAnsi="Arial"/>
                <w:sz w:val="18"/>
              </w:rPr>
              <w:t>: N/A</w:t>
            </w:r>
          </w:p>
          <w:p w14:paraId="592B848B" w14:textId="77777777" w:rsidR="00FA59EC" w:rsidRPr="006F5E95" w:rsidRDefault="00FA59EC" w:rsidP="00503443">
            <w:pPr>
              <w:keepNext/>
              <w:keepLines/>
              <w:spacing w:after="0"/>
              <w:rPr>
                <w:rFonts w:ascii="Arial" w:eastAsia="等线" w:hAnsi="Arial"/>
                <w:sz w:val="18"/>
              </w:rPr>
            </w:pPr>
            <w:proofErr w:type="spellStart"/>
            <w:r w:rsidRPr="006F5E95">
              <w:rPr>
                <w:rFonts w:ascii="Arial" w:eastAsia="等线" w:hAnsi="Arial"/>
                <w:sz w:val="18"/>
              </w:rPr>
              <w:t>defaultValue</w:t>
            </w:r>
            <w:proofErr w:type="spellEnd"/>
            <w:r w:rsidRPr="006F5E95">
              <w:rPr>
                <w:rFonts w:ascii="Arial" w:eastAsia="等线" w:hAnsi="Arial"/>
                <w:sz w:val="18"/>
              </w:rPr>
              <w:t>: None</w:t>
            </w:r>
          </w:p>
          <w:p w14:paraId="7588BF8E" w14:textId="77777777" w:rsidR="00FA59EC" w:rsidRPr="009C7643" w:rsidRDefault="00FA59EC" w:rsidP="00503443">
            <w:pPr>
              <w:spacing w:after="0"/>
              <w:rPr>
                <w:rFonts w:ascii="Arial" w:hAnsi="Arial" w:cs="Arial"/>
                <w:sz w:val="18"/>
                <w:szCs w:val="18"/>
              </w:rPr>
            </w:pPr>
            <w:proofErr w:type="spellStart"/>
            <w:r w:rsidRPr="006F5E95">
              <w:rPr>
                <w:rFonts w:ascii="Arial" w:eastAsia="等线" w:hAnsi="Arial"/>
                <w:sz w:val="18"/>
              </w:rPr>
              <w:t>isNullable</w:t>
            </w:r>
            <w:proofErr w:type="spellEnd"/>
            <w:r w:rsidRPr="006F5E95">
              <w:rPr>
                <w:rFonts w:ascii="Arial" w:eastAsia="等线" w:hAnsi="Arial"/>
                <w:sz w:val="18"/>
              </w:rPr>
              <w:t>: False</w:t>
            </w:r>
          </w:p>
        </w:tc>
      </w:tr>
      <w:tr w:rsidR="00FA59EC" w14:paraId="7AEE2FDA"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64D1C1" w14:textId="77777777" w:rsidR="00FA59EC" w:rsidRDefault="00FA59EC" w:rsidP="00503443">
            <w:pPr>
              <w:pStyle w:val="Default"/>
              <w:rPr>
                <w:rFonts w:ascii="Courier New" w:hAnsi="Courier New"/>
                <w:sz w:val="18"/>
                <w:szCs w:val="18"/>
              </w:rPr>
            </w:pPr>
            <w:proofErr w:type="spellStart"/>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3BCFC65C"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2CF98AD2" w14:textId="77777777" w:rsidR="00FA59EC" w:rsidRPr="006F5E95" w:rsidRDefault="00FA59EC" w:rsidP="00503443">
            <w:pPr>
              <w:keepNext/>
              <w:keepLines/>
              <w:spacing w:after="0"/>
              <w:rPr>
                <w:rFonts w:ascii="Arial" w:eastAsia="等线" w:hAnsi="Arial"/>
                <w:sz w:val="18"/>
              </w:rPr>
            </w:pPr>
          </w:p>
          <w:p w14:paraId="7C4F5421" w14:textId="77777777" w:rsidR="00FA59EC" w:rsidRPr="006F5E95" w:rsidRDefault="00FA59EC" w:rsidP="00503443">
            <w:pPr>
              <w:keepNext/>
              <w:keepLines/>
              <w:spacing w:after="0"/>
              <w:rPr>
                <w:rFonts w:ascii="Arial" w:eastAsia="等线" w:hAnsi="Arial"/>
                <w:sz w:val="18"/>
              </w:rPr>
            </w:pPr>
            <w:proofErr w:type="spellStart"/>
            <w:r w:rsidRPr="006F5E95">
              <w:rPr>
                <w:rFonts w:ascii="Arial" w:eastAsia="等线" w:hAnsi="Arial"/>
                <w:sz w:val="18"/>
              </w:rPr>
              <w:t>allowedValues</w:t>
            </w:r>
            <w:proofErr w:type="spellEnd"/>
            <w:r w:rsidRPr="006F5E95">
              <w:rPr>
                <w:rFonts w:ascii="Arial" w:eastAsia="等线" w:hAnsi="Arial"/>
                <w:sz w:val="18"/>
              </w:rPr>
              <w:t>:</w:t>
            </w:r>
          </w:p>
          <w:p w14:paraId="0A5B7EE3" w14:textId="77777777" w:rsidR="00FA59EC" w:rsidRDefault="00FA59EC" w:rsidP="00503443">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731F788B" w14:textId="77777777" w:rsidR="00FA59EC" w:rsidRDefault="00FA59EC" w:rsidP="00503443">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19606189" w14:textId="77777777" w:rsidR="00FA59EC" w:rsidRDefault="00FA59EC" w:rsidP="00503443">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18A941F"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5C612A73"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multiplicity: 1</w:t>
            </w:r>
          </w:p>
          <w:p w14:paraId="16A658AB" w14:textId="77777777" w:rsidR="00FA59EC" w:rsidRPr="006F5E95" w:rsidRDefault="00FA59EC" w:rsidP="00503443">
            <w:pPr>
              <w:keepNext/>
              <w:keepLines/>
              <w:spacing w:after="0"/>
              <w:rPr>
                <w:rFonts w:ascii="Arial" w:eastAsia="等线" w:hAnsi="Arial"/>
                <w:sz w:val="18"/>
              </w:rPr>
            </w:pPr>
            <w:proofErr w:type="spellStart"/>
            <w:r w:rsidRPr="006F5E95">
              <w:rPr>
                <w:rFonts w:ascii="Arial" w:eastAsia="等线" w:hAnsi="Arial"/>
                <w:sz w:val="18"/>
              </w:rPr>
              <w:t>isOrdered</w:t>
            </w:r>
            <w:proofErr w:type="spellEnd"/>
            <w:r w:rsidRPr="006F5E95">
              <w:rPr>
                <w:rFonts w:ascii="Arial" w:eastAsia="等线" w:hAnsi="Arial"/>
                <w:sz w:val="18"/>
              </w:rPr>
              <w:t>: N/A</w:t>
            </w:r>
          </w:p>
          <w:p w14:paraId="06A45843" w14:textId="77777777" w:rsidR="00FA59EC" w:rsidRPr="006F5E95" w:rsidRDefault="00FA59EC" w:rsidP="00503443">
            <w:pPr>
              <w:keepNext/>
              <w:keepLines/>
              <w:spacing w:after="0"/>
              <w:rPr>
                <w:rFonts w:ascii="Arial" w:eastAsia="等线" w:hAnsi="Arial"/>
                <w:sz w:val="18"/>
              </w:rPr>
            </w:pPr>
            <w:proofErr w:type="spellStart"/>
            <w:r w:rsidRPr="006F5E95">
              <w:rPr>
                <w:rFonts w:ascii="Arial" w:eastAsia="等线" w:hAnsi="Arial"/>
                <w:sz w:val="18"/>
              </w:rPr>
              <w:t>isUnique</w:t>
            </w:r>
            <w:proofErr w:type="spellEnd"/>
            <w:r w:rsidRPr="006F5E95">
              <w:rPr>
                <w:rFonts w:ascii="Arial" w:eastAsia="等线" w:hAnsi="Arial"/>
                <w:sz w:val="18"/>
              </w:rPr>
              <w:t>: N/A</w:t>
            </w:r>
          </w:p>
          <w:p w14:paraId="69DAC865" w14:textId="77777777" w:rsidR="00FA59EC" w:rsidRPr="006F5E95" w:rsidRDefault="00FA59EC" w:rsidP="00503443">
            <w:pPr>
              <w:keepNext/>
              <w:keepLines/>
              <w:spacing w:after="0"/>
              <w:rPr>
                <w:rFonts w:ascii="Arial" w:eastAsia="等线" w:hAnsi="Arial"/>
                <w:sz w:val="18"/>
              </w:rPr>
            </w:pPr>
            <w:proofErr w:type="spellStart"/>
            <w:r w:rsidRPr="006F5E95">
              <w:rPr>
                <w:rFonts w:ascii="Arial" w:eastAsia="等线" w:hAnsi="Arial"/>
                <w:sz w:val="18"/>
              </w:rPr>
              <w:t>defaultValue</w:t>
            </w:r>
            <w:proofErr w:type="spellEnd"/>
            <w:r w:rsidRPr="006F5E95">
              <w:rPr>
                <w:rFonts w:ascii="Arial" w:eastAsia="等线" w:hAnsi="Arial"/>
                <w:sz w:val="18"/>
              </w:rPr>
              <w:t>: None</w:t>
            </w:r>
          </w:p>
          <w:p w14:paraId="0946C487" w14:textId="77777777" w:rsidR="00FA59EC" w:rsidRPr="009C7643" w:rsidRDefault="00FA59EC" w:rsidP="00503443">
            <w:pPr>
              <w:spacing w:after="0"/>
              <w:rPr>
                <w:rFonts w:ascii="Arial" w:hAnsi="Arial" w:cs="Arial"/>
                <w:sz w:val="18"/>
                <w:szCs w:val="18"/>
              </w:rPr>
            </w:pPr>
            <w:proofErr w:type="spellStart"/>
            <w:r w:rsidRPr="006F5E95">
              <w:rPr>
                <w:rFonts w:ascii="Arial" w:eastAsia="等线" w:hAnsi="Arial"/>
                <w:sz w:val="18"/>
              </w:rPr>
              <w:t>isNullable</w:t>
            </w:r>
            <w:proofErr w:type="spellEnd"/>
            <w:r w:rsidRPr="006F5E95">
              <w:rPr>
                <w:rFonts w:ascii="Arial" w:eastAsia="等线" w:hAnsi="Arial"/>
                <w:sz w:val="18"/>
              </w:rPr>
              <w:t>: False</w:t>
            </w:r>
          </w:p>
        </w:tc>
      </w:tr>
      <w:tr w:rsidR="00FA59EC" w14:paraId="4B562CA3"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AEC2F8" w14:textId="77777777" w:rsidR="00FA59EC" w:rsidRDefault="00FA59EC" w:rsidP="00503443">
            <w:pPr>
              <w:pStyle w:val="Default"/>
              <w:rPr>
                <w:rFonts w:ascii="Courier New" w:hAnsi="Courier New"/>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317A78D7"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427A944A" w14:textId="77777777" w:rsidR="00FA59EC" w:rsidRPr="006F5E95" w:rsidRDefault="00FA59EC" w:rsidP="00503443">
            <w:pPr>
              <w:keepNext/>
              <w:keepLines/>
              <w:spacing w:after="0"/>
              <w:rPr>
                <w:rFonts w:ascii="Arial" w:eastAsia="等线" w:hAnsi="Arial"/>
                <w:sz w:val="18"/>
              </w:rPr>
            </w:pPr>
          </w:p>
          <w:p w14:paraId="7397BFF5" w14:textId="77777777" w:rsidR="00FA59EC" w:rsidRPr="006F5E95" w:rsidRDefault="00FA59EC" w:rsidP="00503443">
            <w:pPr>
              <w:keepNext/>
              <w:keepLines/>
              <w:spacing w:after="0"/>
              <w:rPr>
                <w:rFonts w:ascii="Arial" w:eastAsia="等线" w:hAnsi="Arial"/>
                <w:sz w:val="18"/>
              </w:rPr>
            </w:pPr>
            <w:proofErr w:type="spellStart"/>
            <w:r w:rsidRPr="006F5E95">
              <w:rPr>
                <w:rFonts w:ascii="Arial" w:eastAsia="等线" w:hAnsi="Arial"/>
                <w:sz w:val="18"/>
              </w:rPr>
              <w:t>allowedValues</w:t>
            </w:r>
            <w:proofErr w:type="spellEnd"/>
            <w:r w:rsidRPr="006F5E95">
              <w:rPr>
                <w:rFonts w:ascii="Arial" w:eastAsia="等线" w:hAnsi="Arial"/>
                <w:sz w:val="18"/>
              </w:rPr>
              <w:t>:</w:t>
            </w:r>
          </w:p>
          <w:p w14:paraId="1FAC1B7B" w14:textId="77777777" w:rsidR="00FA59EC" w:rsidRDefault="00FA59EC" w:rsidP="00503443">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28A712BB" w14:textId="77777777" w:rsidR="00FA59EC" w:rsidRDefault="00FA59EC" w:rsidP="00503443">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2C8649A1" w14:textId="77777777" w:rsidR="00FA59EC" w:rsidRDefault="00FA59EC" w:rsidP="00503443">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6C37A15"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042F543F"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multiplicity: 1</w:t>
            </w:r>
          </w:p>
          <w:p w14:paraId="26BF957B" w14:textId="77777777" w:rsidR="00FA59EC" w:rsidRPr="006F5E95" w:rsidRDefault="00FA59EC" w:rsidP="00503443">
            <w:pPr>
              <w:keepNext/>
              <w:keepLines/>
              <w:spacing w:after="0"/>
              <w:rPr>
                <w:rFonts w:ascii="Arial" w:eastAsia="等线" w:hAnsi="Arial"/>
                <w:sz w:val="18"/>
              </w:rPr>
            </w:pPr>
            <w:proofErr w:type="spellStart"/>
            <w:r w:rsidRPr="006F5E95">
              <w:rPr>
                <w:rFonts w:ascii="Arial" w:eastAsia="等线" w:hAnsi="Arial"/>
                <w:sz w:val="18"/>
              </w:rPr>
              <w:t>isOrdered</w:t>
            </w:r>
            <w:proofErr w:type="spellEnd"/>
            <w:r w:rsidRPr="006F5E95">
              <w:rPr>
                <w:rFonts w:ascii="Arial" w:eastAsia="等线" w:hAnsi="Arial"/>
                <w:sz w:val="18"/>
              </w:rPr>
              <w:t>: N/A</w:t>
            </w:r>
          </w:p>
          <w:p w14:paraId="1ED66A0D" w14:textId="77777777" w:rsidR="00FA59EC" w:rsidRPr="006F5E95" w:rsidRDefault="00FA59EC" w:rsidP="00503443">
            <w:pPr>
              <w:keepNext/>
              <w:keepLines/>
              <w:spacing w:after="0"/>
              <w:rPr>
                <w:rFonts w:ascii="Arial" w:eastAsia="等线" w:hAnsi="Arial"/>
                <w:sz w:val="18"/>
              </w:rPr>
            </w:pPr>
            <w:proofErr w:type="spellStart"/>
            <w:r w:rsidRPr="006F5E95">
              <w:rPr>
                <w:rFonts w:ascii="Arial" w:eastAsia="等线" w:hAnsi="Arial"/>
                <w:sz w:val="18"/>
              </w:rPr>
              <w:t>isUnique</w:t>
            </w:r>
            <w:proofErr w:type="spellEnd"/>
            <w:r w:rsidRPr="006F5E95">
              <w:rPr>
                <w:rFonts w:ascii="Arial" w:eastAsia="等线" w:hAnsi="Arial"/>
                <w:sz w:val="18"/>
              </w:rPr>
              <w:t>: N/A</w:t>
            </w:r>
          </w:p>
          <w:p w14:paraId="22AF2A73" w14:textId="77777777" w:rsidR="00FA59EC" w:rsidRPr="006F5E95" w:rsidRDefault="00FA59EC" w:rsidP="00503443">
            <w:pPr>
              <w:keepNext/>
              <w:keepLines/>
              <w:spacing w:after="0"/>
              <w:rPr>
                <w:rFonts w:ascii="Arial" w:eastAsia="等线" w:hAnsi="Arial"/>
                <w:sz w:val="18"/>
              </w:rPr>
            </w:pPr>
            <w:proofErr w:type="spellStart"/>
            <w:r w:rsidRPr="006F5E95">
              <w:rPr>
                <w:rFonts w:ascii="Arial" w:eastAsia="等线" w:hAnsi="Arial"/>
                <w:sz w:val="18"/>
              </w:rPr>
              <w:t>defaultValue</w:t>
            </w:r>
            <w:proofErr w:type="spellEnd"/>
            <w:r w:rsidRPr="006F5E95">
              <w:rPr>
                <w:rFonts w:ascii="Arial" w:eastAsia="等线" w:hAnsi="Arial"/>
                <w:sz w:val="18"/>
              </w:rPr>
              <w:t>: None</w:t>
            </w:r>
          </w:p>
          <w:p w14:paraId="34FC3A52" w14:textId="77777777" w:rsidR="00FA59EC" w:rsidRPr="009C7643" w:rsidRDefault="00FA59EC" w:rsidP="00503443">
            <w:pPr>
              <w:spacing w:after="0"/>
              <w:rPr>
                <w:rFonts w:ascii="Arial" w:hAnsi="Arial" w:cs="Arial"/>
                <w:sz w:val="18"/>
                <w:szCs w:val="18"/>
              </w:rPr>
            </w:pPr>
            <w:proofErr w:type="spellStart"/>
            <w:r w:rsidRPr="006F5E95">
              <w:rPr>
                <w:rFonts w:ascii="Arial" w:eastAsia="等线" w:hAnsi="Arial"/>
                <w:sz w:val="18"/>
              </w:rPr>
              <w:t>isNullable</w:t>
            </w:r>
            <w:proofErr w:type="spellEnd"/>
            <w:r w:rsidRPr="006F5E95">
              <w:rPr>
                <w:rFonts w:ascii="Arial" w:eastAsia="等线" w:hAnsi="Arial"/>
                <w:sz w:val="18"/>
              </w:rPr>
              <w:t>: False</w:t>
            </w:r>
          </w:p>
        </w:tc>
      </w:tr>
      <w:tr w:rsidR="00FA59EC" w14:paraId="57B3A43C"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FB42AE" w14:textId="77777777" w:rsidR="00FA59EC" w:rsidRDefault="00FA59EC" w:rsidP="00503443">
            <w:pPr>
              <w:pStyle w:val="Default"/>
              <w:rPr>
                <w:rFonts w:ascii="Courier New" w:hAnsi="Courier New"/>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1939E268"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5CAF7769" w14:textId="77777777" w:rsidR="00FA59EC" w:rsidRPr="006F5E95" w:rsidRDefault="00FA59EC" w:rsidP="00503443">
            <w:pPr>
              <w:keepNext/>
              <w:keepLines/>
              <w:spacing w:after="0"/>
              <w:rPr>
                <w:rFonts w:ascii="Arial" w:eastAsia="等线" w:hAnsi="Arial"/>
                <w:sz w:val="18"/>
              </w:rPr>
            </w:pPr>
          </w:p>
          <w:p w14:paraId="5284E9DC" w14:textId="77777777" w:rsidR="00FA59EC" w:rsidRPr="006F5E95" w:rsidRDefault="00FA59EC" w:rsidP="00503443">
            <w:pPr>
              <w:keepNext/>
              <w:keepLines/>
              <w:spacing w:after="0"/>
              <w:rPr>
                <w:rFonts w:ascii="Arial" w:eastAsia="等线" w:hAnsi="Arial"/>
                <w:sz w:val="18"/>
              </w:rPr>
            </w:pPr>
            <w:proofErr w:type="spellStart"/>
            <w:r w:rsidRPr="006F5E95">
              <w:rPr>
                <w:rFonts w:ascii="Arial" w:eastAsia="等线" w:hAnsi="Arial"/>
                <w:sz w:val="18"/>
              </w:rPr>
              <w:t>allowedValues</w:t>
            </w:r>
            <w:proofErr w:type="spellEnd"/>
            <w:r w:rsidRPr="006F5E95">
              <w:rPr>
                <w:rFonts w:ascii="Arial" w:eastAsia="等线" w:hAnsi="Arial"/>
                <w:sz w:val="18"/>
              </w:rPr>
              <w:t>:</w:t>
            </w:r>
          </w:p>
          <w:p w14:paraId="500C7A48" w14:textId="77777777" w:rsidR="00FA59EC" w:rsidRDefault="00FA59EC" w:rsidP="00503443">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09BC0270" w14:textId="77777777" w:rsidR="00FA59EC" w:rsidRDefault="00FA59EC" w:rsidP="00503443">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0CB633D8" w14:textId="77777777" w:rsidR="00FA59EC" w:rsidRDefault="00FA59EC" w:rsidP="00503443">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4EF9EF0"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37B1433E"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multiplicity: 1</w:t>
            </w:r>
          </w:p>
          <w:p w14:paraId="266D6423" w14:textId="77777777" w:rsidR="00FA59EC" w:rsidRPr="006F5E95" w:rsidRDefault="00FA59EC" w:rsidP="00503443">
            <w:pPr>
              <w:keepNext/>
              <w:keepLines/>
              <w:spacing w:after="0"/>
              <w:rPr>
                <w:rFonts w:ascii="Arial" w:eastAsia="等线" w:hAnsi="Arial"/>
                <w:sz w:val="18"/>
              </w:rPr>
            </w:pPr>
            <w:proofErr w:type="spellStart"/>
            <w:r w:rsidRPr="006F5E95">
              <w:rPr>
                <w:rFonts w:ascii="Arial" w:eastAsia="等线" w:hAnsi="Arial"/>
                <w:sz w:val="18"/>
              </w:rPr>
              <w:t>isOrdered</w:t>
            </w:r>
            <w:proofErr w:type="spellEnd"/>
            <w:r w:rsidRPr="006F5E95">
              <w:rPr>
                <w:rFonts w:ascii="Arial" w:eastAsia="等线" w:hAnsi="Arial"/>
                <w:sz w:val="18"/>
              </w:rPr>
              <w:t>: N/A</w:t>
            </w:r>
          </w:p>
          <w:p w14:paraId="4DA7588C" w14:textId="77777777" w:rsidR="00FA59EC" w:rsidRPr="006F5E95" w:rsidRDefault="00FA59EC" w:rsidP="00503443">
            <w:pPr>
              <w:keepNext/>
              <w:keepLines/>
              <w:spacing w:after="0"/>
              <w:rPr>
                <w:rFonts w:ascii="Arial" w:eastAsia="等线" w:hAnsi="Arial"/>
                <w:sz w:val="18"/>
              </w:rPr>
            </w:pPr>
            <w:proofErr w:type="spellStart"/>
            <w:r w:rsidRPr="006F5E95">
              <w:rPr>
                <w:rFonts w:ascii="Arial" w:eastAsia="等线" w:hAnsi="Arial"/>
                <w:sz w:val="18"/>
              </w:rPr>
              <w:t>isUnique</w:t>
            </w:r>
            <w:proofErr w:type="spellEnd"/>
            <w:r w:rsidRPr="006F5E95">
              <w:rPr>
                <w:rFonts w:ascii="Arial" w:eastAsia="等线" w:hAnsi="Arial"/>
                <w:sz w:val="18"/>
              </w:rPr>
              <w:t>: N/A</w:t>
            </w:r>
          </w:p>
          <w:p w14:paraId="27FCD7CA" w14:textId="77777777" w:rsidR="00FA59EC" w:rsidRPr="006F5E95" w:rsidRDefault="00FA59EC" w:rsidP="00503443">
            <w:pPr>
              <w:keepNext/>
              <w:keepLines/>
              <w:spacing w:after="0"/>
              <w:rPr>
                <w:rFonts w:ascii="Arial" w:eastAsia="等线" w:hAnsi="Arial"/>
                <w:sz w:val="18"/>
              </w:rPr>
            </w:pPr>
            <w:proofErr w:type="spellStart"/>
            <w:r w:rsidRPr="006F5E95">
              <w:rPr>
                <w:rFonts w:ascii="Arial" w:eastAsia="等线" w:hAnsi="Arial"/>
                <w:sz w:val="18"/>
              </w:rPr>
              <w:t>defaultValue</w:t>
            </w:r>
            <w:proofErr w:type="spellEnd"/>
            <w:r w:rsidRPr="006F5E95">
              <w:rPr>
                <w:rFonts w:ascii="Arial" w:eastAsia="等线" w:hAnsi="Arial"/>
                <w:sz w:val="18"/>
              </w:rPr>
              <w:t>: None</w:t>
            </w:r>
          </w:p>
          <w:p w14:paraId="29EF2D90" w14:textId="77777777" w:rsidR="00FA59EC" w:rsidRPr="009C7643" w:rsidRDefault="00FA59EC" w:rsidP="00503443">
            <w:pPr>
              <w:spacing w:after="0"/>
              <w:rPr>
                <w:rFonts w:ascii="Arial" w:hAnsi="Arial" w:cs="Arial"/>
                <w:sz w:val="18"/>
                <w:szCs w:val="18"/>
              </w:rPr>
            </w:pPr>
            <w:proofErr w:type="spellStart"/>
            <w:r w:rsidRPr="006F5E95">
              <w:rPr>
                <w:rFonts w:ascii="Arial" w:eastAsia="等线" w:hAnsi="Arial"/>
                <w:sz w:val="18"/>
              </w:rPr>
              <w:t>isNullable</w:t>
            </w:r>
            <w:proofErr w:type="spellEnd"/>
            <w:r w:rsidRPr="006F5E95">
              <w:rPr>
                <w:rFonts w:ascii="Arial" w:eastAsia="等线" w:hAnsi="Arial"/>
                <w:sz w:val="18"/>
              </w:rPr>
              <w:t>: False</w:t>
            </w:r>
          </w:p>
        </w:tc>
      </w:tr>
      <w:tr w:rsidR="00FA59EC" w14:paraId="3AAC4B4C"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B0711C" w14:textId="77777777" w:rsidR="00FA59EC" w:rsidRDefault="00FA59EC" w:rsidP="00503443">
            <w:pPr>
              <w:pStyle w:val="Default"/>
              <w:rPr>
                <w:rFonts w:ascii="Courier New" w:hAnsi="Courier New"/>
                <w:sz w:val="18"/>
                <w:szCs w:val="18"/>
              </w:rPr>
            </w:pPr>
            <w:proofErr w:type="spellStart"/>
            <w:r w:rsidRPr="006F5E95">
              <w:rPr>
                <w:rFonts w:ascii="Courier New" w:hAnsi="Courier New" w:cs="Courier New"/>
                <w:sz w:val="18"/>
                <w:szCs w:val="18"/>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08EFF473"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788198DF" w14:textId="77777777" w:rsidR="00FA59EC" w:rsidRPr="006F5E95" w:rsidRDefault="00FA59EC" w:rsidP="00503443">
            <w:pPr>
              <w:pStyle w:val="TAL"/>
              <w:rPr>
                <w:rFonts w:eastAsia="等线"/>
              </w:rPr>
            </w:pPr>
            <w:proofErr w:type="spellStart"/>
            <w:r w:rsidRPr="006F5E95">
              <w:rPr>
                <w:rFonts w:eastAsia="等线"/>
              </w:rPr>
              <w:t>allowedValues</w:t>
            </w:r>
            <w:proofErr w:type="spellEnd"/>
            <w:r w:rsidRPr="006F5E95">
              <w:rPr>
                <w:rFonts w:eastAsia="等线"/>
              </w:rPr>
              <w:t>: 0</w:t>
            </w:r>
            <w:proofErr w:type="gramStart"/>
            <w:r w:rsidRPr="006F5E95">
              <w:rPr>
                <w:rFonts w:eastAsia="等线"/>
              </w:rPr>
              <w:t xml:space="preserve"> ..</w:t>
            </w:r>
            <w:proofErr w:type="gramEnd"/>
            <w:r w:rsidRPr="006F5E95">
              <w:rPr>
                <w:rFonts w:eastAsia="等线"/>
              </w:rPr>
              <w:t xml:space="preserve"> 65535</w:t>
            </w:r>
          </w:p>
          <w:p w14:paraId="1ED28C97" w14:textId="77777777" w:rsidR="00FA59EC" w:rsidRDefault="00FA59EC" w:rsidP="00503443">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E682DC9"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4DB142F3"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 xml:space="preserve">multiplicity: </w:t>
            </w:r>
            <w:proofErr w:type="gramStart"/>
            <w:r>
              <w:rPr>
                <w:rFonts w:ascii="Arial" w:eastAsia="等线" w:hAnsi="Arial"/>
                <w:sz w:val="18"/>
              </w:rPr>
              <w:t>0</w:t>
            </w:r>
            <w:r w:rsidRPr="006F5E95">
              <w:rPr>
                <w:rFonts w:ascii="Arial" w:eastAsia="等线" w:hAnsi="Arial"/>
                <w:sz w:val="18"/>
              </w:rPr>
              <w:t>..</w:t>
            </w:r>
            <w:proofErr w:type="gramEnd"/>
            <w:r w:rsidRPr="006F5E95">
              <w:rPr>
                <w:rFonts w:ascii="Arial" w:eastAsia="等线" w:hAnsi="Arial" w:hint="eastAsia"/>
                <w:sz w:val="18"/>
              </w:rPr>
              <w:t>*</w:t>
            </w:r>
          </w:p>
          <w:p w14:paraId="24623055" w14:textId="77777777" w:rsidR="00FA59EC" w:rsidRPr="006F5E95" w:rsidRDefault="00FA59EC" w:rsidP="00503443">
            <w:pPr>
              <w:keepNext/>
              <w:keepLines/>
              <w:spacing w:after="0"/>
              <w:rPr>
                <w:rFonts w:ascii="Arial" w:eastAsia="等线" w:hAnsi="Arial"/>
                <w:sz w:val="18"/>
              </w:rPr>
            </w:pPr>
            <w:proofErr w:type="spellStart"/>
            <w:r w:rsidRPr="006F5E95">
              <w:rPr>
                <w:rFonts w:ascii="Arial" w:eastAsia="等线" w:hAnsi="Arial"/>
                <w:sz w:val="18"/>
              </w:rPr>
              <w:t>isOrdered</w:t>
            </w:r>
            <w:proofErr w:type="spellEnd"/>
            <w:r w:rsidRPr="006F5E95">
              <w:rPr>
                <w:rFonts w:ascii="Arial" w:eastAsia="等线" w:hAnsi="Arial"/>
                <w:sz w:val="18"/>
              </w:rPr>
              <w:t xml:space="preserve">: </w:t>
            </w:r>
            <w:r>
              <w:rPr>
                <w:rFonts w:ascii="Arial" w:eastAsia="等线" w:hAnsi="Arial"/>
                <w:sz w:val="18"/>
              </w:rPr>
              <w:t>True</w:t>
            </w:r>
          </w:p>
          <w:p w14:paraId="65E4EE5D" w14:textId="77777777" w:rsidR="00FA59EC" w:rsidRPr="006F5E95" w:rsidRDefault="00FA59EC" w:rsidP="00503443">
            <w:pPr>
              <w:keepNext/>
              <w:keepLines/>
              <w:spacing w:after="0"/>
              <w:rPr>
                <w:rFonts w:ascii="Arial" w:eastAsia="等线" w:hAnsi="Arial"/>
                <w:sz w:val="18"/>
              </w:rPr>
            </w:pPr>
            <w:proofErr w:type="spellStart"/>
            <w:r w:rsidRPr="006F5E95">
              <w:rPr>
                <w:rFonts w:ascii="Arial" w:eastAsia="等线" w:hAnsi="Arial"/>
                <w:sz w:val="18"/>
              </w:rPr>
              <w:t>isUnique</w:t>
            </w:r>
            <w:proofErr w:type="spellEnd"/>
            <w:r w:rsidRPr="006F5E95">
              <w:rPr>
                <w:rFonts w:ascii="Arial" w:eastAsia="等线" w:hAnsi="Arial"/>
                <w:sz w:val="18"/>
              </w:rPr>
              <w:t>: True</w:t>
            </w:r>
          </w:p>
          <w:p w14:paraId="1A995C8D" w14:textId="77777777" w:rsidR="00FA59EC" w:rsidRPr="006F5E95" w:rsidRDefault="00FA59EC" w:rsidP="00503443">
            <w:pPr>
              <w:keepNext/>
              <w:keepLines/>
              <w:spacing w:after="0"/>
              <w:rPr>
                <w:rFonts w:ascii="Arial" w:eastAsia="等线" w:hAnsi="Arial"/>
                <w:sz w:val="18"/>
              </w:rPr>
            </w:pPr>
            <w:proofErr w:type="spellStart"/>
            <w:r w:rsidRPr="006F5E95">
              <w:rPr>
                <w:rFonts w:ascii="Arial" w:eastAsia="等线" w:hAnsi="Arial"/>
                <w:sz w:val="18"/>
              </w:rPr>
              <w:t>defaultValue</w:t>
            </w:r>
            <w:proofErr w:type="spellEnd"/>
            <w:r w:rsidRPr="006F5E95">
              <w:rPr>
                <w:rFonts w:ascii="Arial" w:eastAsia="等线" w:hAnsi="Arial"/>
                <w:sz w:val="18"/>
              </w:rPr>
              <w:t>: None</w:t>
            </w:r>
          </w:p>
          <w:p w14:paraId="08803CE1" w14:textId="77777777" w:rsidR="00FA59EC" w:rsidRPr="009C7643" w:rsidRDefault="00FA59EC" w:rsidP="00503443">
            <w:pPr>
              <w:spacing w:after="0"/>
              <w:rPr>
                <w:rFonts w:ascii="Arial" w:hAnsi="Arial" w:cs="Arial"/>
                <w:sz w:val="18"/>
                <w:szCs w:val="18"/>
              </w:rPr>
            </w:pPr>
            <w:proofErr w:type="spellStart"/>
            <w:r w:rsidRPr="006F5E95">
              <w:rPr>
                <w:rFonts w:ascii="Arial" w:eastAsia="等线" w:hAnsi="Arial"/>
                <w:sz w:val="18"/>
              </w:rPr>
              <w:t>isNullable</w:t>
            </w:r>
            <w:proofErr w:type="spellEnd"/>
            <w:r w:rsidRPr="006F5E95">
              <w:rPr>
                <w:rFonts w:ascii="Arial" w:eastAsia="等线" w:hAnsi="Arial"/>
                <w:sz w:val="18"/>
              </w:rPr>
              <w:t>: False</w:t>
            </w:r>
          </w:p>
        </w:tc>
      </w:tr>
      <w:tr w:rsidR="00FA59EC" w14:paraId="65F9BD08"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D167FD" w14:textId="77777777" w:rsidR="00FA59EC" w:rsidRDefault="00FA59EC" w:rsidP="00503443">
            <w:pPr>
              <w:pStyle w:val="Default"/>
              <w:rPr>
                <w:rFonts w:ascii="Courier New" w:hAnsi="Courier New"/>
                <w:sz w:val="18"/>
                <w:szCs w:val="18"/>
              </w:rPr>
            </w:pPr>
            <w:proofErr w:type="spellStart"/>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28F5CC1"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10E63E18" w14:textId="77777777" w:rsidR="00FA59EC" w:rsidRPr="006F5E95" w:rsidRDefault="00FA59EC" w:rsidP="00503443">
            <w:pPr>
              <w:keepNext/>
              <w:keepLines/>
              <w:spacing w:after="0"/>
              <w:rPr>
                <w:rFonts w:ascii="Arial" w:eastAsia="等线" w:hAnsi="Arial"/>
                <w:sz w:val="18"/>
              </w:rPr>
            </w:pPr>
          </w:p>
          <w:p w14:paraId="6BE8DA5C" w14:textId="77777777" w:rsidR="00FA59EC" w:rsidRDefault="00FA59EC" w:rsidP="00503443">
            <w:pPr>
              <w:pStyle w:val="TAL"/>
              <w:rPr>
                <w:rFonts w:cs="Arial"/>
                <w:lang w:val="en-US"/>
              </w:rPr>
            </w:pPr>
            <w:proofErr w:type="spellStart"/>
            <w:r w:rsidRPr="006F5E95">
              <w:rPr>
                <w:rFonts w:eastAsia="等线"/>
              </w:rPr>
              <w:t>allowedValues</w:t>
            </w:r>
            <w:proofErr w:type="spellEnd"/>
            <w:r w:rsidRPr="006F5E95">
              <w:rPr>
                <w:rFonts w:eastAsia="等线"/>
              </w:rPr>
              <w:t xml:space="preserve">: </w:t>
            </w:r>
            <w:proofErr w:type="gramStart"/>
            <w:r w:rsidRPr="006F5E95">
              <w:rPr>
                <w:rFonts w:eastAsia="等线"/>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5F0DEBBD"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type: Boolean</w:t>
            </w:r>
          </w:p>
          <w:p w14:paraId="3419964A"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multiplicity: 1</w:t>
            </w:r>
          </w:p>
          <w:p w14:paraId="54A76C8C" w14:textId="77777777" w:rsidR="00FA59EC" w:rsidRPr="006F5E95" w:rsidRDefault="00FA59EC" w:rsidP="00503443">
            <w:pPr>
              <w:keepNext/>
              <w:keepLines/>
              <w:spacing w:after="0"/>
              <w:rPr>
                <w:rFonts w:ascii="Arial" w:eastAsia="等线" w:hAnsi="Arial"/>
                <w:sz w:val="18"/>
              </w:rPr>
            </w:pPr>
            <w:proofErr w:type="spellStart"/>
            <w:r w:rsidRPr="006F5E95">
              <w:rPr>
                <w:rFonts w:ascii="Arial" w:eastAsia="等线" w:hAnsi="Arial"/>
                <w:sz w:val="18"/>
              </w:rPr>
              <w:t>isOrdered</w:t>
            </w:r>
            <w:proofErr w:type="spellEnd"/>
            <w:r w:rsidRPr="006F5E95">
              <w:rPr>
                <w:rFonts w:ascii="Arial" w:eastAsia="等线" w:hAnsi="Arial"/>
                <w:sz w:val="18"/>
              </w:rPr>
              <w:t>: N/A</w:t>
            </w:r>
          </w:p>
          <w:p w14:paraId="35FC24A1" w14:textId="77777777" w:rsidR="00FA59EC" w:rsidRPr="006F5E95" w:rsidRDefault="00FA59EC" w:rsidP="00503443">
            <w:pPr>
              <w:keepNext/>
              <w:keepLines/>
              <w:spacing w:after="0"/>
              <w:rPr>
                <w:rFonts w:ascii="Arial" w:eastAsia="等线" w:hAnsi="Arial"/>
                <w:sz w:val="18"/>
              </w:rPr>
            </w:pPr>
            <w:proofErr w:type="spellStart"/>
            <w:r w:rsidRPr="006F5E95">
              <w:rPr>
                <w:rFonts w:ascii="Arial" w:eastAsia="等线" w:hAnsi="Arial"/>
                <w:sz w:val="18"/>
              </w:rPr>
              <w:t>isUnique</w:t>
            </w:r>
            <w:proofErr w:type="spellEnd"/>
            <w:r w:rsidRPr="006F5E95">
              <w:rPr>
                <w:rFonts w:ascii="Arial" w:eastAsia="等线" w:hAnsi="Arial"/>
                <w:sz w:val="18"/>
              </w:rPr>
              <w:t>: N/A</w:t>
            </w:r>
          </w:p>
          <w:p w14:paraId="2516124D" w14:textId="77777777" w:rsidR="00FA59EC" w:rsidRPr="006F5E95" w:rsidRDefault="00FA59EC" w:rsidP="00503443">
            <w:pPr>
              <w:keepNext/>
              <w:keepLines/>
              <w:spacing w:after="0"/>
              <w:rPr>
                <w:rFonts w:ascii="Arial" w:eastAsia="等线" w:hAnsi="Arial"/>
                <w:sz w:val="18"/>
              </w:rPr>
            </w:pPr>
            <w:proofErr w:type="spellStart"/>
            <w:r w:rsidRPr="006F5E95">
              <w:rPr>
                <w:rFonts w:ascii="Arial" w:eastAsia="等线" w:hAnsi="Arial"/>
                <w:sz w:val="18"/>
              </w:rPr>
              <w:t>defaultValue</w:t>
            </w:r>
            <w:proofErr w:type="spellEnd"/>
            <w:r w:rsidRPr="006F5E95">
              <w:rPr>
                <w:rFonts w:ascii="Arial" w:eastAsia="等线" w:hAnsi="Arial"/>
                <w:sz w:val="18"/>
              </w:rPr>
              <w:t>: None</w:t>
            </w:r>
          </w:p>
          <w:p w14:paraId="5AC8D755" w14:textId="77777777" w:rsidR="00FA59EC" w:rsidRPr="009C7643" w:rsidRDefault="00FA59EC" w:rsidP="00503443">
            <w:pPr>
              <w:spacing w:after="0"/>
              <w:rPr>
                <w:rFonts w:ascii="Arial" w:hAnsi="Arial" w:cs="Arial"/>
                <w:sz w:val="18"/>
                <w:szCs w:val="18"/>
              </w:rPr>
            </w:pPr>
            <w:proofErr w:type="spellStart"/>
            <w:r w:rsidRPr="006F5E95">
              <w:rPr>
                <w:rFonts w:ascii="Arial" w:eastAsia="等线" w:hAnsi="Arial"/>
                <w:sz w:val="18"/>
              </w:rPr>
              <w:t>isNullable</w:t>
            </w:r>
            <w:proofErr w:type="spellEnd"/>
            <w:r w:rsidRPr="006F5E95">
              <w:rPr>
                <w:rFonts w:ascii="Arial" w:eastAsia="等线" w:hAnsi="Arial"/>
                <w:sz w:val="18"/>
              </w:rPr>
              <w:t>: False</w:t>
            </w:r>
          </w:p>
        </w:tc>
      </w:tr>
      <w:tr w:rsidR="00FA59EC" w14:paraId="1BB81F23"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D5BDFD" w14:textId="77777777" w:rsidR="00FA59EC" w:rsidRDefault="00FA59EC" w:rsidP="00503443">
            <w:pPr>
              <w:pStyle w:val="Default"/>
              <w:rPr>
                <w:rFonts w:ascii="Courier New" w:hAnsi="Courier New"/>
                <w:sz w:val="18"/>
                <w:szCs w:val="18"/>
              </w:rPr>
            </w:pPr>
            <w:proofErr w:type="spellStart"/>
            <w:r w:rsidRPr="005800D9">
              <w:rPr>
                <w:rFonts w:ascii="Courier New" w:hAnsi="Courier New" w:cs="Courier New"/>
                <w:sz w:val="18"/>
                <w:szCs w:val="18"/>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7AE663D4" w14:textId="77777777" w:rsidR="00FA59EC" w:rsidRPr="006D5E40" w:rsidRDefault="00FA59EC" w:rsidP="00503443">
            <w:pPr>
              <w:keepNext/>
              <w:keepLines/>
              <w:spacing w:after="0"/>
              <w:rPr>
                <w:rFonts w:ascii="Arial" w:eastAsia="等线" w:hAnsi="Arial"/>
                <w:sz w:val="18"/>
              </w:rPr>
            </w:pPr>
            <w:r w:rsidRPr="006D5E40">
              <w:rPr>
                <w:rFonts w:ascii="Arial" w:eastAsia="等线" w:hAnsi="Arial"/>
                <w:sz w:val="18"/>
              </w:rPr>
              <w:t>It indicates the maximum value of the parameter.</w:t>
            </w:r>
          </w:p>
          <w:p w14:paraId="7390C2CF" w14:textId="77777777" w:rsidR="00FA59EC" w:rsidRPr="006D5E40" w:rsidRDefault="00FA59EC" w:rsidP="00503443">
            <w:pPr>
              <w:keepNext/>
              <w:keepLines/>
              <w:spacing w:after="0"/>
              <w:rPr>
                <w:rFonts w:ascii="Arial" w:eastAsia="等线" w:hAnsi="Arial"/>
                <w:sz w:val="18"/>
              </w:rPr>
            </w:pPr>
          </w:p>
          <w:p w14:paraId="138E76B6" w14:textId="77777777" w:rsidR="00FA59EC" w:rsidRDefault="00FA59EC" w:rsidP="00503443">
            <w:pPr>
              <w:pStyle w:val="TAL"/>
              <w:rPr>
                <w:rFonts w:cs="Arial"/>
                <w:lang w:val="en-US"/>
              </w:rPr>
            </w:pPr>
            <w:proofErr w:type="spellStart"/>
            <w:r w:rsidRPr="006D5E40">
              <w:rPr>
                <w:rFonts w:eastAsia="等线"/>
              </w:rPr>
              <w:t>allowedValues</w:t>
            </w:r>
            <w:proofErr w:type="spellEnd"/>
            <w:r w:rsidRPr="006D5E40">
              <w:rPr>
                <w:rFonts w:eastAsia="等线"/>
              </w:rPr>
              <w:t>: N/A</w:t>
            </w:r>
          </w:p>
        </w:tc>
        <w:tc>
          <w:tcPr>
            <w:tcW w:w="2436" w:type="dxa"/>
            <w:tcBorders>
              <w:top w:val="single" w:sz="4" w:space="0" w:color="auto"/>
              <w:left w:val="single" w:sz="4" w:space="0" w:color="auto"/>
              <w:bottom w:val="single" w:sz="4" w:space="0" w:color="auto"/>
              <w:right w:val="single" w:sz="4" w:space="0" w:color="auto"/>
            </w:tcBorders>
          </w:tcPr>
          <w:p w14:paraId="5B6CF32A" w14:textId="77777777" w:rsidR="00FA59EC" w:rsidRPr="006D5E40" w:rsidRDefault="00FA59EC" w:rsidP="00503443">
            <w:pPr>
              <w:keepNext/>
              <w:keepLines/>
              <w:spacing w:after="0"/>
              <w:rPr>
                <w:rFonts w:ascii="Arial" w:eastAsia="等线" w:hAnsi="Arial"/>
                <w:sz w:val="18"/>
              </w:rPr>
            </w:pPr>
            <w:r w:rsidRPr="006D5E40">
              <w:rPr>
                <w:rFonts w:ascii="Arial" w:eastAsia="等线" w:hAnsi="Arial"/>
                <w:sz w:val="18"/>
              </w:rPr>
              <w:t>type: Integer</w:t>
            </w:r>
          </w:p>
          <w:p w14:paraId="7DB9844C" w14:textId="77777777" w:rsidR="00FA59EC" w:rsidRPr="006D5E40" w:rsidRDefault="00FA59EC" w:rsidP="00503443">
            <w:pPr>
              <w:keepNext/>
              <w:keepLines/>
              <w:spacing w:after="0"/>
              <w:rPr>
                <w:rFonts w:ascii="Arial" w:eastAsia="等线" w:hAnsi="Arial"/>
                <w:sz w:val="18"/>
              </w:rPr>
            </w:pPr>
            <w:r w:rsidRPr="006D5E40">
              <w:rPr>
                <w:rFonts w:ascii="Arial" w:eastAsia="等线" w:hAnsi="Arial"/>
                <w:sz w:val="18"/>
              </w:rPr>
              <w:t>multiplicity: 1</w:t>
            </w:r>
          </w:p>
          <w:p w14:paraId="511542FB" w14:textId="77777777" w:rsidR="00FA59EC" w:rsidRPr="006D5E40" w:rsidRDefault="00FA59EC" w:rsidP="00503443">
            <w:pPr>
              <w:keepNext/>
              <w:keepLines/>
              <w:spacing w:after="0"/>
              <w:rPr>
                <w:rFonts w:ascii="Arial" w:eastAsia="等线" w:hAnsi="Arial"/>
                <w:sz w:val="18"/>
              </w:rPr>
            </w:pPr>
            <w:proofErr w:type="spellStart"/>
            <w:r w:rsidRPr="006D5E40">
              <w:rPr>
                <w:rFonts w:ascii="Arial" w:eastAsia="等线" w:hAnsi="Arial"/>
                <w:sz w:val="18"/>
              </w:rPr>
              <w:t>isOrdered</w:t>
            </w:r>
            <w:proofErr w:type="spellEnd"/>
            <w:r w:rsidRPr="006D5E40">
              <w:rPr>
                <w:rFonts w:ascii="Arial" w:eastAsia="等线" w:hAnsi="Arial"/>
                <w:sz w:val="18"/>
              </w:rPr>
              <w:t>: N/A</w:t>
            </w:r>
          </w:p>
          <w:p w14:paraId="37B77C43" w14:textId="77777777" w:rsidR="00FA59EC" w:rsidRPr="006D5E40" w:rsidRDefault="00FA59EC" w:rsidP="00503443">
            <w:pPr>
              <w:keepNext/>
              <w:keepLines/>
              <w:spacing w:after="0"/>
              <w:rPr>
                <w:rFonts w:ascii="Arial" w:eastAsia="等线" w:hAnsi="Arial"/>
                <w:sz w:val="18"/>
              </w:rPr>
            </w:pPr>
            <w:proofErr w:type="spellStart"/>
            <w:r w:rsidRPr="006D5E40">
              <w:rPr>
                <w:rFonts w:ascii="Arial" w:eastAsia="等线" w:hAnsi="Arial"/>
                <w:sz w:val="18"/>
              </w:rPr>
              <w:t>isUnique</w:t>
            </w:r>
            <w:proofErr w:type="spellEnd"/>
            <w:r w:rsidRPr="006D5E40">
              <w:rPr>
                <w:rFonts w:ascii="Arial" w:eastAsia="等线" w:hAnsi="Arial"/>
                <w:sz w:val="18"/>
              </w:rPr>
              <w:t>: N/A</w:t>
            </w:r>
          </w:p>
          <w:p w14:paraId="1526F175" w14:textId="77777777" w:rsidR="00FA59EC" w:rsidRPr="006D5E40" w:rsidRDefault="00FA59EC" w:rsidP="00503443">
            <w:pPr>
              <w:keepNext/>
              <w:keepLines/>
              <w:spacing w:after="0"/>
              <w:rPr>
                <w:rFonts w:ascii="Arial" w:eastAsia="等线" w:hAnsi="Arial"/>
                <w:sz w:val="18"/>
              </w:rPr>
            </w:pPr>
            <w:proofErr w:type="spellStart"/>
            <w:r w:rsidRPr="006D5E40">
              <w:rPr>
                <w:rFonts w:ascii="Arial" w:eastAsia="等线" w:hAnsi="Arial"/>
                <w:sz w:val="18"/>
              </w:rPr>
              <w:t>defaultValue</w:t>
            </w:r>
            <w:proofErr w:type="spellEnd"/>
            <w:r w:rsidRPr="006D5E40">
              <w:rPr>
                <w:rFonts w:ascii="Arial" w:eastAsia="等线" w:hAnsi="Arial"/>
                <w:sz w:val="18"/>
              </w:rPr>
              <w:t>: None</w:t>
            </w:r>
          </w:p>
          <w:p w14:paraId="1209C430" w14:textId="77777777" w:rsidR="00FA59EC" w:rsidRPr="009C7643" w:rsidRDefault="00FA59EC" w:rsidP="00503443">
            <w:pPr>
              <w:spacing w:after="0"/>
              <w:rPr>
                <w:rFonts w:ascii="Arial" w:hAnsi="Arial" w:cs="Arial"/>
                <w:sz w:val="18"/>
                <w:szCs w:val="18"/>
              </w:rPr>
            </w:pPr>
            <w:proofErr w:type="spellStart"/>
            <w:r w:rsidRPr="006D5E40">
              <w:rPr>
                <w:rFonts w:ascii="Arial" w:eastAsia="等线" w:hAnsi="Arial"/>
                <w:sz w:val="18"/>
              </w:rPr>
              <w:t>isNullable</w:t>
            </w:r>
            <w:proofErr w:type="spellEnd"/>
            <w:r w:rsidRPr="006D5E40">
              <w:rPr>
                <w:rFonts w:ascii="Arial" w:eastAsia="等线" w:hAnsi="Arial"/>
                <w:sz w:val="18"/>
              </w:rPr>
              <w:t>: False</w:t>
            </w:r>
          </w:p>
        </w:tc>
      </w:tr>
      <w:tr w:rsidR="00FA59EC" w14:paraId="4668FB96"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8F2FF3" w14:textId="77777777" w:rsidR="00FA59EC" w:rsidRDefault="00FA59EC" w:rsidP="00503443">
            <w:pPr>
              <w:pStyle w:val="Default"/>
              <w:rPr>
                <w:rFonts w:ascii="Courier New" w:hAnsi="Courier New"/>
                <w:sz w:val="18"/>
                <w:szCs w:val="18"/>
              </w:rPr>
            </w:pPr>
            <w:proofErr w:type="spellStart"/>
            <w:r w:rsidRPr="005800D9">
              <w:rPr>
                <w:rFonts w:ascii="Courier New" w:hAnsi="Courier New" w:cs="Courier New"/>
                <w:sz w:val="18"/>
                <w:szCs w:val="18"/>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6D2F3386" w14:textId="77777777" w:rsidR="00FA59EC" w:rsidRPr="006D5E40" w:rsidRDefault="00FA59EC" w:rsidP="00503443">
            <w:pPr>
              <w:keepNext/>
              <w:keepLines/>
              <w:spacing w:after="0"/>
              <w:rPr>
                <w:rFonts w:ascii="Arial" w:eastAsia="等线" w:hAnsi="Arial"/>
                <w:sz w:val="18"/>
              </w:rPr>
            </w:pPr>
            <w:r w:rsidRPr="006D5E40">
              <w:rPr>
                <w:rFonts w:ascii="Arial" w:eastAsia="等线" w:hAnsi="Arial"/>
                <w:sz w:val="18"/>
              </w:rPr>
              <w:t>It indicates the minimum value of the parameter.</w:t>
            </w:r>
          </w:p>
          <w:p w14:paraId="46D88900" w14:textId="77777777" w:rsidR="00FA59EC" w:rsidRPr="006D5E40" w:rsidRDefault="00FA59EC" w:rsidP="00503443">
            <w:pPr>
              <w:keepNext/>
              <w:keepLines/>
              <w:spacing w:after="0"/>
              <w:rPr>
                <w:rFonts w:ascii="Arial" w:eastAsia="等线" w:hAnsi="Arial"/>
                <w:sz w:val="18"/>
              </w:rPr>
            </w:pPr>
          </w:p>
          <w:p w14:paraId="7C0CAAF9" w14:textId="77777777" w:rsidR="00FA59EC" w:rsidRDefault="00FA59EC" w:rsidP="00503443">
            <w:pPr>
              <w:pStyle w:val="TAL"/>
              <w:rPr>
                <w:rFonts w:cs="Arial"/>
                <w:lang w:val="en-US"/>
              </w:rPr>
            </w:pPr>
            <w:proofErr w:type="spellStart"/>
            <w:r w:rsidRPr="006D5E40">
              <w:rPr>
                <w:rFonts w:eastAsia="等线"/>
              </w:rPr>
              <w:t>allowedValues</w:t>
            </w:r>
            <w:proofErr w:type="spellEnd"/>
            <w:r w:rsidRPr="006D5E40">
              <w:rPr>
                <w:rFonts w:eastAsia="等线"/>
              </w:rPr>
              <w:t>: N/A</w:t>
            </w:r>
          </w:p>
        </w:tc>
        <w:tc>
          <w:tcPr>
            <w:tcW w:w="2436" w:type="dxa"/>
            <w:tcBorders>
              <w:top w:val="single" w:sz="4" w:space="0" w:color="auto"/>
              <w:left w:val="single" w:sz="4" w:space="0" w:color="auto"/>
              <w:bottom w:val="single" w:sz="4" w:space="0" w:color="auto"/>
              <w:right w:val="single" w:sz="4" w:space="0" w:color="auto"/>
            </w:tcBorders>
          </w:tcPr>
          <w:p w14:paraId="0D081AD4" w14:textId="77777777" w:rsidR="00FA59EC" w:rsidRPr="006D5E40" w:rsidRDefault="00FA59EC" w:rsidP="00503443">
            <w:pPr>
              <w:keepNext/>
              <w:keepLines/>
              <w:spacing w:after="0"/>
              <w:rPr>
                <w:rFonts w:ascii="Arial" w:eastAsia="等线" w:hAnsi="Arial"/>
                <w:sz w:val="18"/>
              </w:rPr>
            </w:pPr>
            <w:r w:rsidRPr="006D5E40">
              <w:rPr>
                <w:rFonts w:ascii="Arial" w:eastAsia="等线" w:hAnsi="Arial"/>
                <w:sz w:val="18"/>
              </w:rPr>
              <w:t>type: Integer</w:t>
            </w:r>
          </w:p>
          <w:p w14:paraId="0AFA00F9" w14:textId="77777777" w:rsidR="00FA59EC" w:rsidRPr="006D5E40" w:rsidRDefault="00FA59EC" w:rsidP="00503443">
            <w:pPr>
              <w:keepNext/>
              <w:keepLines/>
              <w:spacing w:after="0"/>
              <w:rPr>
                <w:rFonts w:ascii="Arial" w:eastAsia="等线" w:hAnsi="Arial"/>
                <w:sz w:val="18"/>
              </w:rPr>
            </w:pPr>
            <w:r w:rsidRPr="006D5E40">
              <w:rPr>
                <w:rFonts w:ascii="Arial" w:eastAsia="等线" w:hAnsi="Arial"/>
                <w:sz w:val="18"/>
              </w:rPr>
              <w:t>multiplicity: 1</w:t>
            </w:r>
          </w:p>
          <w:p w14:paraId="34040EA6" w14:textId="77777777" w:rsidR="00FA59EC" w:rsidRPr="006D5E40" w:rsidRDefault="00FA59EC" w:rsidP="00503443">
            <w:pPr>
              <w:keepNext/>
              <w:keepLines/>
              <w:spacing w:after="0"/>
              <w:rPr>
                <w:rFonts w:ascii="Arial" w:eastAsia="等线" w:hAnsi="Arial"/>
                <w:sz w:val="18"/>
              </w:rPr>
            </w:pPr>
            <w:proofErr w:type="spellStart"/>
            <w:r w:rsidRPr="006D5E40">
              <w:rPr>
                <w:rFonts w:ascii="Arial" w:eastAsia="等线" w:hAnsi="Arial"/>
                <w:sz w:val="18"/>
              </w:rPr>
              <w:t>isOrdered</w:t>
            </w:r>
            <w:proofErr w:type="spellEnd"/>
            <w:r w:rsidRPr="006D5E40">
              <w:rPr>
                <w:rFonts w:ascii="Arial" w:eastAsia="等线" w:hAnsi="Arial"/>
                <w:sz w:val="18"/>
              </w:rPr>
              <w:t>: N/A</w:t>
            </w:r>
          </w:p>
          <w:p w14:paraId="1AB2C701" w14:textId="77777777" w:rsidR="00FA59EC" w:rsidRPr="006D5E40" w:rsidRDefault="00FA59EC" w:rsidP="00503443">
            <w:pPr>
              <w:keepNext/>
              <w:keepLines/>
              <w:spacing w:after="0"/>
              <w:rPr>
                <w:rFonts w:ascii="Arial" w:eastAsia="等线" w:hAnsi="Arial"/>
                <w:sz w:val="18"/>
              </w:rPr>
            </w:pPr>
            <w:proofErr w:type="spellStart"/>
            <w:r w:rsidRPr="006D5E40">
              <w:rPr>
                <w:rFonts w:ascii="Arial" w:eastAsia="等线" w:hAnsi="Arial"/>
                <w:sz w:val="18"/>
              </w:rPr>
              <w:t>isUnique</w:t>
            </w:r>
            <w:proofErr w:type="spellEnd"/>
            <w:r w:rsidRPr="006D5E40">
              <w:rPr>
                <w:rFonts w:ascii="Arial" w:eastAsia="等线" w:hAnsi="Arial"/>
                <w:sz w:val="18"/>
              </w:rPr>
              <w:t>: N/A</w:t>
            </w:r>
          </w:p>
          <w:p w14:paraId="57893CE4" w14:textId="77777777" w:rsidR="00FA59EC" w:rsidRPr="006D5E40" w:rsidRDefault="00FA59EC" w:rsidP="00503443">
            <w:pPr>
              <w:keepNext/>
              <w:keepLines/>
              <w:spacing w:after="0"/>
              <w:rPr>
                <w:rFonts w:ascii="Arial" w:eastAsia="等线" w:hAnsi="Arial"/>
                <w:sz w:val="18"/>
              </w:rPr>
            </w:pPr>
            <w:proofErr w:type="spellStart"/>
            <w:r w:rsidRPr="006D5E40">
              <w:rPr>
                <w:rFonts w:ascii="Arial" w:eastAsia="等线" w:hAnsi="Arial"/>
                <w:sz w:val="18"/>
              </w:rPr>
              <w:t>defaultValue</w:t>
            </w:r>
            <w:proofErr w:type="spellEnd"/>
            <w:r w:rsidRPr="006D5E40">
              <w:rPr>
                <w:rFonts w:ascii="Arial" w:eastAsia="等线" w:hAnsi="Arial"/>
                <w:sz w:val="18"/>
              </w:rPr>
              <w:t>: None</w:t>
            </w:r>
          </w:p>
          <w:p w14:paraId="46F1D443" w14:textId="77777777" w:rsidR="00FA59EC" w:rsidRPr="009C7643" w:rsidRDefault="00FA59EC" w:rsidP="00503443">
            <w:pPr>
              <w:spacing w:after="0"/>
              <w:rPr>
                <w:rFonts w:ascii="Arial" w:hAnsi="Arial" w:cs="Arial"/>
                <w:sz w:val="18"/>
                <w:szCs w:val="18"/>
              </w:rPr>
            </w:pPr>
            <w:proofErr w:type="spellStart"/>
            <w:r w:rsidRPr="006D5E40">
              <w:rPr>
                <w:rFonts w:ascii="Arial" w:eastAsia="等线" w:hAnsi="Arial"/>
                <w:sz w:val="18"/>
              </w:rPr>
              <w:t>isNullable</w:t>
            </w:r>
            <w:proofErr w:type="spellEnd"/>
            <w:r w:rsidRPr="006D5E40">
              <w:rPr>
                <w:rFonts w:ascii="Arial" w:eastAsia="等线" w:hAnsi="Arial"/>
                <w:sz w:val="18"/>
              </w:rPr>
              <w:t>: False</w:t>
            </w:r>
          </w:p>
        </w:tc>
      </w:tr>
      <w:tr w:rsidR="00FA59EC" w14:paraId="203980BD"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887CE3" w14:textId="77777777" w:rsidR="00FA59EC" w:rsidRDefault="00FA59EC" w:rsidP="00503443">
            <w:pPr>
              <w:pStyle w:val="Default"/>
              <w:rPr>
                <w:rFonts w:ascii="Courier New" w:hAnsi="Courier New"/>
                <w:sz w:val="18"/>
                <w:szCs w:val="18"/>
              </w:rPr>
            </w:pPr>
            <w:proofErr w:type="spellStart"/>
            <w:r>
              <w:rPr>
                <w:rFonts w:ascii="Courier New" w:hAnsi="Courier New"/>
                <w:sz w:val="18"/>
                <w:szCs w:val="18"/>
              </w:rPr>
              <w:t>NROperatorCellDU.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32BF0AC" w14:textId="77777777" w:rsidR="00FA59EC" w:rsidRDefault="00FA59EC" w:rsidP="00503443">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07BCD905" w14:textId="77777777" w:rsidR="00FA59EC" w:rsidRDefault="00FA59EC" w:rsidP="00503443">
            <w:pPr>
              <w:pStyle w:val="TAL"/>
            </w:pPr>
          </w:p>
          <w:p w14:paraId="72DE42D2" w14:textId="77777777" w:rsidR="00FA59EC" w:rsidRDefault="00FA59EC" w:rsidP="00503443">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53B6605C" w14:textId="77777777" w:rsidR="00FA59EC" w:rsidRDefault="00FA59EC" w:rsidP="00503443">
            <w:pPr>
              <w:pStyle w:val="TAL"/>
              <w:rPr>
                <w:color w:val="000000"/>
              </w:rPr>
            </w:pPr>
          </w:p>
          <w:p w14:paraId="169B7CD2" w14:textId="77777777" w:rsidR="00FA59EC" w:rsidRDefault="00FA59EC" w:rsidP="00503443">
            <w:pPr>
              <w:pStyle w:val="TAL"/>
            </w:pPr>
            <w:proofErr w:type="spellStart"/>
            <w:r>
              <w:t>allowedValues</w:t>
            </w:r>
            <w:proofErr w:type="spellEnd"/>
            <w:r>
              <w:t xml:space="preserve">: LOCKED, SHUTTING DOWN, UNLOCKED. </w:t>
            </w:r>
          </w:p>
          <w:p w14:paraId="66103E22" w14:textId="77777777" w:rsidR="00FA59EC" w:rsidRDefault="00FA59EC" w:rsidP="00503443">
            <w:pPr>
              <w:pStyle w:val="TAL"/>
            </w:pPr>
            <w:r>
              <w:t>The meaning of these values is as defined in ITU</w:t>
            </w:r>
            <w:r>
              <w:noBreakHyphen/>
              <w:t>T Recommendation X.731 [18].</w:t>
            </w:r>
          </w:p>
          <w:p w14:paraId="182C80E3" w14:textId="77777777" w:rsidR="00FA59EC" w:rsidRDefault="00FA59EC" w:rsidP="00503443">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E593278" w14:textId="77777777" w:rsidR="00FA59EC" w:rsidRDefault="00FA59EC" w:rsidP="00503443">
            <w:pPr>
              <w:pStyle w:val="TAL"/>
            </w:pPr>
            <w:r>
              <w:t>type: ENUM</w:t>
            </w:r>
          </w:p>
          <w:p w14:paraId="3EF213AA" w14:textId="77777777" w:rsidR="00FA59EC" w:rsidRDefault="00FA59EC" w:rsidP="00503443">
            <w:pPr>
              <w:pStyle w:val="TAL"/>
            </w:pPr>
            <w:r>
              <w:t>multiplicity: 1</w:t>
            </w:r>
          </w:p>
          <w:p w14:paraId="67E93427" w14:textId="77777777" w:rsidR="00FA59EC" w:rsidRDefault="00FA59EC" w:rsidP="00503443">
            <w:pPr>
              <w:pStyle w:val="TAL"/>
            </w:pPr>
            <w:proofErr w:type="spellStart"/>
            <w:r>
              <w:t>isOrdered</w:t>
            </w:r>
            <w:proofErr w:type="spellEnd"/>
            <w:r>
              <w:t>: N/A</w:t>
            </w:r>
          </w:p>
          <w:p w14:paraId="78829C5F" w14:textId="77777777" w:rsidR="00FA59EC" w:rsidRDefault="00FA59EC" w:rsidP="00503443">
            <w:pPr>
              <w:pStyle w:val="TAL"/>
            </w:pPr>
            <w:proofErr w:type="spellStart"/>
            <w:r>
              <w:t>isUnique</w:t>
            </w:r>
            <w:proofErr w:type="spellEnd"/>
            <w:r>
              <w:t>: N/A</w:t>
            </w:r>
          </w:p>
          <w:p w14:paraId="45B5F168" w14:textId="77777777" w:rsidR="00FA59EC" w:rsidRDefault="00FA59EC" w:rsidP="00503443">
            <w:pPr>
              <w:pStyle w:val="TAL"/>
            </w:pPr>
            <w:proofErr w:type="spellStart"/>
            <w:r>
              <w:t>defaultValue</w:t>
            </w:r>
            <w:proofErr w:type="spellEnd"/>
            <w:r>
              <w:t>: LOCKED</w:t>
            </w:r>
          </w:p>
          <w:p w14:paraId="6FFAF739" w14:textId="77777777" w:rsidR="00FA59EC" w:rsidRDefault="00FA59EC" w:rsidP="00503443">
            <w:pPr>
              <w:pStyle w:val="TAL"/>
            </w:pPr>
            <w:proofErr w:type="spellStart"/>
            <w:r>
              <w:t>isNullable</w:t>
            </w:r>
            <w:proofErr w:type="spellEnd"/>
            <w:r>
              <w:t>: False</w:t>
            </w:r>
          </w:p>
          <w:p w14:paraId="09EB3AC0" w14:textId="77777777" w:rsidR="00FA59EC" w:rsidRPr="009C7643" w:rsidRDefault="00FA59EC" w:rsidP="00503443">
            <w:pPr>
              <w:spacing w:after="0"/>
              <w:rPr>
                <w:rFonts w:ascii="Arial" w:hAnsi="Arial" w:cs="Arial"/>
                <w:sz w:val="18"/>
                <w:szCs w:val="18"/>
              </w:rPr>
            </w:pPr>
          </w:p>
        </w:tc>
      </w:tr>
      <w:tr w:rsidR="00FA59EC" w14:paraId="5AC1CA22"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0C93D9" w14:textId="77777777" w:rsidR="00FA59EC" w:rsidRDefault="00FA59EC" w:rsidP="00503443">
            <w:pPr>
              <w:pStyle w:val="Default"/>
              <w:rPr>
                <w:rFonts w:ascii="Courier New" w:hAnsi="Courier New"/>
                <w:sz w:val="18"/>
                <w:szCs w:val="18"/>
              </w:rPr>
            </w:pPr>
            <w:proofErr w:type="spellStart"/>
            <w:r>
              <w:rPr>
                <w:rFonts w:ascii="Courier New" w:hAnsi="Courier New" w:cs="Courier New"/>
                <w:sz w:val="18"/>
                <w:szCs w:val="18"/>
              </w:rPr>
              <w:lastRenderedPageBreak/>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5290C6B8" w14:textId="77777777" w:rsidR="00FA59EC" w:rsidRDefault="00FA59EC" w:rsidP="00503443">
            <w:pPr>
              <w:pStyle w:val="TAL"/>
              <w:rPr>
                <w:rFonts w:cs="Arial"/>
                <w:lang w:val="en-US" w:eastAsia="zh-CN"/>
              </w:rPr>
            </w:pPr>
            <w:r>
              <w:rPr>
                <w:rFonts w:cs="Arial"/>
              </w:rPr>
              <w:t>Contains the DN of a BWP set (</w:t>
            </w:r>
            <w:proofErr w:type="spellStart"/>
            <w:r>
              <w:rPr>
                <w:rFonts w:ascii="Courier New" w:hAnsi="Courier New" w:cs="Courier New"/>
              </w:rPr>
              <w:t>BWPSet</w:t>
            </w:r>
            <w:proofErr w:type="spellEnd"/>
            <w:r>
              <w:rPr>
                <w:rFonts w:cs="Arial"/>
              </w:rPr>
              <w:t>).</w:t>
            </w:r>
          </w:p>
          <w:p w14:paraId="17246759" w14:textId="77777777" w:rsidR="00FA59EC" w:rsidRDefault="00FA59EC" w:rsidP="00503443">
            <w:pPr>
              <w:pStyle w:val="TAL"/>
              <w:rPr>
                <w:rFonts w:cs="Arial"/>
                <w:szCs w:val="18"/>
              </w:rPr>
            </w:pPr>
          </w:p>
          <w:p w14:paraId="6A9D8763" w14:textId="77777777" w:rsidR="00FA59EC" w:rsidRDefault="00FA59EC" w:rsidP="00503443">
            <w:pPr>
              <w:keepNext/>
              <w:keepLines/>
              <w:spacing w:after="0"/>
              <w:rPr>
                <w:szCs w:val="18"/>
                <w:lang w:eastAsia="zh-CN"/>
              </w:rPr>
            </w:pPr>
            <w:proofErr w:type="spellStart"/>
            <w:r>
              <w:rPr>
                <w:szCs w:val="18"/>
                <w:lang w:eastAsia="zh-CN"/>
              </w:rPr>
              <w:t>allowedValues</w:t>
            </w:r>
            <w:proofErr w:type="spellEnd"/>
            <w:r>
              <w:rPr>
                <w:szCs w:val="18"/>
                <w:lang w:eastAsia="zh-CN"/>
              </w:rPr>
              <w:t>: Not applicable</w:t>
            </w:r>
          </w:p>
          <w:p w14:paraId="385FDACD" w14:textId="77777777" w:rsidR="00FA59EC" w:rsidRDefault="00FA59EC" w:rsidP="00503443">
            <w:pPr>
              <w:keepNext/>
              <w:keepLines/>
              <w:spacing w:after="0"/>
              <w:rPr>
                <w:szCs w:val="18"/>
                <w:lang w:eastAsia="zh-CN"/>
              </w:rPr>
            </w:pPr>
          </w:p>
          <w:p w14:paraId="5059AB49" w14:textId="77777777" w:rsidR="00FA59EC" w:rsidRDefault="00FA59EC" w:rsidP="00503443">
            <w:pPr>
              <w:pStyle w:val="TAL"/>
            </w:pPr>
          </w:p>
        </w:tc>
        <w:tc>
          <w:tcPr>
            <w:tcW w:w="2436" w:type="dxa"/>
            <w:tcBorders>
              <w:top w:val="single" w:sz="4" w:space="0" w:color="auto"/>
              <w:left w:val="single" w:sz="4" w:space="0" w:color="auto"/>
              <w:bottom w:val="single" w:sz="4" w:space="0" w:color="auto"/>
              <w:right w:val="single" w:sz="4" w:space="0" w:color="auto"/>
            </w:tcBorders>
          </w:tcPr>
          <w:p w14:paraId="1B0CEDEF" w14:textId="77777777" w:rsidR="00FA59EC" w:rsidRDefault="00FA59EC" w:rsidP="00503443">
            <w:pPr>
              <w:keepNext/>
              <w:keepLines/>
              <w:spacing w:after="0"/>
              <w:rPr>
                <w:rFonts w:ascii="Arial" w:hAnsi="Arial"/>
                <w:sz w:val="18"/>
                <w:szCs w:val="18"/>
              </w:rPr>
            </w:pPr>
            <w:r>
              <w:rPr>
                <w:rFonts w:ascii="Arial" w:hAnsi="Arial"/>
                <w:sz w:val="18"/>
                <w:szCs w:val="18"/>
              </w:rPr>
              <w:t xml:space="preserve">type: DN </w:t>
            </w:r>
          </w:p>
          <w:p w14:paraId="5A109834" w14:textId="77777777" w:rsidR="00FA59EC" w:rsidRDefault="00FA59EC" w:rsidP="00503443">
            <w:pPr>
              <w:keepNext/>
              <w:keepLines/>
              <w:spacing w:after="0"/>
              <w:rPr>
                <w:rFonts w:ascii="Arial" w:hAnsi="Arial"/>
                <w:sz w:val="18"/>
                <w:szCs w:val="18"/>
                <w:lang w:eastAsia="zh-CN"/>
              </w:rPr>
            </w:pPr>
            <w:r>
              <w:rPr>
                <w:rFonts w:ascii="Arial" w:hAnsi="Arial"/>
                <w:sz w:val="18"/>
                <w:szCs w:val="18"/>
              </w:rPr>
              <w:t>multiplicity: *</w:t>
            </w:r>
          </w:p>
          <w:p w14:paraId="49ABED70" w14:textId="77777777" w:rsidR="00FA59EC" w:rsidRDefault="00FA59EC" w:rsidP="00503443">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63C0C6C4" w14:textId="77777777" w:rsidR="00FA59EC" w:rsidRDefault="00FA59EC" w:rsidP="00503443">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75962850" w14:textId="77777777" w:rsidR="00FA59EC" w:rsidRDefault="00FA59EC" w:rsidP="00503443">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C958079" w14:textId="77777777" w:rsidR="00FA59EC" w:rsidRDefault="00FA59EC" w:rsidP="00503443">
            <w:pPr>
              <w:pStyle w:val="TAL"/>
              <w:rPr>
                <w:szCs w:val="18"/>
              </w:rPr>
            </w:pPr>
            <w:proofErr w:type="spellStart"/>
            <w:r>
              <w:rPr>
                <w:szCs w:val="18"/>
              </w:rPr>
              <w:t>isNullable</w:t>
            </w:r>
            <w:proofErr w:type="spellEnd"/>
            <w:r>
              <w:rPr>
                <w:szCs w:val="18"/>
              </w:rPr>
              <w:t>: False</w:t>
            </w:r>
          </w:p>
          <w:p w14:paraId="2E6E5BBA" w14:textId="77777777" w:rsidR="00FA59EC" w:rsidRDefault="00FA59EC" w:rsidP="00503443">
            <w:pPr>
              <w:pStyle w:val="TAL"/>
            </w:pPr>
          </w:p>
        </w:tc>
      </w:tr>
      <w:tr w:rsidR="00FA59EC" w14:paraId="08C559BA"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7452D7" w14:textId="77777777" w:rsidR="00FA59EC" w:rsidRDefault="00FA59EC" w:rsidP="00503443">
            <w:pPr>
              <w:pStyle w:val="Default"/>
              <w:rPr>
                <w:rFonts w:ascii="Courier New" w:hAnsi="Courier New"/>
                <w:sz w:val="18"/>
                <w:szCs w:val="18"/>
              </w:rPr>
            </w:pPr>
            <w:proofErr w:type="spellStart"/>
            <w:r>
              <w:rPr>
                <w:rFonts w:ascii="Courier New" w:hAnsi="Courier New" w:cs="Courier New"/>
                <w:sz w:val="18"/>
                <w:szCs w:val="18"/>
              </w:rPr>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249AEFCD" w14:textId="77777777" w:rsidR="00FA59EC" w:rsidRDefault="00FA59EC" w:rsidP="00503443">
            <w:pPr>
              <w:pStyle w:val="TAL"/>
              <w:rPr>
                <w:lang w:val="en-US"/>
              </w:rPr>
            </w:pPr>
            <w:r>
              <w:rPr>
                <w:color w:val="000000"/>
              </w:rPr>
              <w:t xml:space="preserve">Defines the list of DN of BWPs associated to the </w:t>
            </w:r>
            <w:proofErr w:type="spellStart"/>
            <w:r>
              <w:rPr>
                <w:color w:val="000000"/>
              </w:rPr>
              <w:t>BWPSet</w:t>
            </w:r>
            <w:proofErr w:type="spellEnd"/>
            <w:r>
              <w:rPr>
                <w:color w:val="000000"/>
              </w:rPr>
              <w:t>.</w:t>
            </w:r>
          </w:p>
          <w:p w14:paraId="66EE6250" w14:textId="77777777" w:rsidR="00FA59EC" w:rsidRDefault="00FA59EC" w:rsidP="00503443">
            <w:pPr>
              <w:pStyle w:val="TAL"/>
              <w:rPr>
                <w:rFonts w:cs="Arial"/>
                <w:szCs w:val="18"/>
              </w:rPr>
            </w:pPr>
          </w:p>
          <w:p w14:paraId="623E84E8" w14:textId="77777777" w:rsidR="00FA59EC" w:rsidRDefault="00FA59EC" w:rsidP="00503443">
            <w:pPr>
              <w:pStyle w:val="TAL"/>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137D9D10" w14:textId="77777777" w:rsidR="00FA59EC" w:rsidRDefault="00FA59EC" w:rsidP="00503443">
            <w:pPr>
              <w:keepNext/>
              <w:keepLines/>
              <w:spacing w:after="0"/>
              <w:rPr>
                <w:rFonts w:ascii="Arial" w:hAnsi="Arial"/>
                <w:sz w:val="18"/>
                <w:szCs w:val="18"/>
              </w:rPr>
            </w:pPr>
            <w:r>
              <w:rPr>
                <w:rFonts w:ascii="Arial" w:hAnsi="Arial"/>
                <w:sz w:val="18"/>
                <w:szCs w:val="18"/>
              </w:rPr>
              <w:t xml:space="preserve">type: DN </w:t>
            </w:r>
          </w:p>
          <w:p w14:paraId="54FF2E0D" w14:textId="77777777" w:rsidR="00FA59EC" w:rsidRDefault="00FA59EC" w:rsidP="00503443">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12</w:t>
            </w:r>
          </w:p>
          <w:p w14:paraId="5C968E40" w14:textId="77777777" w:rsidR="00FA59EC" w:rsidRDefault="00FA59EC" w:rsidP="00503443">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16DC0BD0" w14:textId="77777777" w:rsidR="00FA59EC" w:rsidRDefault="00FA59EC" w:rsidP="00503443">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12BDE6E2" w14:textId="77777777" w:rsidR="00FA59EC" w:rsidRDefault="00FA59EC" w:rsidP="00503443">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A4F280C" w14:textId="77777777" w:rsidR="00FA59EC" w:rsidRDefault="00FA59EC" w:rsidP="00503443">
            <w:pPr>
              <w:pStyle w:val="TAL"/>
              <w:rPr>
                <w:szCs w:val="18"/>
              </w:rPr>
            </w:pPr>
            <w:proofErr w:type="spellStart"/>
            <w:r>
              <w:rPr>
                <w:szCs w:val="18"/>
              </w:rPr>
              <w:t>isNullable</w:t>
            </w:r>
            <w:proofErr w:type="spellEnd"/>
            <w:r>
              <w:rPr>
                <w:szCs w:val="18"/>
              </w:rPr>
              <w:t>: False</w:t>
            </w:r>
          </w:p>
          <w:p w14:paraId="69C013D2" w14:textId="77777777" w:rsidR="00FA59EC" w:rsidRDefault="00FA59EC" w:rsidP="00503443">
            <w:pPr>
              <w:pStyle w:val="TAL"/>
            </w:pPr>
          </w:p>
        </w:tc>
      </w:tr>
      <w:tr w:rsidR="00FA59EC" w14:paraId="3D10C6E9"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0FE068" w14:textId="77777777" w:rsidR="00FA59EC" w:rsidRDefault="00FA59EC" w:rsidP="00503443">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roofErr w:type="spellEnd"/>
          </w:p>
        </w:tc>
        <w:tc>
          <w:tcPr>
            <w:tcW w:w="5523" w:type="dxa"/>
            <w:tcBorders>
              <w:top w:val="single" w:sz="4" w:space="0" w:color="auto"/>
              <w:left w:val="single" w:sz="4" w:space="0" w:color="auto"/>
              <w:bottom w:val="single" w:sz="4" w:space="0" w:color="auto"/>
              <w:right w:val="single" w:sz="4" w:space="0" w:color="auto"/>
            </w:tcBorders>
          </w:tcPr>
          <w:p w14:paraId="7A20B338" w14:textId="77777777" w:rsidR="00FA59EC" w:rsidRDefault="00FA59EC" w:rsidP="00503443">
            <w:pPr>
              <w:keepNext/>
              <w:keepLines/>
              <w:spacing w:after="0"/>
              <w:rPr>
                <w:rFonts w:ascii="Arial" w:hAnsi="Arial" w:cs="Arial"/>
                <w:sz w:val="18"/>
              </w:rPr>
            </w:pPr>
            <w:r>
              <w:rPr>
                <w:rFonts w:ascii="Arial" w:hAnsi="Arial" w:cs="Arial"/>
                <w:sz w:val="18"/>
              </w:rPr>
              <w:t xml:space="preserve">This is the DN of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Arial" w:hAnsi="Arial" w:cs="Arial"/>
                <w:sz w:val="18"/>
              </w:rPr>
              <w:t xml:space="preserve">. </w:t>
            </w:r>
          </w:p>
          <w:p w14:paraId="53886972" w14:textId="77777777" w:rsidR="00FA59EC" w:rsidRPr="00AC0BA6" w:rsidRDefault="00FA59EC" w:rsidP="00503443">
            <w:pPr>
              <w:keepNext/>
              <w:keepLines/>
              <w:spacing w:after="0"/>
              <w:rPr>
                <w:rFonts w:ascii="Arial" w:hAnsi="Arial" w:cs="Arial"/>
                <w:sz w:val="18"/>
                <w:szCs w:val="18"/>
              </w:rPr>
            </w:pPr>
          </w:p>
          <w:p w14:paraId="33422F3A" w14:textId="77777777" w:rsidR="00FA59EC" w:rsidRDefault="00FA59EC" w:rsidP="00503443">
            <w:pPr>
              <w:keepNext/>
              <w:keepLines/>
              <w:spacing w:after="0"/>
              <w:rPr>
                <w:rFonts w:ascii="Arial" w:hAnsi="Arial" w:cs="Arial"/>
                <w:sz w:val="18"/>
                <w:szCs w:val="18"/>
              </w:rPr>
            </w:pPr>
          </w:p>
          <w:p w14:paraId="0D1AA4BB" w14:textId="77777777" w:rsidR="00FA59EC" w:rsidRDefault="00FA59EC" w:rsidP="00503443">
            <w:pPr>
              <w:keepNext/>
              <w:keepLines/>
              <w:spacing w:after="0"/>
              <w:rPr>
                <w:rFonts w:ascii="Arial" w:hAnsi="Arial" w:cs="Arial"/>
                <w:sz w:val="18"/>
                <w:szCs w:val="18"/>
              </w:rPr>
            </w:pPr>
          </w:p>
          <w:p w14:paraId="522E598C" w14:textId="77777777" w:rsidR="00FA59EC" w:rsidRDefault="00FA59EC" w:rsidP="00503443">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Courier New" w:hAnsi="Courier New"/>
              </w:rPr>
              <w:t xml:space="preserve"> MOI.</w:t>
            </w:r>
          </w:p>
          <w:p w14:paraId="572E31DD" w14:textId="77777777" w:rsidR="00FA59EC" w:rsidRDefault="00FA59EC" w:rsidP="00503443">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23BDB9B" w14:textId="77777777" w:rsidR="00FA59EC" w:rsidRDefault="00FA59EC" w:rsidP="00503443">
            <w:pPr>
              <w:pStyle w:val="TAL"/>
            </w:pPr>
            <w:r>
              <w:t>type: DN</w:t>
            </w:r>
          </w:p>
          <w:p w14:paraId="6D64877F" w14:textId="77777777" w:rsidR="00FA59EC" w:rsidRDefault="00FA59EC" w:rsidP="00503443">
            <w:pPr>
              <w:pStyle w:val="TAL"/>
            </w:pPr>
            <w:r>
              <w:t xml:space="preserve">multiplicity: </w:t>
            </w:r>
            <w:proofErr w:type="gramStart"/>
            <w:r>
              <w:t>0..</w:t>
            </w:r>
            <w:proofErr w:type="gramEnd"/>
            <w:r>
              <w:t>1</w:t>
            </w:r>
          </w:p>
          <w:p w14:paraId="44AF0A33" w14:textId="77777777" w:rsidR="00FA59EC" w:rsidRDefault="00FA59EC" w:rsidP="00503443">
            <w:pPr>
              <w:pStyle w:val="TAL"/>
            </w:pPr>
            <w:proofErr w:type="spellStart"/>
            <w:r>
              <w:t>isOrdered</w:t>
            </w:r>
            <w:proofErr w:type="spellEnd"/>
            <w:r>
              <w:t>: N/A</w:t>
            </w:r>
          </w:p>
          <w:p w14:paraId="0A271222" w14:textId="77777777" w:rsidR="00FA59EC" w:rsidRDefault="00FA59EC" w:rsidP="00503443">
            <w:pPr>
              <w:pStyle w:val="TAL"/>
            </w:pPr>
            <w:proofErr w:type="spellStart"/>
            <w:r>
              <w:t>isUnique</w:t>
            </w:r>
            <w:proofErr w:type="spellEnd"/>
            <w:r>
              <w:t>: N/A</w:t>
            </w:r>
          </w:p>
          <w:p w14:paraId="17EF6065" w14:textId="77777777" w:rsidR="00FA59EC" w:rsidRDefault="00FA59EC" w:rsidP="00503443">
            <w:pPr>
              <w:pStyle w:val="TAL"/>
            </w:pPr>
            <w:proofErr w:type="spellStart"/>
            <w:r>
              <w:t>defaultValue</w:t>
            </w:r>
            <w:proofErr w:type="spellEnd"/>
            <w:r>
              <w:t>: None</w:t>
            </w:r>
          </w:p>
          <w:p w14:paraId="5551C574" w14:textId="77777777" w:rsidR="00FA59EC" w:rsidRDefault="00FA59EC" w:rsidP="00503443">
            <w:pPr>
              <w:pStyle w:val="TAL"/>
              <w:rPr>
                <w:szCs w:val="18"/>
              </w:rPr>
            </w:pPr>
            <w:proofErr w:type="spellStart"/>
            <w:r>
              <w:t>isNullable</w:t>
            </w:r>
            <w:proofErr w:type="spellEnd"/>
            <w:r>
              <w:t>: True</w:t>
            </w:r>
          </w:p>
        </w:tc>
      </w:tr>
      <w:tr w:rsidR="00FA59EC" w14:paraId="084A1D96"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ABB555" w14:textId="77777777" w:rsidR="00FA59EC" w:rsidRDefault="00FA59EC" w:rsidP="00503443">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w:t>
            </w:r>
            <w:proofErr w:type="spellEnd"/>
          </w:p>
        </w:tc>
        <w:tc>
          <w:tcPr>
            <w:tcW w:w="5523" w:type="dxa"/>
            <w:tcBorders>
              <w:top w:val="single" w:sz="4" w:space="0" w:color="auto"/>
              <w:left w:val="single" w:sz="4" w:space="0" w:color="auto"/>
              <w:bottom w:val="single" w:sz="4" w:space="0" w:color="auto"/>
              <w:right w:val="single" w:sz="4" w:space="0" w:color="auto"/>
            </w:tcBorders>
          </w:tcPr>
          <w:p w14:paraId="21584BCE" w14:textId="77777777" w:rsidR="00FA59EC" w:rsidRDefault="00FA59EC" w:rsidP="00503443">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5360F414" w14:textId="77777777" w:rsidR="00FA59EC" w:rsidRDefault="00FA59EC" w:rsidP="00503443">
            <w:pPr>
              <w:pStyle w:val="TAL"/>
              <w:rPr>
                <w:rFonts w:cs="Arial"/>
              </w:rPr>
            </w:pPr>
          </w:p>
          <w:p w14:paraId="49807FBA" w14:textId="77777777" w:rsidR="00FA59EC" w:rsidRDefault="00FA59EC" w:rsidP="00503443">
            <w:pPr>
              <w:pStyle w:val="TAL"/>
              <w:rPr>
                <w:color w:val="000000"/>
              </w:rPr>
            </w:pPr>
            <w:proofErr w:type="spellStart"/>
            <w:r>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61B0E1F4" w14:textId="77777777" w:rsidR="00FA59EC" w:rsidRDefault="00FA59EC" w:rsidP="00503443">
            <w:pPr>
              <w:pStyle w:val="TAL"/>
            </w:pPr>
            <w:r>
              <w:t xml:space="preserve">type: </w:t>
            </w:r>
            <w:r w:rsidRPr="009163B3">
              <w:t>Ephemeris</w:t>
            </w:r>
          </w:p>
          <w:p w14:paraId="59D9303F" w14:textId="77777777" w:rsidR="00FA59EC" w:rsidRDefault="00FA59EC" w:rsidP="00503443">
            <w:pPr>
              <w:pStyle w:val="TAL"/>
              <w:rPr>
                <w:lang w:eastAsia="zh-CN"/>
              </w:rPr>
            </w:pPr>
            <w:r>
              <w:t xml:space="preserve">multiplicity: </w:t>
            </w:r>
            <w:proofErr w:type="gramStart"/>
            <w:r>
              <w:rPr>
                <w:lang w:eastAsia="zh-CN"/>
              </w:rPr>
              <w:t>1..</w:t>
            </w:r>
            <w:proofErr w:type="gramEnd"/>
            <w:r>
              <w:rPr>
                <w:lang w:eastAsia="zh-CN"/>
              </w:rPr>
              <w:t>*</w:t>
            </w:r>
          </w:p>
          <w:p w14:paraId="7C1CBC39" w14:textId="77777777" w:rsidR="00FA59EC" w:rsidRDefault="00FA59EC" w:rsidP="00503443">
            <w:pPr>
              <w:pStyle w:val="TAL"/>
            </w:pPr>
            <w:proofErr w:type="spellStart"/>
            <w:r>
              <w:t>isOrdered</w:t>
            </w:r>
            <w:proofErr w:type="spellEnd"/>
            <w:r>
              <w:t xml:space="preserve">: </w:t>
            </w:r>
            <w:r w:rsidRPr="004037B3">
              <w:t>False</w:t>
            </w:r>
          </w:p>
          <w:p w14:paraId="756DC0A7" w14:textId="77777777" w:rsidR="00FA59EC" w:rsidRDefault="00FA59EC" w:rsidP="00503443">
            <w:pPr>
              <w:pStyle w:val="TAL"/>
            </w:pPr>
            <w:proofErr w:type="spellStart"/>
            <w:r>
              <w:t>isUnique</w:t>
            </w:r>
            <w:proofErr w:type="spellEnd"/>
            <w:r>
              <w:t xml:space="preserve">: </w:t>
            </w:r>
            <w:r w:rsidRPr="004037B3">
              <w:t>True</w:t>
            </w:r>
          </w:p>
          <w:p w14:paraId="0E84C0E1" w14:textId="77777777" w:rsidR="00FA59EC" w:rsidRDefault="00FA59EC" w:rsidP="00503443">
            <w:pPr>
              <w:pStyle w:val="TAL"/>
            </w:pPr>
            <w:proofErr w:type="spellStart"/>
            <w:r>
              <w:t>defaultValue</w:t>
            </w:r>
            <w:proofErr w:type="spellEnd"/>
            <w:r>
              <w:t>: None</w:t>
            </w:r>
          </w:p>
          <w:p w14:paraId="15E8351C" w14:textId="77777777" w:rsidR="00FA59EC" w:rsidRDefault="00FA59EC" w:rsidP="00503443">
            <w:pPr>
              <w:pStyle w:val="TAL"/>
              <w:rPr>
                <w:szCs w:val="18"/>
              </w:rPr>
            </w:pPr>
            <w:proofErr w:type="spellStart"/>
            <w:r>
              <w:t>isNullable</w:t>
            </w:r>
            <w:proofErr w:type="spellEnd"/>
            <w:r>
              <w:t>: False</w:t>
            </w:r>
          </w:p>
        </w:tc>
      </w:tr>
      <w:tr w:rsidR="00FA59EC" w14:paraId="666EFA23"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5DAFA1" w14:textId="77777777" w:rsidR="00FA59EC" w:rsidRDefault="00FA59EC" w:rsidP="00503443">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.nTNpLMNInfoList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B276671" w14:textId="77777777" w:rsidR="00FA59EC" w:rsidRDefault="00FA59EC" w:rsidP="00503443">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14:paraId="0191C450" w14:textId="77777777" w:rsidR="00FA59EC" w:rsidRDefault="00FA59EC" w:rsidP="00503443">
            <w:pPr>
              <w:pStyle w:val="TAL"/>
              <w:rPr>
                <w:rFonts w:cs="Arial"/>
                <w:szCs w:val="18"/>
              </w:rPr>
            </w:pPr>
          </w:p>
          <w:p w14:paraId="5024DA92" w14:textId="77777777" w:rsidR="00FA59EC" w:rsidRDefault="00FA59EC" w:rsidP="00503443">
            <w:pPr>
              <w:pStyle w:val="TAL"/>
              <w:rPr>
                <w:szCs w:val="18"/>
                <w:lang w:eastAsia="zh-CN"/>
              </w:rPr>
            </w:pPr>
            <w:proofErr w:type="spellStart"/>
            <w:r>
              <w:rPr>
                <w:szCs w:val="18"/>
                <w:lang w:eastAsia="zh-CN"/>
              </w:rPr>
              <w:t>allowedValues</w:t>
            </w:r>
            <w:proofErr w:type="spellEnd"/>
            <w:r>
              <w:rPr>
                <w:szCs w:val="18"/>
                <w:lang w:eastAsia="zh-CN"/>
              </w:rPr>
              <w:t>: Not applicable.</w:t>
            </w:r>
          </w:p>
          <w:p w14:paraId="30E20502" w14:textId="77777777" w:rsidR="00FA59EC" w:rsidRDefault="00FA59EC" w:rsidP="00503443">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9E6E73B" w14:textId="77777777" w:rsidR="00FA59EC" w:rsidRDefault="00FA59EC" w:rsidP="00503443">
            <w:pPr>
              <w:pStyle w:val="TAL"/>
              <w:rPr>
                <w:szCs w:val="18"/>
              </w:rPr>
            </w:pPr>
            <w:r>
              <w:rPr>
                <w:szCs w:val="18"/>
              </w:rPr>
              <w:t xml:space="preserve">type: </w:t>
            </w:r>
            <w:proofErr w:type="spellStart"/>
            <w:r>
              <w:rPr>
                <w:szCs w:val="18"/>
              </w:rPr>
              <w:t>PLMNInfo</w:t>
            </w:r>
            <w:proofErr w:type="spellEnd"/>
          </w:p>
          <w:p w14:paraId="5A41A38A" w14:textId="77777777" w:rsidR="00FA59EC" w:rsidRDefault="00FA59EC" w:rsidP="00503443">
            <w:pPr>
              <w:pStyle w:val="TAL"/>
              <w:rPr>
                <w:szCs w:val="18"/>
                <w:lang w:eastAsia="zh-CN"/>
              </w:rPr>
            </w:pPr>
            <w:r>
              <w:rPr>
                <w:szCs w:val="18"/>
              </w:rPr>
              <w:t>multiplicity: *</w:t>
            </w:r>
          </w:p>
          <w:p w14:paraId="232BCE8F" w14:textId="77777777" w:rsidR="00FA59EC" w:rsidRDefault="00FA59EC" w:rsidP="00503443">
            <w:pPr>
              <w:pStyle w:val="TAL"/>
              <w:rPr>
                <w:szCs w:val="18"/>
              </w:rPr>
            </w:pPr>
            <w:proofErr w:type="spellStart"/>
            <w:r>
              <w:rPr>
                <w:szCs w:val="18"/>
              </w:rPr>
              <w:t>isOrdered</w:t>
            </w:r>
            <w:proofErr w:type="spellEnd"/>
            <w:r>
              <w:rPr>
                <w:szCs w:val="18"/>
              </w:rPr>
              <w:t xml:space="preserve">: </w:t>
            </w:r>
            <w:r>
              <w:rPr>
                <w:szCs w:val="18"/>
                <w:lang w:val="en-US"/>
              </w:rPr>
              <w:t>True</w:t>
            </w:r>
          </w:p>
          <w:p w14:paraId="62A00D3A" w14:textId="77777777" w:rsidR="00FA59EC" w:rsidRDefault="00FA59EC" w:rsidP="00503443">
            <w:pPr>
              <w:pStyle w:val="TAL"/>
              <w:rPr>
                <w:szCs w:val="18"/>
              </w:rPr>
            </w:pPr>
            <w:proofErr w:type="spellStart"/>
            <w:r>
              <w:rPr>
                <w:szCs w:val="18"/>
              </w:rPr>
              <w:t>isUnique</w:t>
            </w:r>
            <w:proofErr w:type="spellEnd"/>
            <w:r>
              <w:rPr>
                <w:szCs w:val="18"/>
              </w:rPr>
              <w:t>: True</w:t>
            </w:r>
          </w:p>
          <w:p w14:paraId="31285CA3" w14:textId="77777777" w:rsidR="00FA59EC" w:rsidRDefault="00FA59EC" w:rsidP="00503443">
            <w:pPr>
              <w:pStyle w:val="TAL"/>
              <w:rPr>
                <w:szCs w:val="18"/>
              </w:rPr>
            </w:pPr>
            <w:proofErr w:type="spellStart"/>
            <w:r>
              <w:rPr>
                <w:szCs w:val="18"/>
              </w:rPr>
              <w:t>defaultValue</w:t>
            </w:r>
            <w:proofErr w:type="spellEnd"/>
            <w:r>
              <w:rPr>
                <w:szCs w:val="18"/>
              </w:rPr>
              <w:t>: None</w:t>
            </w:r>
          </w:p>
          <w:p w14:paraId="7476A8A3" w14:textId="77777777" w:rsidR="00FA59EC" w:rsidRDefault="00FA59EC" w:rsidP="00503443">
            <w:pPr>
              <w:pStyle w:val="TAL"/>
              <w:rPr>
                <w:szCs w:val="18"/>
              </w:rPr>
            </w:pPr>
            <w:proofErr w:type="spellStart"/>
            <w:r>
              <w:rPr>
                <w:szCs w:val="18"/>
              </w:rPr>
              <w:t>isNullable</w:t>
            </w:r>
            <w:proofErr w:type="spellEnd"/>
            <w:r>
              <w:rPr>
                <w:szCs w:val="18"/>
              </w:rPr>
              <w:t>: False</w:t>
            </w:r>
          </w:p>
          <w:p w14:paraId="073063BD" w14:textId="77777777" w:rsidR="00FA59EC" w:rsidRDefault="00FA59EC" w:rsidP="00503443">
            <w:pPr>
              <w:pStyle w:val="TAL"/>
              <w:rPr>
                <w:szCs w:val="18"/>
              </w:rPr>
            </w:pPr>
          </w:p>
        </w:tc>
      </w:tr>
      <w:tr w:rsidR="00FA59EC" w14:paraId="37F7ADD4"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7EFE8F" w14:textId="77777777" w:rsidR="00FA59EC" w:rsidRDefault="00FA59EC" w:rsidP="00503443">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04F898BB" w14:textId="77777777" w:rsidR="00FA59EC" w:rsidRDefault="00FA59EC" w:rsidP="00503443">
            <w:pPr>
              <w:pStyle w:val="TAL"/>
              <w:keepNext w:val="0"/>
              <w:rPr>
                <w:szCs w:val="18"/>
                <w:lang w:eastAsia="zh-CN"/>
              </w:rPr>
            </w:pPr>
            <w:r>
              <w:rPr>
                <w:szCs w:val="18"/>
                <w:lang w:eastAsia="zh-CN"/>
              </w:rPr>
              <w:t xml:space="preserve">It is the list of Tracking Area Codes (either legacy TAC or extended TAC) for NR NTN. </w:t>
            </w:r>
          </w:p>
          <w:p w14:paraId="5007FD2C" w14:textId="77777777" w:rsidR="00FA59EC" w:rsidRPr="0049107E" w:rsidRDefault="00FA59EC" w:rsidP="00503443">
            <w:pPr>
              <w:pStyle w:val="TAL"/>
              <w:keepNext w:val="0"/>
              <w:rPr>
                <w:szCs w:val="18"/>
                <w:lang w:eastAsia="zh-CN"/>
              </w:rPr>
            </w:pPr>
          </w:p>
          <w:p w14:paraId="5D886683" w14:textId="77777777" w:rsidR="00FA59EC" w:rsidRDefault="00FA59EC" w:rsidP="00503443">
            <w:pPr>
              <w:pStyle w:val="TAL"/>
              <w:keepNext w:val="0"/>
              <w:rPr>
                <w:szCs w:val="18"/>
              </w:rPr>
            </w:pPr>
            <w:proofErr w:type="spellStart"/>
            <w:r>
              <w:rPr>
                <w:szCs w:val="18"/>
              </w:rPr>
              <w:t>allowedValues</w:t>
            </w:r>
            <w:proofErr w:type="spellEnd"/>
            <w:r>
              <w:rPr>
                <w:szCs w:val="18"/>
              </w:rPr>
              <w:t>:</w:t>
            </w:r>
          </w:p>
          <w:p w14:paraId="54D18E26" w14:textId="77777777" w:rsidR="00FA59EC" w:rsidRDefault="00FA59EC" w:rsidP="00503443">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06472A7D" w14:textId="77777777" w:rsidR="00FA59EC" w:rsidRDefault="00FA59EC" w:rsidP="00503443">
            <w:pPr>
              <w:pStyle w:val="TAL"/>
            </w:pPr>
            <w:r>
              <w:t>type: String</w:t>
            </w:r>
          </w:p>
          <w:p w14:paraId="7335B95A" w14:textId="77777777" w:rsidR="00FA59EC" w:rsidRDefault="00FA59EC" w:rsidP="00503443">
            <w:pPr>
              <w:pStyle w:val="TAL"/>
              <w:rPr>
                <w:lang w:eastAsia="zh-CN"/>
              </w:rPr>
            </w:pPr>
            <w:r>
              <w:t xml:space="preserve">multiplicity: </w:t>
            </w:r>
            <w:r>
              <w:rPr>
                <w:lang w:eastAsia="zh-CN"/>
              </w:rPr>
              <w:t>*</w:t>
            </w:r>
          </w:p>
          <w:p w14:paraId="6F149785" w14:textId="77777777" w:rsidR="00FA59EC" w:rsidRDefault="00FA59EC" w:rsidP="00503443">
            <w:pPr>
              <w:pStyle w:val="TAL"/>
            </w:pPr>
            <w:proofErr w:type="spellStart"/>
            <w:r>
              <w:t>isOrdered</w:t>
            </w:r>
            <w:proofErr w:type="spellEnd"/>
            <w:r>
              <w:t xml:space="preserve">: </w:t>
            </w:r>
            <w:r w:rsidRPr="004037B3">
              <w:t>False</w:t>
            </w:r>
          </w:p>
          <w:p w14:paraId="0405C3D4" w14:textId="77777777" w:rsidR="00FA59EC" w:rsidRDefault="00FA59EC" w:rsidP="00503443">
            <w:pPr>
              <w:pStyle w:val="TAL"/>
            </w:pPr>
            <w:proofErr w:type="spellStart"/>
            <w:r>
              <w:t>isUnique</w:t>
            </w:r>
            <w:proofErr w:type="spellEnd"/>
            <w:r>
              <w:t xml:space="preserve">: </w:t>
            </w:r>
            <w:r w:rsidRPr="004037B3">
              <w:t>True</w:t>
            </w:r>
          </w:p>
          <w:p w14:paraId="6C364EE4" w14:textId="77777777" w:rsidR="00FA59EC" w:rsidRDefault="00FA59EC" w:rsidP="00503443">
            <w:pPr>
              <w:pStyle w:val="TAL"/>
            </w:pPr>
            <w:proofErr w:type="spellStart"/>
            <w:r>
              <w:t>defaultValue</w:t>
            </w:r>
            <w:proofErr w:type="spellEnd"/>
            <w:r>
              <w:t>: None</w:t>
            </w:r>
          </w:p>
          <w:p w14:paraId="7A7D677A" w14:textId="77777777" w:rsidR="00FA59EC" w:rsidRDefault="00FA59EC" w:rsidP="00503443">
            <w:pPr>
              <w:pStyle w:val="TAL"/>
              <w:rPr>
                <w:szCs w:val="18"/>
              </w:rPr>
            </w:pPr>
            <w:proofErr w:type="spellStart"/>
            <w:r>
              <w:t>isNullable</w:t>
            </w:r>
            <w:proofErr w:type="spellEnd"/>
            <w:r>
              <w:t>: False</w:t>
            </w:r>
          </w:p>
        </w:tc>
      </w:tr>
      <w:tr w:rsidR="00FA59EC" w14:paraId="444E1DBA"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D47742" w14:textId="77777777" w:rsidR="00FA59EC" w:rsidRDefault="00FA59EC" w:rsidP="00503443">
            <w:pPr>
              <w:pStyle w:val="Default"/>
              <w:rPr>
                <w:rFonts w:ascii="Courier New" w:hAnsi="Courier New" w:cs="Courier New"/>
                <w:sz w:val="18"/>
                <w:szCs w:val="18"/>
              </w:rPr>
            </w:pPr>
            <w:proofErr w:type="spellStart"/>
            <w:r w:rsidRPr="0093654B">
              <w:rPr>
                <w:rFonts w:ascii="Courier New" w:hAnsi="Courier New" w:cs="Courier New"/>
                <w:sz w:val="18"/>
                <w:szCs w:val="18"/>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78EFDF43" w14:textId="77777777" w:rsidR="00FA59EC" w:rsidDel="00C40AB5" w:rsidRDefault="00FA59EC" w:rsidP="00503443">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255507B3" w14:textId="77777777" w:rsidR="00FA59EC" w:rsidRDefault="00FA59EC" w:rsidP="00503443">
            <w:pPr>
              <w:pStyle w:val="TAL"/>
              <w:rPr>
                <w:color w:val="000000"/>
              </w:rPr>
            </w:pPr>
          </w:p>
          <w:p w14:paraId="4A152954" w14:textId="77777777" w:rsidR="00FA59EC" w:rsidDel="004F6305" w:rsidRDefault="00FA59EC" w:rsidP="00503443">
            <w:pPr>
              <w:pStyle w:val="TAL"/>
              <w:rPr>
                <w:color w:val="000000"/>
              </w:rPr>
            </w:pPr>
          </w:p>
          <w:p w14:paraId="28DF6A69" w14:textId="77777777" w:rsidR="00FA59EC" w:rsidRDefault="00FA59EC" w:rsidP="00503443">
            <w:pPr>
              <w:pStyle w:val="TAL"/>
              <w:rPr>
                <w:color w:val="000000"/>
              </w:rPr>
            </w:pPr>
            <w:r>
              <w:rPr>
                <w:color w:val="000000"/>
              </w:rPr>
              <w:t xml:space="preserve">Pattern: </w:t>
            </w:r>
            <w:r w:rsidRPr="00AC6B0F">
              <w:rPr>
                <w:color w:val="000000"/>
              </w:rPr>
              <w:t>'</w:t>
            </w:r>
            <w:proofErr w:type="gramStart"/>
            <w:r>
              <w:rPr>
                <w:color w:val="000000"/>
              </w:rPr>
              <w:t>^</w:t>
            </w:r>
            <w:r w:rsidRPr="00AC6B0F">
              <w:rPr>
                <w:color w:val="000000"/>
              </w:rPr>
              <w:t>[</w:t>
            </w:r>
            <w:proofErr w:type="gramEnd"/>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1E021164" w14:textId="77777777" w:rsidR="00FA59EC" w:rsidRDefault="00FA59EC" w:rsidP="00503443">
            <w:pPr>
              <w:pStyle w:val="TAL"/>
              <w:rPr>
                <w:lang w:eastAsia="zh-CN"/>
              </w:rPr>
            </w:pPr>
            <w:r>
              <w:t>type</w:t>
            </w:r>
            <w:r>
              <w:rPr>
                <w:lang w:eastAsia="zh-CN"/>
              </w:rPr>
              <w:t>: String</w:t>
            </w:r>
          </w:p>
          <w:p w14:paraId="5061FB99" w14:textId="77777777" w:rsidR="00FA59EC" w:rsidRDefault="00FA59EC" w:rsidP="00503443">
            <w:pPr>
              <w:pStyle w:val="TAL"/>
            </w:pPr>
            <w:r>
              <w:t xml:space="preserve">multiplicity: </w:t>
            </w:r>
            <w:r>
              <w:rPr>
                <w:szCs w:val="18"/>
              </w:rPr>
              <w:t>1</w:t>
            </w:r>
          </w:p>
          <w:p w14:paraId="59FE075B" w14:textId="77777777" w:rsidR="00FA59EC" w:rsidRDefault="00FA59EC" w:rsidP="00503443">
            <w:pPr>
              <w:pStyle w:val="TAL"/>
            </w:pPr>
            <w:proofErr w:type="spellStart"/>
            <w:r>
              <w:t>isOrdered</w:t>
            </w:r>
            <w:proofErr w:type="spellEnd"/>
            <w:r>
              <w:t>: N/A</w:t>
            </w:r>
          </w:p>
          <w:p w14:paraId="016D01AF" w14:textId="77777777" w:rsidR="00FA59EC" w:rsidRDefault="00FA59EC" w:rsidP="00503443">
            <w:pPr>
              <w:pStyle w:val="TAL"/>
            </w:pPr>
            <w:proofErr w:type="spellStart"/>
            <w:r>
              <w:t>isUnique</w:t>
            </w:r>
            <w:proofErr w:type="spellEnd"/>
            <w:r>
              <w:t>: N/A</w:t>
            </w:r>
          </w:p>
          <w:p w14:paraId="4DE63EF6" w14:textId="77777777" w:rsidR="00FA59EC" w:rsidRDefault="00FA59EC" w:rsidP="00503443">
            <w:pPr>
              <w:pStyle w:val="TAL"/>
            </w:pPr>
            <w:proofErr w:type="spellStart"/>
            <w:r>
              <w:t>defaultValue</w:t>
            </w:r>
            <w:proofErr w:type="spellEnd"/>
            <w:r>
              <w:t>: None</w:t>
            </w:r>
          </w:p>
          <w:p w14:paraId="150A398A" w14:textId="77777777" w:rsidR="00FA59EC" w:rsidRDefault="00FA59EC" w:rsidP="00503443">
            <w:pPr>
              <w:pStyle w:val="TAL"/>
              <w:rPr>
                <w:szCs w:val="18"/>
              </w:rPr>
            </w:pPr>
            <w:proofErr w:type="spellStart"/>
            <w:r>
              <w:t>isNullable</w:t>
            </w:r>
            <w:proofErr w:type="spellEnd"/>
            <w:r>
              <w:t>: False</w:t>
            </w:r>
          </w:p>
        </w:tc>
      </w:tr>
      <w:tr w:rsidR="00FA59EC" w14:paraId="6AC885F5"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D74410" w14:textId="77777777" w:rsidR="00FA59EC" w:rsidRPr="0093654B" w:rsidRDefault="00FA59EC" w:rsidP="00503443">
            <w:pPr>
              <w:pStyle w:val="Default"/>
              <w:rPr>
                <w:rFonts w:ascii="Courier New" w:hAnsi="Courier New" w:cs="Courier New"/>
                <w:sz w:val="18"/>
                <w:szCs w:val="18"/>
              </w:rPr>
            </w:pPr>
            <w:proofErr w:type="spellStart"/>
            <w:r>
              <w:rPr>
                <w:rFonts w:ascii="Courier New" w:hAnsi="Courier New" w:cs="Courier New"/>
                <w:sz w:val="18"/>
                <w:szCs w:val="18"/>
              </w:rPr>
              <w:t>epochTime</w:t>
            </w:r>
            <w:proofErr w:type="spellEnd"/>
          </w:p>
        </w:tc>
        <w:tc>
          <w:tcPr>
            <w:tcW w:w="5523" w:type="dxa"/>
            <w:tcBorders>
              <w:top w:val="single" w:sz="4" w:space="0" w:color="auto"/>
              <w:left w:val="single" w:sz="4" w:space="0" w:color="auto"/>
              <w:bottom w:val="single" w:sz="4" w:space="0" w:color="auto"/>
              <w:right w:val="single" w:sz="4" w:space="0" w:color="auto"/>
            </w:tcBorders>
          </w:tcPr>
          <w:p w14:paraId="745AC4F8" w14:textId="77777777" w:rsidR="00FA59EC" w:rsidRDefault="00FA59EC" w:rsidP="00503443">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59434FE9" w14:textId="77777777" w:rsidR="00FA59EC" w:rsidRDefault="00FA59EC" w:rsidP="00503443">
            <w:pPr>
              <w:pStyle w:val="TAL"/>
              <w:rPr>
                <w:color w:val="000000"/>
              </w:rPr>
            </w:pPr>
          </w:p>
          <w:p w14:paraId="065D7431" w14:textId="77777777" w:rsidR="00FA59EC" w:rsidRPr="00BE12A4" w:rsidRDefault="00FA59EC" w:rsidP="00503443">
            <w:pPr>
              <w:pStyle w:val="TAL"/>
              <w:rPr>
                <w:color w:val="000000"/>
              </w:rPr>
            </w:pPr>
            <w:proofErr w:type="spellStart"/>
            <w:r>
              <w:rPr>
                <w:color w:val="000000"/>
              </w:rPr>
              <w:t>allowedValues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4A3F2769" w14:textId="77777777" w:rsidR="00FA59EC" w:rsidRDefault="00FA59EC" w:rsidP="00503443">
            <w:pPr>
              <w:pStyle w:val="TAL"/>
              <w:rPr>
                <w:lang w:eastAsia="zh-CN"/>
              </w:rPr>
            </w:pPr>
            <w:r>
              <w:t>type</w:t>
            </w:r>
            <w:r>
              <w:rPr>
                <w:lang w:eastAsia="zh-CN"/>
              </w:rPr>
              <w:t xml:space="preserve">: </w:t>
            </w:r>
            <w:proofErr w:type="spellStart"/>
            <w:r>
              <w:t>DateTime</w:t>
            </w:r>
            <w:proofErr w:type="spellEnd"/>
          </w:p>
          <w:p w14:paraId="73D7B60B" w14:textId="77777777" w:rsidR="00FA59EC" w:rsidRDefault="00FA59EC" w:rsidP="00503443">
            <w:pPr>
              <w:pStyle w:val="TAL"/>
            </w:pPr>
            <w:r>
              <w:t xml:space="preserve">multiplicity: </w:t>
            </w:r>
            <w:r>
              <w:rPr>
                <w:szCs w:val="18"/>
              </w:rPr>
              <w:t>1</w:t>
            </w:r>
          </w:p>
          <w:p w14:paraId="356FA81A" w14:textId="77777777" w:rsidR="00FA59EC" w:rsidRDefault="00FA59EC" w:rsidP="00503443">
            <w:pPr>
              <w:pStyle w:val="TAL"/>
            </w:pPr>
            <w:proofErr w:type="spellStart"/>
            <w:r>
              <w:t>isOrdered</w:t>
            </w:r>
            <w:proofErr w:type="spellEnd"/>
            <w:r>
              <w:t>: N/A</w:t>
            </w:r>
          </w:p>
          <w:p w14:paraId="1790BAB3" w14:textId="77777777" w:rsidR="00FA59EC" w:rsidRDefault="00FA59EC" w:rsidP="00503443">
            <w:pPr>
              <w:pStyle w:val="TAL"/>
            </w:pPr>
            <w:proofErr w:type="spellStart"/>
            <w:r>
              <w:t>isUnique</w:t>
            </w:r>
            <w:proofErr w:type="spellEnd"/>
            <w:r>
              <w:t>: N/A</w:t>
            </w:r>
          </w:p>
          <w:p w14:paraId="265722EC" w14:textId="77777777" w:rsidR="00FA59EC" w:rsidRDefault="00FA59EC" w:rsidP="00503443">
            <w:pPr>
              <w:pStyle w:val="TAL"/>
            </w:pPr>
            <w:proofErr w:type="spellStart"/>
            <w:r>
              <w:t>defaultValue</w:t>
            </w:r>
            <w:proofErr w:type="spellEnd"/>
            <w:r>
              <w:t>: None</w:t>
            </w:r>
          </w:p>
          <w:p w14:paraId="77E36C8E" w14:textId="77777777" w:rsidR="00FA59EC" w:rsidRDefault="00FA59EC" w:rsidP="00503443">
            <w:pPr>
              <w:pStyle w:val="TAL"/>
            </w:pPr>
            <w:proofErr w:type="spellStart"/>
            <w:r>
              <w:t>isNullable</w:t>
            </w:r>
            <w:proofErr w:type="spellEnd"/>
            <w:r>
              <w:t>: False</w:t>
            </w:r>
          </w:p>
        </w:tc>
      </w:tr>
      <w:tr w:rsidR="00FA59EC" w14:paraId="36565FE2"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C80A4E" w14:textId="77777777" w:rsidR="00FA59EC" w:rsidRPr="0093654B" w:rsidRDefault="00FA59EC" w:rsidP="00503443">
            <w:pPr>
              <w:pStyle w:val="Default"/>
              <w:rPr>
                <w:rFonts w:ascii="Courier New" w:hAnsi="Courier New" w:cs="Courier New"/>
                <w:sz w:val="18"/>
                <w:szCs w:val="18"/>
              </w:rPr>
            </w:pPr>
            <w:proofErr w:type="spellStart"/>
            <w:r w:rsidRPr="004419EA">
              <w:rPr>
                <w:rFonts w:ascii="Courier New" w:hAnsi="Courier New" w:cs="Courier New"/>
                <w:sz w:val="18"/>
                <w:szCs w:val="18"/>
              </w:rPr>
              <w:t>positionVelocity</w:t>
            </w:r>
            <w:proofErr w:type="spellEnd"/>
          </w:p>
        </w:tc>
        <w:tc>
          <w:tcPr>
            <w:tcW w:w="5523" w:type="dxa"/>
            <w:tcBorders>
              <w:top w:val="single" w:sz="4" w:space="0" w:color="auto"/>
              <w:left w:val="single" w:sz="4" w:space="0" w:color="auto"/>
              <w:bottom w:val="single" w:sz="4" w:space="0" w:color="auto"/>
              <w:right w:val="single" w:sz="4" w:space="0" w:color="auto"/>
            </w:tcBorders>
          </w:tcPr>
          <w:p w14:paraId="7A402760" w14:textId="77777777" w:rsidR="00FA59EC" w:rsidRDefault="00FA59EC" w:rsidP="00503443">
            <w:pPr>
              <w:pStyle w:val="TAL"/>
              <w:rPr>
                <w:rFonts w:eastAsia="等线"/>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Pr>
                <w:rFonts w:eastAsia="等线"/>
                <w:lang w:eastAsia="zh-CN"/>
              </w:rPr>
              <w:t xml:space="preserve"> </w:t>
            </w:r>
            <w:r w:rsidRPr="008E58E0">
              <w:rPr>
                <w:rFonts w:eastAsia="等线"/>
              </w:rPr>
              <w:t>format</w:t>
            </w:r>
            <w:r>
              <w:rPr>
                <w:rFonts w:eastAsia="等线"/>
              </w:rPr>
              <w:t xml:space="preserve"> </w:t>
            </w:r>
            <w:r>
              <w:rPr>
                <w:rFonts w:eastAsia="等线"/>
                <w:lang w:eastAsia="zh-CN"/>
              </w:rPr>
              <w:t xml:space="preserve">of </w:t>
            </w:r>
            <w:r w:rsidRPr="008E58E0">
              <w:rPr>
                <w:rFonts w:eastAsia="等线"/>
              </w:rPr>
              <w:t>NTN payload position and velocity state vectors</w:t>
            </w:r>
            <w:r>
              <w:rPr>
                <w:rFonts w:eastAsia="等线"/>
              </w:rPr>
              <w:t>.</w:t>
            </w:r>
          </w:p>
          <w:p w14:paraId="0A33944D" w14:textId="77777777" w:rsidR="00FA59EC" w:rsidRDefault="00FA59EC" w:rsidP="00503443">
            <w:pPr>
              <w:pStyle w:val="TAL"/>
              <w:rPr>
                <w:rFonts w:eastAsia="等线"/>
              </w:rPr>
            </w:pPr>
          </w:p>
          <w:p w14:paraId="77CCFC5A" w14:textId="77777777" w:rsidR="00FA59EC" w:rsidRPr="00BE12A4" w:rsidRDefault="00FA59EC" w:rsidP="00503443">
            <w:pPr>
              <w:pStyle w:val="TAL"/>
              <w:rPr>
                <w:color w:val="000000"/>
              </w:rPr>
            </w:pPr>
            <w:proofErr w:type="spellStart"/>
            <w:r>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0DF9F33F"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 xml:space="preserve">type: </w:t>
            </w:r>
            <w:proofErr w:type="spellStart"/>
            <w:r w:rsidRPr="004419EA">
              <w:rPr>
                <w:rFonts w:ascii="Arial" w:eastAsia="等线" w:hAnsi="Arial"/>
                <w:sz w:val="18"/>
              </w:rPr>
              <w:t>PositionVelocity</w:t>
            </w:r>
            <w:proofErr w:type="spellEnd"/>
          </w:p>
          <w:p w14:paraId="48F576C0"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multiplicity: 1</w:t>
            </w:r>
          </w:p>
          <w:p w14:paraId="0BD98CCE" w14:textId="77777777" w:rsidR="00FA59EC" w:rsidRPr="006F5E95" w:rsidRDefault="00FA59EC" w:rsidP="00503443">
            <w:pPr>
              <w:keepNext/>
              <w:keepLines/>
              <w:spacing w:after="0"/>
              <w:rPr>
                <w:rFonts w:ascii="Arial" w:eastAsia="等线" w:hAnsi="Arial"/>
                <w:sz w:val="18"/>
              </w:rPr>
            </w:pPr>
            <w:proofErr w:type="spellStart"/>
            <w:r w:rsidRPr="006F5E95">
              <w:rPr>
                <w:rFonts w:ascii="Arial" w:eastAsia="等线" w:hAnsi="Arial"/>
                <w:sz w:val="18"/>
              </w:rPr>
              <w:t>isOrdered</w:t>
            </w:r>
            <w:proofErr w:type="spellEnd"/>
            <w:r w:rsidRPr="006F5E95">
              <w:rPr>
                <w:rFonts w:ascii="Arial" w:eastAsia="等线" w:hAnsi="Arial"/>
                <w:sz w:val="18"/>
              </w:rPr>
              <w:t>: N/A</w:t>
            </w:r>
          </w:p>
          <w:p w14:paraId="33FB6146" w14:textId="77777777" w:rsidR="00FA59EC" w:rsidRPr="006F5E95" w:rsidRDefault="00FA59EC" w:rsidP="00503443">
            <w:pPr>
              <w:keepNext/>
              <w:keepLines/>
              <w:spacing w:after="0"/>
              <w:rPr>
                <w:rFonts w:ascii="Arial" w:eastAsia="等线" w:hAnsi="Arial"/>
                <w:sz w:val="18"/>
              </w:rPr>
            </w:pPr>
            <w:proofErr w:type="spellStart"/>
            <w:r w:rsidRPr="006F5E95">
              <w:rPr>
                <w:rFonts w:ascii="Arial" w:eastAsia="等线" w:hAnsi="Arial"/>
                <w:sz w:val="18"/>
              </w:rPr>
              <w:t>isUnique</w:t>
            </w:r>
            <w:proofErr w:type="spellEnd"/>
            <w:r w:rsidRPr="006F5E95">
              <w:rPr>
                <w:rFonts w:ascii="Arial" w:eastAsia="等线" w:hAnsi="Arial"/>
                <w:sz w:val="18"/>
              </w:rPr>
              <w:t>: N/A</w:t>
            </w:r>
          </w:p>
          <w:p w14:paraId="4DCF9B3D" w14:textId="77777777" w:rsidR="00FA59EC" w:rsidRPr="006F5E95" w:rsidRDefault="00FA59EC" w:rsidP="00503443">
            <w:pPr>
              <w:keepNext/>
              <w:keepLines/>
              <w:spacing w:after="0"/>
              <w:rPr>
                <w:rFonts w:ascii="Arial" w:eastAsia="等线" w:hAnsi="Arial"/>
                <w:sz w:val="18"/>
              </w:rPr>
            </w:pPr>
            <w:proofErr w:type="spellStart"/>
            <w:r w:rsidRPr="006F5E95">
              <w:rPr>
                <w:rFonts w:ascii="Arial" w:eastAsia="等线" w:hAnsi="Arial"/>
                <w:sz w:val="18"/>
              </w:rPr>
              <w:t>defaultValue</w:t>
            </w:r>
            <w:proofErr w:type="spellEnd"/>
            <w:r w:rsidRPr="006F5E95">
              <w:rPr>
                <w:rFonts w:ascii="Arial" w:eastAsia="等线" w:hAnsi="Arial"/>
                <w:sz w:val="18"/>
              </w:rPr>
              <w:t>: None</w:t>
            </w:r>
          </w:p>
          <w:p w14:paraId="308340B6" w14:textId="77777777" w:rsidR="00FA59EC" w:rsidRDefault="00FA59EC" w:rsidP="00503443">
            <w:pPr>
              <w:pStyle w:val="TAL"/>
            </w:pPr>
            <w:proofErr w:type="spellStart"/>
            <w:r w:rsidRPr="006F5E95">
              <w:rPr>
                <w:rFonts w:eastAsia="等线"/>
              </w:rPr>
              <w:t>isNullable</w:t>
            </w:r>
            <w:proofErr w:type="spellEnd"/>
            <w:r w:rsidRPr="006F5E95">
              <w:rPr>
                <w:rFonts w:eastAsia="等线"/>
              </w:rPr>
              <w:t>: False</w:t>
            </w:r>
          </w:p>
        </w:tc>
      </w:tr>
      <w:tr w:rsidR="00FA59EC" w14:paraId="4CBF5F9F"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A92BCF" w14:textId="77777777" w:rsidR="00FA59EC" w:rsidRPr="0093654B" w:rsidRDefault="00FA59EC" w:rsidP="00503443">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37025B59" w14:textId="77777777" w:rsidR="00FA59EC" w:rsidRDefault="00FA59EC" w:rsidP="00503443">
            <w:pPr>
              <w:pStyle w:val="TAL"/>
              <w:rPr>
                <w:color w:val="000000"/>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7077332E" w14:textId="77777777" w:rsidR="00FA59EC" w:rsidRDefault="00FA59EC" w:rsidP="00503443">
            <w:pPr>
              <w:pStyle w:val="TAL"/>
              <w:rPr>
                <w:color w:val="000000"/>
              </w:rPr>
            </w:pPr>
          </w:p>
          <w:p w14:paraId="27F3615A" w14:textId="77777777" w:rsidR="00FA59EC" w:rsidRPr="00BE12A4" w:rsidRDefault="00FA59EC" w:rsidP="00503443">
            <w:pPr>
              <w:pStyle w:val="TAL"/>
              <w:rPr>
                <w:color w:val="000000"/>
              </w:rPr>
            </w:pPr>
            <w:proofErr w:type="spellStart"/>
            <w:r>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3EEA7411"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 xml:space="preserve">type: </w:t>
            </w:r>
            <w:r>
              <w:rPr>
                <w:lang w:eastAsia="zh-CN"/>
              </w:rPr>
              <w:t>Orbital</w:t>
            </w:r>
          </w:p>
          <w:p w14:paraId="437376C2" w14:textId="77777777" w:rsidR="00FA59EC" w:rsidRPr="006F5E95" w:rsidRDefault="00FA59EC" w:rsidP="00503443">
            <w:pPr>
              <w:keepNext/>
              <w:keepLines/>
              <w:spacing w:after="0"/>
              <w:rPr>
                <w:rFonts w:ascii="Arial" w:eastAsia="等线" w:hAnsi="Arial"/>
                <w:sz w:val="18"/>
              </w:rPr>
            </w:pPr>
            <w:r w:rsidRPr="006F5E95">
              <w:rPr>
                <w:rFonts w:ascii="Arial" w:eastAsia="等线" w:hAnsi="Arial"/>
                <w:sz w:val="18"/>
              </w:rPr>
              <w:t>multiplicity: 1</w:t>
            </w:r>
          </w:p>
          <w:p w14:paraId="3F9FCE5D" w14:textId="77777777" w:rsidR="00FA59EC" w:rsidRPr="006F5E95" w:rsidRDefault="00FA59EC" w:rsidP="00503443">
            <w:pPr>
              <w:keepNext/>
              <w:keepLines/>
              <w:spacing w:after="0"/>
              <w:rPr>
                <w:rFonts w:ascii="Arial" w:eastAsia="等线" w:hAnsi="Arial"/>
                <w:sz w:val="18"/>
              </w:rPr>
            </w:pPr>
            <w:proofErr w:type="spellStart"/>
            <w:r w:rsidRPr="006F5E95">
              <w:rPr>
                <w:rFonts w:ascii="Arial" w:eastAsia="等线" w:hAnsi="Arial"/>
                <w:sz w:val="18"/>
              </w:rPr>
              <w:t>isOrdered</w:t>
            </w:r>
            <w:proofErr w:type="spellEnd"/>
            <w:r w:rsidRPr="006F5E95">
              <w:rPr>
                <w:rFonts w:ascii="Arial" w:eastAsia="等线" w:hAnsi="Arial"/>
                <w:sz w:val="18"/>
              </w:rPr>
              <w:t>: N/A</w:t>
            </w:r>
          </w:p>
          <w:p w14:paraId="70BC901D" w14:textId="77777777" w:rsidR="00FA59EC" w:rsidRPr="006F5E95" w:rsidRDefault="00FA59EC" w:rsidP="00503443">
            <w:pPr>
              <w:keepNext/>
              <w:keepLines/>
              <w:spacing w:after="0"/>
              <w:rPr>
                <w:rFonts w:ascii="Arial" w:eastAsia="等线" w:hAnsi="Arial"/>
                <w:sz w:val="18"/>
              </w:rPr>
            </w:pPr>
            <w:proofErr w:type="spellStart"/>
            <w:r w:rsidRPr="006F5E95">
              <w:rPr>
                <w:rFonts w:ascii="Arial" w:eastAsia="等线" w:hAnsi="Arial"/>
                <w:sz w:val="18"/>
              </w:rPr>
              <w:t>isUnique</w:t>
            </w:r>
            <w:proofErr w:type="spellEnd"/>
            <w:r w:rsidRPr="006F5E95">
              <w:rPr>
                <w:rFonts w:ascii="Arial" w:eastAsia="等线" w:hAnsi="Arial"/>
                <w:sz w:val="18"/>
              </w:rPr>
              <w:t>: N/A</w:t>
            </w:r>
          </w:p>
          <w:p w14:paraId="0CF18992" w14:textId="77777777" w:rsidR="00FA59EC" w:rsidRPr="006F5E95" w:rsidRDefault="00FA59EC" w:rsidP="00503443">
            <w:pPr>
              <w:keepNext/>
              <w:keepLines/>
              <w:spacing w:after="0"/>
              <w:rPr>
                <w:rFonts w:ascii="Arial" w:eastAsia="等线" w:hAnsi="Arial"/>
                <w:sz w:val="18"/>
              </w:rPr>
            </w:pPr>
            <w:proofErr w:type="spellStart"/>
            <w:r w:rsidRPr="006F5E95">
              <w:rPr>
                <w:rFonts w:ascii="Arial" w:eastAsia="等线" w:hAnsi="Arial"/>
                <w:sz w:val="18"/>
              </w:rPr>
              <w:t>defaultValue</w:t>
            </w:r>
            <w:proofErr w:type="spellEnd"/>
            <w:r w:rsidRPr="006F5E95">
              <w:rPr>
                <w:rFonts w:ascii="Arial" w:eastAsia="等线" w:hAnsi="Arial"/>
                <w:sz w:val="18"/>
              </w:rPr>
              <w:t>: None</w:t>
            </w:r>
          </w:p>
          <w:p w14:paraId="29376235" w14:textId="77777777" w:rsidR="00FA59EC" w:rsidRDefault="00FA59EC" w:rsidP="00503443">
            <w:pPr>
              <w:pStyle w:val="TAL"/>
            </w:pPr>
            <w:proofErr w:type="spellStart"/>
            <w:r w:rsidRPr="006F5E95">
              <w:rPr>
                <w:rFonts w:eastAsia="等线"/>
              </w:rPr>
              <w:t>isNullable</w:t>
            </w:r>
            <w:proofErr w:type="spellEnd"/>
            <w:r w:rsidRPr="006F5E95">
              <w:rPr>
                <w:rFonts w:eastAsia="等线"/>
              </w:rPr>
              <w:t>: False</w:t>
            </w:r>
          </w:p>
        </w:tc>
      </w:tr>
      <w:tr w:rsidR="00FA59EC" w14:paraId="0A909DD8"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C444D4" w14:textId="77777777" w:rsidR="00FA59EC" w:rsidRDefault="00FA59EC" w:rsidP="00503443">
            <w:pPr>
              <w:pStyle w:val="Default"/>
              <w:rPr>
                <w:rFonts w:ascii="Courier New" w:hAnsi="Courier New" w:cs="Courier New"/>
                <w:sz w:val="18"/>
                <w:szCs w:val="18"/>
              </w:rPr>
            </w:pPr>
            <w:proofErr w:type="spellStart"/>
            <w:r w:rsidRPr="004828FA">
              <w:rPr>
                <w:rFonts w:ascii="Courier New" w:hAnsi="Courier New" w:cs="Courier New"/>
                <w:sz w:val="18"/>
                <w:szCs w:val="18"/>
              </w:rPr>
              <w:lastRenderedPageBreak/>
              <w:t>position</w:t>
            </w:r>
            <w:r>
              <w:rPr>
                <w:rFonts w:ascii="Courier New" w:hAnsi="Courier New" w:cs="Courier New"/>
                <w:sz w:val="18"/>
                <w:szCs w:val="18"/>
              </w:rPr>
              <w:t>X</w:t>
            </w:r>
            <w:proofErr w:type="spellEnd"/>
          </w:p>
        </w:tc>
        <w:tc>
          <w:tcPr>
            <w:tcW w:w="5523" w:type="dxa"/>
            <w:tcBorders>
              <w:top w:val="single" w:sz="4" w:space="0" w:color="auto"/>
              <w:left w:val="single" w:sz="4" w:space="0" w:color="auto"/>
              <w:bottom w:val="single" w:sz="4" w:space="0" w:color="auto"/>
              <w:right w:val="single" w:sz="4" w:space="0" w:color="auto"/>
            </w:tcBorders>
          </w:tcPr>
          <w:p w14:paraId="589172B3" w14:textId="77777777" w:rsidR="00FA59EC" w:rsidRDefault="00FA59EC" w:rsidP="00503443">
            <w:pPr>
              <w:pStyle w:val="TAL"/>
              <w:rPr>
                <w:color w:val="000000"/>
              </w:rPr>
            </w:pPr>
            <w:r w:rsidRPr="0044417E">
              <w:rPr>
                <w:color w:val="000000"/>
              </w:rPr>
              <w:t>X, Y, Z coordinate of satellite position state vector in ECEF. Unit is meter.</w:t>
            </w:r>
            <w:r>
              <w:rPr>
                <w:color w:val="000000"/>
              </w:rPr>
              <w:t xml:space="preserve"> </w:t>
            </w:r>
          </w:p>
          <w:p w14:paraId="5EEA1644" w14:textId="77777777" w:rsidR="00FA59EC" w:rsidRDefault="00FA59EC" w:rsidP="00503443">
            <w:pPr>
              <w:pStyle w:val="TAL"/>
              <w:rPr>
                <w:color w:val="000000"/>
              </w:rPr>
            </w:pPr>
            <w:r w:rsidRPr="0044417E">
              <w:rPr>
                <w:color w:val="000000"/>
              </w:rPr>
              <w:t>Step of 1.3 m. Actual value = field value * 1.3.</w:t>
            </w:r>
          </w:p>
          <w:p w14:paraId="5565155B" w14:textId="77777777" w:rsidR="00FA59EC" w:rsidRDefault="00FA59EC" w:rsidP="00503443">
            <w:pPr>
              <w:pStyle w:val="TAL"/>
              <w:rPr>
                <w:color w:val="000000"/>
              </w:rPr>
            </w:pPr>
          </w:p>
          <w:p w14:paraId="21F1180E" w14:textId="77777777" w:rsidR="00FA59EC" w:rsidRDefault="00FA59EC" w:rsidP="00503443">
            <w:pPr>
              <w:pStyle w:val="TAL"/>
              <w:rPr>
                <w:szCs w:val="18"/>
              </w:rPr>
            </w:pPr>
            <w:proofErr w:type="spellStart"/>
            <w:r>
              <w:rPr>
                <w:rFonts w:cs="Arial"/>
                <w:szCs w:val="18"/>
              </w:rPr>
              <w:t>allowedValues</w:t>
            </w:r>
            <w:proofErr w:type="spellEnd"/>
            <w:r>
              <w:rPr>
                <w:rFonts w:cs="Arial"/>
                <w:szCs w:val="18"/>
              </w:rPr>
              <w:t>:</w:t>
            </w:r>
            <w:r>
              <w:rPr>
                <w:szCs w:val="18"/>
              </w:rPr>
              <w:t xml:space="preserve"> </w:t>
            </w:r>
            <w:proofErr w:type="gramStart"/>
            <w:r>
              <w:rPr>
                <w:szCs w:val="18"/>
              </w:rPr>
              <w:t>0..</w:t>
            </w:r>
            <w:proofErr w:type="gramEnd"/>
            <w:r>
              <w:rPr>
                <w:szCs w:val="18"/>
              </w:rPr>
              <w:t>604800</w:t>
            </w:r>
          </w:p>
          <w:p w14:paraId="39349C51" w14:textId="77777777" w:rsidR="00FA59EC" w:rsidRDefault="00FA59EC" w:rsidP="00503443">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325D90FD" w14:textId="77777777" w:rsidR="00FA59EC" w:rsidRDefault="00FA59EC" w:rsidP="00503443">
            <w:pPr>
              <w:pStyle w:val="TAL"/>
              <w:rPr>
                <w:szCs w:val="18"/>
                <w:lang w:eastAsia="zh-CN"/>
              </w:rPr>
            </w:pPr>
            <w:r>
              <w:rPr>
                <w:szCs w:val="18"/>
              </w:rPr>
              <w:t xml:space="preserve">type: </w:t>
            </w:r>
            <w:r>
              <w:rPr>
                <w:szCs w:val="18"/>
                <w:lang w:eastAsia="zh-CN"/>
              </w:rPr>
              <w:t>Integer</w:t>
            </w:r>
          </w:p>
          <w:p w14:paraId="4A901147" w14:textId="77777777" w:rsidR="00FA59EC" w:rsidRDefault="00FA59EC" w:rsidP="00503443">
            <w:pPr>
              <w:pStyle w:val="TAL"/>
              <w:rPr>
                <w:szCs w:val="18"/>
              </w:rPr>
            </w:pPr>
            <w:r>
              <w:rPr>
                <w:szCs w:val="18"/>
              </w:rPr>
              <w:t>multiplicity: 1</w:t>
            </w:r>
          </w:p>
          <w:p w14:paraId="13F3A2B1" w14:textId="77777777" w:rsidR="00FA59EC" w:rsidRDefault="00FA59EC" w:rsidP="00503443">
            <w:pPr>
              <w:pStyle w:val="TAL"/>
              <w:rPr>
                <w:szCs w:val="18"/>
              </w:rPr>
            </w:pPr>
            <w:proofErr w:type="spellStart"/>
            <w:r>
              <w:rPr>
                <w:szCs w:val="18"/>
              </w:rPr>
              <w:t>isOrdered</w:t>
            </w:r>
            <w:proofErr w:type="spellEnd"/>
            <w:r>
              <w:rPr>
                <w:szCs w:val="18"/>
              </w:rPr>
              <w:t xml:space="preserve">: </w:t>
            </w:r>
            <w:r>
              <w:t>N/A</w:t>
            </w:r>
          </w:p>
          <w:p w14:paraId="04B5283C" w14:textId="77777777" w:rsidR="00FA59EC" w:rsidRDefault="00FA59EC" w:rsidP="00503443">
            <w:pPr>
              <w:pStyle w:val="TAL"/>
              <w:rPr>
                <w:szCs w:val="18"/>
              </w:rPr>
            </w:pPr>
            <w:proofErr w:type="spellStart"/>
            <w:r>
              <w:rPr>
                <w:szCs w:val="18"/>
              </w:rPr>
              <w:t>isUnique</w:t>
            </w:r>
            <w:proofErr w:type="spellEnd"/>
            <w:r>
              <w:rPr>
                <w:szCs w:val="18"/>
              </w:rPr>
              <w:t xml:space="preserve">: </w:t>
            </w:r>
            <w:r>
              <w:t>N/A</w:t>
            </w:r>
          </w:p>
          <w:p w14:paraId="34D547A9" w14:textId="77777777" w:rsidR="00FA59EC" w:rsidRDefault="00FA59EC" w:rsidP="00503443">
            <w:pPr>
              <w:pStyle w:val="TAL"/>
              <w:rPr>
                <w:szCs w:val="18"/>
              </w:rPr>
            </w:pPr>
            <w:proofErr w:type="spellStart"/>
            <w:r>
              <w:rPr>
                <w:szCs w:val="18"/>
              </w:rPr>
              <w:t>defaultValue</w:t>
            </w:r>
            <w:proofErr w:type="spellEnd"/>
            <w:r>
              <w:rPr>
                <w:szCs w:val="18"/>
              </w:rPr>
              <w:t>: 0</w:t>
            </w:r>
          </w:p>
          <w:p w14:paraId="752AEB45" w14:textId="77777777" w:rsidR="00FA59EC" w:rsidRDefault="00FA59EC" w:rsidP="00503443">
            <w:pPr>
              <w:pStyle w:val="TAL"/>
              <w:rPr>
                <w:szCs w:val="18"/>
              </w:rPr>
            </w:pPr>
            <w:proofErr w:type="spellStart"/>
            <w:r>
              <w:rPr>
                <w:szCs w:val="18"/>
              </w:rPr>
              <w:t>isNullable</w:t>
            </w:r>
            <w:proofErr w:type="spellEnd"/>
            <w:r>
              <w:rPr>
                <w:szCs w:val="18"/>
              </w:rPr>
              <w:t xml:space="preserve">: </w:t>
            </w:r>
            <w:r>
              <w:rPr>
                <w:rFonts w:cs="Arial"/>
                <w:szCs w:val="18"/>
              </w:rPr>
              <w:t>False</w:t>
            </w:r>
          </w:p>
        </w:tc>
      </w:tr>
      <w:tr w:rsidR="00FA59EC" w14:paraId="04310752"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0430F9" w14:textId="77777777" w:rsidR="00FA59EC" w:rsidRDefault="00FA59EC" w:rsidP="00503443">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Y</w:t>
            </w:r>
            <w:proofErr w:type="spellEnd"/>
          </w:p>
        </w:tc>
        <w:tc>
          <w:tcPr>
            <w:tcW w:w="5523" w:type="dxa"/>
            <w:tcBorders>
              <w:top w:val="single" w:sz="4" w:space="0" w:color="auto"/>
              <w:left w:val="single" w:sz="4" w:space="0" w:color="auto"/>
              <w:bottom w:val="single" w:sz="4" w:space="0" w:color="auto"/>
              <w:right w:val="single" w:sz="4" w:space="0" w:color="auto"/>
            </w:tcBorders>
          </w:tcPr>
          <w:p w14:paraId="60D7A190" w14:textId="77777777" w:rsidR="00FA59EC" w:rsidRDefault="00FA59EC" w:rsidP="00503443">
            <w:pPr>
              <w:pStyle w:val="TAL"/>
              <w:rPr>
                <w:color w:val="000000"/>
              </w:rPr>
            </w:pPr>
            <w:r w:rsidRPr="0044417E">
              <w:rPr>
                <w:color w:val="000000"/>
              </w:rPr>
              <w:t>X, Y, Z coordinate of satellite position state vector in ECEF. Unit is meter.</w:t>
            </w:r>
            <w:r>
              <w:rPr>
                <w:color w:val="000000"/>
              </w:rPr>
              <w:t xml:space="preserve"> </w:t>
            </w:r>
          </w:p>
          <w:p w14:paraId="4B5DFABC" w14:textId="77777777" w:rsidR="00FA59EC" w:rsidRDefault="00FA59EC" w:rsidP="00503443">
            <w:pPr>
              <w:pStyle w:val="TAL"/>
              <w:rPr>
                <w:color w:val="000000"/>
              </w:rPr>
            </w:pPr>
            <w:r w:rsidRPr="0044417E">
              <w:rPr>
                <w:color w:val="000000"/>
              </w:rPr>
              <w:t>Step of 1.3 m. Actual value = field value * 1.3.</w:t>
            </w:r>
          </w:p>
          <w:p w14:paraId="6F68EDF0" w14:textId="77777777" w:rsidR="00FA59EC" w:rsidRDefault="00FA59EC" w:rsidP="00503443">
            <w:pPr>
              <w:pStyle w:val="TAL"/>
              <w:rPr>
                <w:color w:val="000000"/>
              </w:rPr>
            </w:pPr>
          </w:p>
          <w:p w14:paraId="277D02C1" w14:textId="77777777" w:rsidR="00FA59EC" w:rsidRDefault="00FA59EC" w:rsidP="00503443">
            <w:pPr>
              <w:pStyle w:val="TAL"/>
              <w:rPr>
                <w:szCs w:val="18"/>
              </w:rPr>
            </w:pPr>
            <w:proofErr w:type="spellStart"/>
            <w:r>
              <w:rPr>
                <w:rFonts w:cs="Arial"/>
                <w:szCs w:val="18"/>
              </w:rPr>
              <w:t>allowedValues</w:t>
            </w:r>
            <w:proofErr w:type="spellEnd"/>
            <w:r>
              <w:rPr>
                <w:rFonts w:cs="Arial"/>
                <w:szCs w:val="18"/>
              </w:rPr>
              <w:t>:</w:t>
            </w:r>
            <w:r>
              <w:rPr>
                <w:szCs w:val="18"/>
              </w:rPr>
              <w:t xml:space="preserve"> </w:t>
            </w:r>
            <w:proofErr w:type="gramStart"/>
            <w:r>
              <w:rPr>
                <w:szCs w:val="18"/>
              </w:rPr>
              <w:t>0..</w:t>
            </w:r>
            <w:proofErr w:type="gramEnd"/>
            <w:r>
              <w:rPr>
                <w:szCs w:val="18"/>
              </w:rPr>
              <w:t>604800</w:t>
            </w:r>
          </w:p>
          <w:p w14:paraId="01DF759E" w14:textId="77777777" w:rsidR="00FA59EC" w:rsidRDefault="00FA59EC" w:rsidP="00503443">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74AFD728" w14:textId="77777777" w:rsidR="00FA59EC" w:rsidRDefault="00FA59EC" w:rsidP="00503443">
            <w:pPr>
              <w:pStyle w:val="TAL"/>
              <w:rPr>
                <w:szCs w:val="18"/>
                <w:lang w:eastAsia="zh-CN"/>
              </w:rPr>
            </w:pPr>
            <w:r>
              <w:rPr>
                <w:szCs w:val="18"/>
              </w:rPr>
              <w:t xml:space="preserve">type: </w:t>
            </w:r>
            <w:r>
              <w:rPr>
                <w:szCs w:val="18"/>
                <w:lang w:eastAsia="zh-CN"/>
              </w:rPr>
              <w:t>Integer</w:t>
            </w:r>
          </w:p>
          <w:p w14:paraId="18DE128C" w14:textId="77777777" w:rsidR="00FA59EC" w:rsidRDefault="00FA59EC" w:rsidP="00503443">
            <w:pPr>
              <w:pStyle w:val="TAL"/>
              <w:rPr>
                <w:szCs w:val="18"/>
              </w:rPr>
            </w:pPr>
            <w:r>
              <w:rPr>
                <w:szCs w:val="18"/>
              </w:rPr>
              <w:t>multiplicity: 1</w:t>
            </w:r>
          </w:p>
          <w:p w14:paraId="1A7A3664" w14:textId="77777777" w:rsidR="00FA59EC" w:rsidRDefault="00FA59EC" w:rsidP="00503443">
            <w:pPr>
              <w:pStyle w:val="TAL"/>
              <w:rPr>
                <w:szCs w:val="18"/>
              </w:rPr>
            </w:pPr>
            <w:proofErr w:type="spellStart"/>
            <w:r>
              <w:rPr>
                <w:szCs w:val="18"/>
              </w:rPr>
              <w:t>isOrdered</w:t>
            </w:r>
            <w:proofErr w:type="spellEnd"/>
            <w:r>
              <w:rPr>
                <w:szCs w:val="18"/>
              </w:rPr>
              <w:t xml:space="preserve">: </w:t>
            </w:r>
            <w:r>
              <w:t>N/A</w:t>
            </w:r>
          </w:p>
          <w:p w14:paraId="5D855046" w14:textId="77777777" w:rsidR="00FA59EC" w:rsidRDefault="00FA59EC" w:rsidP="00503443">
            <w:pPr>
              <w:pStyle w:val="TAL"/>
              <w:rPr>
                <w:szCs w:val="18"/>
              </w:rPr>
            </w:pPr>
            <w:proofErr w:type="spellStart"/>
            <w:r>
              <w:rPr>
                <w:szCs w:val="18"/>
              </w:rPr>
              <w:t>isUnique</w:t>
            </w:r>
            <w:proofErr w:type="spellEnd"/>
            <w:r>
              <w:rPr>
                <w:szCs w:val="18"/>
              </w:rPr>
              <w:t xml:space="preserve">: </w:t>
            </w:r>
            <w:r>
              <w:t>N/A</w:t>
            </w:r>
          </w:p>
          <w:p w14:paraId="5E65853D" w14:textId="77777777" w:rsidR="00FA59EC" w:rsidRDefault="00FA59EC" w:rsidP="00503443">
            <w:pPr>
              <w:pStyle w:val="TAL"/>
              <w:rPr>
                <w:szCs w:val="18"/>
              </w:rPr>
            </w:pPr>
            <w:proofErr w:type="spellStart"/>
            <w:r>
              <w:rPr>
                <w:szCs w:val="18"/>
              </w:rPr>
              <w:t>defaultValue</w:t>
            </w:r>
            <w:proofErr w:type="spellEnd"/>
            <w:r>
              <w:rPr>
                <w:szCs w:val="18"/>
              </w:rPr>
              <w:t>: 0</w:t>
            </w:r>
          </w:p>
          <w:p w14:paraId="77B56001" w14:textId="77777777" w:rsidR="00FA59EC" w:rsidRDefault="00FA59EC" w:rsidP="00503443">
            <w:pPr>
              <w:pStyle w:val="TAL"/>
              <w:rPr>
                <w:szCs w:val="18"/>
              </w:rPr>
            </w:pPr>
            <w:proofErr w:type="spellStart"/>
            <w:r>
              <w:rPr>
                <w:szCs w:val="18"/>
              </w:rPr>
              <w:t>isNullable</w:t>
            </w:r>
            <w:proofErr w:type="spellEnd"/>
            <w:r>
              <w:rPr>
                <w:szCs w:val="18"/>
              </w:rPr>
              <w:t xml:space="preserve">: </w:t>
            </w:r>
            <w:r>
              <w:rPr>
                <w:rFonts w:cs="Arial"/>
                <w:szCs w:val="18"/>
              </w:rPr>
              <w:t>False</w:t>
            </w:r>
          </w:p>
        </w:tc>
      </w:tr>
      <w:tr w:rsidR="00FA59EC" w14:paraId="73FB0D09"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F27921" w14:textId="77777777" w:rsidR="00FA59EC" w:rsidRDefault="00FA59EC" w:rsidP="00503443">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Z</w:t>
            </w:r>
            <w:proofErr w:type="spellEnd"/>
          </w:p>
        </w:tc>
        <w:tc>
          <w:tcPr>
            <w:tcW w:w="5523" w:type="dxa"/>
            <w:tcBorders>
              <w:top w:val="single" w:sz="4" w:space="0" w:color="auto"/>
              <w:left w:val="single" w:sz="4" w:space="0" w:color="auto"/>
              <w:bottom w:val="single" w:sz="4" w:space="0" w:color="auto"/>
              <w:right w:val="single" w:sz="4" w:space="0" w:color="auto"/>
            </w:tcBorders>
          </w:tcPr>
          <w:p w14:paraId="5C1DC47F" w14:textId="77777777" w:rsidR="00FA59EC" w:rsidRDefault="00FA59EC" w:rsidP="00503443">
            <w:pPr>
              <w:pStyle w:val="TAL"/>
              <w:rPr>
                <w:color w:val="000000"/>
              </w:rPr>
            </w:pPr>
            <w:r w:rsidRPr="0044417E">
              <w:rPr>
                <w:color w:val="000000"/>
              </w:rPr>
              <w:t>X, Y, Z coordinate of satellite position state vector in ECEF. Unit is meter.</w:t>
            </w:r>
            <w:r>
              <w:rPr>
                <w:color w:val="000000"/>
              </w:rPr>
              <w:t xml:space="preserve"> </w:t>
            </w:r>
          </w:p>
          <w:p w14:paraId="7D083059" w14:textId="77777777" w:rsidR="00FA59EC" w:rsidRDefault="00FA59EC" w:rsidP="00503443">
            <w:pPr>
              <w:pStyle w:val="TAL"/>
              <w:rPr>
                <w:color w:val="000000"/>
              </w:rPr>
            </w:pPr>
            <w:r w:rsidRPr="0044417E">
              <w:rPr>
                <w:color w:val="000000"/>
              </w:rPr>
              <w:t>Step of 1.3 m. Actual value = field value * 1.3.</w:t>
            </w:r>
          </w:p>
          <w:p w14:paraId="3E33BBF8" w14:textId="77777777" w:rsidR="00FA59EC" w:rsidRDefault="00FA59EC" w:rsidP="00503443">
            <w:pPr>
              <w:pStyle w:val="TAL"/>
              <w:rPr>
                <w:color w:val="000000"/>
              </w:rPr>
            </w:pPr>
          </w:p>
          <w:p w14:paraId="61BEF9D3" w14:textId="77777777" w:rsidR="00FA59EC" w:rsidRDefault="00FA59EC" w:rsidP="00503443">
            <w:pPr>
              <w:pStyle w:val="TAL"/>
              <w:rPr>
                <w:szCs w:val="18"/>
              </w:rPr>
            </w:pPr>
            <w:proofErr w:type="spellStart"/>
            <w:r>
              <w:rPr>
                <w:rFonts w:cs="Arial"/>
                <w:szCs w:val="18"/>
              </w:rPr>
              <w:t>allowedValues</w:t>
            </w:r>
            <w:proofErr w:type="spellEnd"/>
            <w:r>
              <w:rPr>
                <w:rFonts w:cs="Arial"/>
                <w:szCs w:val="18"/>
              </w:rPr>
              <w:t>:</w:t>
            </w:r>
            <w:r>
              <w:rPr>
                <w:szCs w:val="18"/>
              </w:rPr>
              <w:t xml:space="preserve"> </w:t>
            </w:r>
            <w:proofErr w:type="gramStart"/>
            <w:r>
              <w:rPr>
                <w:szCs w:val="18"/>
              </w:rPr>
              <w:t>0..</w:t>
            </w:r>
            <w:proofErr w:type="gramEnd"/>
            <w:r>
              <w:rPr>
                <w:szCs w:val="18"/>
              </w:rPr>
              <w:t>604800</w:t>
            </w:r>
          </w:p>
          <w:p w14:paraId="76830098" w14:textId="77777777" w:rsidR="00FA59EC" w:rsidRDefault="00FA59EC" w:rsidP="00503443">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ABACB78" w14:textId="77777777" w:rsidR="00FA59EC" w:rsidRDefault="00FA59EC" w:rsidP="00503443">
            <w:pPr>
              <w:pStyle w:val="TAL"/>
              <w:rPr>
                <w:szCs w:val="18"/>
                <w:lang w:eastAsia="zh-CN"/>
              </w:rPr>
            </w:pPr>
            <w:r>
              <w:rPr>
                <w:szCs w:val="18"/>
              </w:rPr>
              <w:t xml:space="preserve">type: </w:t>
            </w:r>
            <w:r>
              <w:rPr>
                <w:szCs w:val="18"/>
                <w:lang w:eastAsia="zh-CN"/>
              </w:rPr>
              <w:t>Integer</w:t>
            </w:r>
          </w:p>
          <w:p w14:paraId="0B1C8500" w14:textId="77777777" w:rsidR="00FA59EC" w:rsidRDefault="00FA59EC" w:rsidP="00503443">
            <w:pPr>
              <w:pStyle w:val="TAL"/>
              <w:rPr>
                <w:szCs w:val="18"/>
              </w:rPr>
            </w:pPr>
            <w:r>
              <w:rPr>
                <w:szCs w:val="18"/>
              </w:rPr>
              <w:t>multiplicity: 1</w:t>
            </w:r>
          </w:p>
          <w:p w14:paraId="602712A3" w14:textId="77777777" w:rsidR="00FA59EC" w:rsidRDefault="00FA59EC" w:rsidP="00503443">
            <w:pPr>
              <w:pStyle w:val="TAL"/>
              <w:rPr>
                <w:szCs w:val="18"/>
              </w:rPr>
            </w:pPr>
            <w:proofErr w:type="spellStart"/>
            <w:r>
              <w:rPr>
                <w:szCs w:val="18"/>
              </w:rPr>
              <w:t>isOrdered</w:t>
            </w:r>
            <w:proofErr w:type="spellEnd"/>
            <w:r>
              <w:rPr>
                <w:szCs w:val="18"/>
              </w:rPr>
              <w:t xml:space="preserve">: </w:t>
            </w:r>
            <w:r>
              <w:t>N/A</w:t>
            </w:r>
          </w:p>
          <w:p w14:paraId="5602D58C" w14:textId="77777777" w:rsidR="00FA59EC" w:rsidRDefault="00FA59EC" w:rsidP="00503443">
            <w:pPr>
              <w:pStyle w:val="TAL"/>
              <w:rPr>
                <w:szCs w:val="18"/>
              </w:rPr>
            </w:pPr>
            <w:proofErr w:type="spellStart"/>
            <w:r>
              <w:rPr>
                <w:szCs w:val="18"/>
              </w:rPr>
              <w:t>isUnique</w:t>
            </w:r>
            <w:proofErr w:type="spellEnd"/>
            <w:r>
              <w:rPr>
                <w:szCs w:val="18"/>
              </w:rPr>
              <w:t xml:space="preserve">: </w:t>
            </w:r>
            <w:r>
              <w:t>N/A</w:t>
            </w:r>
          </w:p>
          <w:p w14:paraId="45C75000" w14:textId="77777777" w:rsidR="00FA59EC" w:rsidRDefault="00FA59EC" w:rsidP="00503443">
            <w:pPr>
              <w:pStyle w:val="TAL"/>
              <w:rPr>
                <w:szCs w:val="18"/>
              </w:rPr>
            </w:pPr>
            <w:proofErr w:type="spellStart"/>
            <w:r>
              <w:rPr>
                <w:szCs w:val="18"/>
              </w:rPr>
              <w:t>defaultValue</w:t>
            </w:r>
            <w:proofErr w:type="spellEnd"/>
            <w:r>
              <w:rPr>
                <w:szCs w:val="18"/>
              </w:rPr>
              <w:t>: 0</w:t>
            </w:r>
          </w:p>
          <w:p w14:paraId="0A54D84F" w14:textId="77777777" w:rsidR="00FA59EC" w:rsidRDefault="00FA59EC" w:rsidP="00503443">
            <w:pPr>
              <w:pStyle w:val="TAL"/>
              <w:rPr>
                <w:szCs w:val="18"/>
              </w:rPr>
            </w:pPr>
            <w:proofErr w:type="spellStart"/>
            <w:r>
              <w:rPr>
                <w:szCs w:val="18"/>
              </w:rPr>
              <w:t>isNullable</w:t>
            </w:r>
            <w:proofErr w:type="spellEnd"/>
            <w:r>
              <w:rPr>
                <w:szCs w:val="18"/>
              </w:rPr>
              <w:t xml:space="preserve">: </w:t>
            </w:r>
            <w:r>
              <w:rPr>
                <w:rFonts w:cs="Arial"/>
                <w:szCs w:val="18"/>
              </w:rPr>
              <w:t>False</w:t>
            </w:r>
          </w:p>
        </w:tc>
      </w:tr>
      <w:tr w:rsidR="00FA59EC" w14:paraId="79CDE90E"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301745" w14:textId="77777777" w:rsidR="00FA59EC" w:rsidRDefault="00FA59EC" w:rsidP="00503443">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VX</w:t>
            </w:r>
            <w:proofErr w:type="spellEnd"/>
          </w:p>
        </w:tc>
        <w:tc>
          <w:tcPr>
            <w:tcW w:w="5523" w:type="dxa"/>
            <w:tcBorders>
              <w:top w:val="single" w:sz="4" w:space="0" w:color="auto"/>
              <w:left w:val="single" w:sz="4" w:space="0" w:color="auto"/>
              <w:bottom w:val="single" w:sz="4" w:space="0" w:color="auto"/>
              <w:right w:val="single" w:sz="4" w:space="0" w:color="auto"/>
            </w:tcBorders>
          </w:tcPr>
          <w:p w14:paraId="2CF9756E" w14:textId="77777777" w:rsidR="00FA59EC" w:rsidRPr="00D90768" w:rsidRDefault="00FA59EC" w:rsidP="00503443">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791ABBC0" w14:textId="77777777" w:rsidR="00FA59EC" w:rsidRDefault="00FA59EC" w:rsidP="00503443">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11A1A256" w14:textId="77777777" w:rsidR="00FA59EC" w:rsidRDefault="00FA59EC" w:rsidP="00503443">
            <w:pPr>
              <w:spacing w:after="0"/>
              <w:rPr>
                <w:rFonts w:ascii="Arial" w:hAnsi="Arial" w:cs="Arial"/>
                <w:sz w:val="18"/>
                <w:szCs w:val="18"/>
                <w:lang w:eastAsia="zh-CN"/>
              </w:rPr>
            </w:pPr>
          </w:p>
          <w:p w14:paraId="00DD7691" w14:textId="77777777" w:rsidR="00FA59EC" w:rsidRDefault="00FA59EC" w:rsidP="00503443">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w:t>
            </w:r>
            <w:proofErr w:type="gramStart"/>
            <w:r w:rsidRPr="002603F6">
              <w:rPr>
                <w:szCs w:val="18"/>
              </w:rPr>
              <w:t>131072..</w:t>
            </w:r>
            <w:proofErr w:type="gramEnd"/>
            <w:r w:rsidRPr="002603F6">
              <w:rPr>
                <w:szCs w:val="18"/>
              </w:rPr>
              <w:t>131071</w:t>
            </w:r>
          </w:p>
          <w:p w14:paraId="4B1A4A6E" w14:textId="77777777" w:rsidR="00FA59EC" w:rsidRDefault="00FA59EC" w:rsidP="00503443">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4AA628D1" w14:textId="77777777" w:rsidR="00FA59EC" w:rsidRDefault="00FA59EC" w:rsidP="00503443">
            <w:pPr>
              <w:pStyle w:val="TAL"/>
              <w:rPr>
                <w:szCs w:val="18"/>
                <w:lang w:eastAsia="zh-CN"/>
              </w:rPr>
            </w:pPr>
            <w:r>
              <w:rPr>
                <w:szCs w:val="18"/>
              </w:rPr>
              <w:t xml:space="preserve">type: </w:t>
            </w:r>
            <w:r>
              <w:rPr>
                <w:szCs w:val="18"/>
                <w:lang w:eastAsia="zh-CN"/>
              </w:rPr>
              <w:t>Integer</w:t>
            </w:r>
          </w:p>
          <w:p w14:paraId="6378AA79" w14:textId="77777777" w:rsidR="00FA59EC" w:rsidRDefault="00FA59EC" w:rsidP="00503443">
            <w:pPr>
              <w:pStyle w:val="TAL"/>
              <w:rPr>
                <w:szCs w:val="18"/>
              </w:rPr>
            </w:pPr>
            <w:r>
              <w:rPr>
                <w:szCs w:val="18"/>
              </w:rPr>
              <w:t>multiplicity: 1</w:t>
            </w:r>
          </w:p>
          <w:p w14:paraId="2730C7EA" w14:textId="77777777" w:rsidR="00FA59EC" w:rsidRDefault="00FA59EC" w:rsidP="00503443">
            <w:pPr>
              <w:pStyle w:val="TAL"/>
              <w:rPr>
                <w:szCs w:val="18"/>
              </w:rPr>
            </w:pPr>
            <w:proofErr w:type="spellStart"/>
            <w:r>
              <w:rPr>
                <w:szCs w:val="18"/>
              </w:rPr>
              <w:t>isOrdered</w:t>
            </w:r>
            <w:proofErr w:type="spellEnd"/>
            <w:r>
              <w:rPr>
                <w:szCs w:val="18"/>
              </w:rPr>
              <w:t xml:space="preserve">: </w:t>
            </w:r>
            <w:r>
              <w:t>N/A</w:t>
            </w:r>
          </w:p>
          <w:p w14:paraId="15721B53" w14:textId="77777777" w:rsidR="00FA59EC" w:rsidRDefault="00FA59EC" w:rsidP="00503443">
            <w:pPr>
              <w:pStyle w:val="TAL"/>
              <w:rPr>
                <w:szCs w:val="18"/>
              </w:rPr>
            </w:pPr>
            <w:proofErr w:type="spellStart"/>
            <w:r>
              <w:rPr>
                <w:szCs w:val="18"/>
              </w:rPr>
              <w:t>isUnique</w:t>
            </w:r>
            <w:proofErr w:type="spellEnd"/>
            <w:r>
              <w:rPr>
                <w:szCs w:val="18"/>
              </w:rPr>
              <w:t xml:space="preserve">: </w:t>
            </w:r>
            <w:r>
              <w:t>N/A</w:t>
            </w:r>
          </w:p>
          <w:p w14:paraId="558F0549" w14:textId="77777777" w:rsidR="00FA59EC" w:rsidRDefault="00FA59EC" w:rsidP="00503443">
            <w:pPr>
              <w:pStyle w:val="TAL"/>
              <w:rPr>
                <w:szCs w:val="18"/>
              </w:rPr>
            </w:pPr>
            <w:proofErr w:type="spellStart"/>
            <w:r>
              <w:rPr>
                <w:szCs w:val="18"/>
              </w:rPr>
              <w:t>defaultValue</w:t>
            </w:r>
            <w:proofErr w:type="spellEnd"/>
            <w:r>
              <w:rPr>
                <w:szCs w:val="18"/>
              </w:rPr>
              <w:t>: 0</w:t>
            </w:r>
          </w:p>
          <w:p w14:paraId="6ACA9BF5" w14:textId="77777777" w:rsidR="00FA59EC" w:rsidRDefault="00FA59EC" w:rsidP="00503443">
            <w:pPr>
              <w:pStyle w:val="TAL"/>
              <w:rPr>
                <w:szCs w:val="18"/>
              </w:rPr>
            </w:pPr>
            <w:proofErr w:type="spellStart"/>
            <w:r>
              <w:rPr>
                <w:szCs w:val="18"/>
              </w:rPr>
              <w:t>isNullable</w:t>
            </w:r>
            <w:proofErr w:type="spellEnd"/>
            <w:r>
              <w:rPr>
                <w:szCs w:val="18"/>
              </w:rPr>
              <w:t xml:space="preserve">: </w:t>
            </w:r>
            <w:r>
              <w:rPr>
                <w:rFonts w:cs="Arial"/>
                <w:szCs w:val="18"/>
              </w:rPr>
              <w:t>False</w:t>
            </w:r>
          </w:p>
        </w:tc>
      </w:tr>
      <w:tr w:rsidR="00FA59EC" w14:paraId="549C9170"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72C362" w14:textId="77777777" w:rsidR="00FA59EC" w:rsidRDefault="00FA59EC" w:rsidP="00503443">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VY</w:t>
            </w:r>
            <w:proofErr w:type="spellEnd"/>
          </w:p>
        </w:tc>
        <w:tc>
          <w:tcPr>
            <w:tcW w:w="5523" w:type="dxa"/>
            <w:tcBorders>
              <w:top w:val="single" w:sz="4" w:space="0" w:color="auto"/>
              <w:left w:val="single" w:sz="4" w:space="0" w:color="auto"/>
              <w:bottom w:val="single" w:sz="4" w:space="0" w:color="auto"/>
              <w:right w:val="single" w:sz="4" w:space="0" w:color="auto"/>
            </w:tcBorders>
          </w:tcPr>
          <w:p w14:paraId="2CBE65D6" w14:textId="77777777" w:rsidR="00FA59EC" w:rsidRPr="00D90768" w:rsidRDefault="00FA59EC" w:rsidP="00503443">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1F55977D" w14:textId="77777777" w:rsidR="00FA59EC" w:rsidRDefault="00FA59EC" w:rsidP="00503443">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31A15A99" w14:textId="77777777" w:rsidR="00FA59EC" w:rsidRDefault="00FA59EC" w:rsidP="00503443">
            <w:pPr>
              <w:spacing w:after="0"/>
              <w:rPr>
                <w:rFonts w:ascii="Arial" w:hAnsi="Arial" w:cs="Arial"/>
                <w:sz w:val="18"/>
                <w:szCs w:val="18"/>
                <w:lang w:eastAsia="zh-CN"/>
              </w:rPr>
            </w:pPr>
          </w:p>
          <w:p w14:paraId="161D5E4D" w14:textId="77777777" w:rsidR="00FA59EC" w:rsidRDefault="00FA59EC" w:rsidP="00503443">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w:t>
            </w:r>
            <w:proofErr w:type="gramStart"/>
            <w:r w:rsidRPr="002603F6">
              <w:rPr>
                <w:szCs w:val="18"/>
              </w:rPr>
              <w:t>131072..</w:t>
            </w:r>
            <w:proofErr w:type="gramEnd"/>
            <w:r w:rsidRPr="002603F6">
              <w:rPr>
                <w:szCs w:val="18"/>
              </w:rPr>
              <w:t>131071</w:t>
            </w:r>
          </w:p>
          <w:p w14:paraId="7FB764B8" w14:textId="77777777" w:rsidR="00FA59EC" w:rsidRDefault="00FA59EC" w:rsidP="00503443">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99FE240" w14:textId="77777777" w:rsidR="00FA59EC" w:rsidRDefault="00FA59EC" w:rsidP="00503443">
            <w:pPr>
              <w:pStyle w:val="TAL"/>
              <w:rPr>
                <w:szCs w:val="18"/>
                <w:lang w:eastAsia="zh-CN"/>
              </w:rPr>
            </w:pPr>
            <w:r>
              <w:rPr>
                <w:szCs w:val="18"/>
              </w:rPr>
              <w:t xml:space="preserve">type: </w:t>
            </w:r>
            <w:r>
              <w:rPr>
                <w:szCs w:val="18"/>
                <w:lang w:eastAsia="zh-CN"/>
              </w:rPr>
              <w:t>Integer</w:t>
            </w:r>
          </w:p>
          <w:p w14:paraId="45B79162" w14:textId="77777777" w:rsidR="00FA59EC" w:rsidRDefault="00FA59EC" w:rsidP="00503443">
            <w:pPr>
              <w:pStyle w:val="TAL"/>
              <w:rPr>
                <w:szCs w:val="18"/>
              </w:rPr>
            </w:pPr>
            <w:r>
              <w:rPr>
                <w:szCs w:val="18"/>
              </w:rPr>
              <w:t>multiplicity: 1</w:t>
            </w:r>
          </w:p>
          <w:p w14:paraId="2E51382A" w14:textId="77777777" w:rsidR="00FA59EC" w:rsidRDefault="00FA59EC" w:rsidP="00503443">
            <w:pPr>
              <w:pStyle w:val="TAL"/>
              <w:rPr>
                <w:szCs w:val="18"/>
              </w:rPr>
            </w:pPr>
            <w:proofErr w:type="spellStart"/>
            <w:r>
              <w:rPr>
                <w:szCs w:val="18"/>
              </w:rPr>
              <w:t>isOrdered</w:t>
            </w:r>
            <w:proofErr w:type="spellEnd"/>
            <w:r>
              <w:rPr>
                <w:szCs w:val="18"/>
              </w:rPr>
              <w:t xml:space="preserve">: </w:t>
            </w:r>
            <w:r>
              <w:t>N/A</w:t>
            </w:r>
          </w:p>
          <w:p w14:paraId="7CE47BBF" w14:textId="77777777" w:rsidR="00FA59EC" w:rsidRDefault="00FA59EC" w:rsidP="00503443">
            <w:pPr>
              <w:pStyle w:val="TAL"/>
              <w:rPr>
                <w:szCs w:val="18"/>
              </w:rPr>
            </w:pPr>
            <w:proofErr w:type="spellStart"/>
            <w:r>
              <w:rPr>
                <w:szCs w:val="18"/>
              </w:rPr>
              <w:t>isUnique</w:t>
            </w:r>
            <w:proofErr w:type="spellEnd"/>
            <w:r>
              <w:rPr>
                <w:szCs w:val="18"/>
              </w:rPr>
              <w:t xml:space="preserve">: </w:t>
            </w:r>
            <w:r>
              <w:t>N/A</w:t>
            </w:r>
          </w:p>
          <w:p w14:paraId="646C3C14" w14:textId="77777777" w:rsidR="00FA59EC" w:rsidRDefault="00FA59EC" w:rsidP="00503443">
            <w:pPr>
              <w:pStyle w:val="TAL"/>
              <w:rPr>
                <w:szCs w:val="18"/>
              </w:rPr>
            </w:pPr>
            <w:proofErr w:type="spellStart"/>
            <w:r>
              <w:rPr>
                <w:szCs w:val="18"/>
              </w:rPr>
              <w:t>defaultValue</w:t>
            </w:r>
            <w:proofErr w:type="spellEnd"/>
            <w:r>
              <w:rPr>
                <w:szCs w:val="18"/>
              </w:rPr>
              <w:t>: 0</w:t>
            </w:r>
          </w:p>
          <w:p w14:paraId="2749C879" w14:textId="77777777" w:rsidR="00FA59EC" w:rsidRDefault="00FA59EC" w:rsidP="00503443">
            <w:pPr>
              <w:pStyle w:val="TAL"/>
              <w:rPr>
                <w:szCs w:val="18"/>
              </w:rPr>
            </w:pPr>
            <w:proofErr w:type="spellStart"/>
            <w:r>
              <w:rPr>
                <w:szCs w:val="18"/>
              </w:rPr>
              <w:t>isNullable</w:t>
            </w:r>
            <w:proofErr w:type="spellEnd"/>
            <w:r>
              <w:rPr>
                <w:szCs w:val="18"/>
              </w:rPr>
              <w:t xml:space="preserve">: </w:t>
            </w:r>
            <w:r>
              <w:rPr>
                <w:rFonts w:cs="Arial"/>
                <w:szCs w:val="18"/>
              </w:rPr>
              <w:t>False</w:t>
            </w:r>
          </w:p>
        </w:tc>
      </w:tr>
      <w:tr w:rsidR="00FA59EC" w14:paraId="55BD2FC3"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845A78" w14:textId="77777777" w:rsidR="00FA59EC" w:rsidRDefault="00FA59EC" w:rsidP="00503443">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VZ</w:t>
            </w:r>
            <w:proofErr w:type="spellEnd"/>
          </w:p>
        </w:tc>
        <w:tc>
          <w:tcPr>
            <w:tcW w:w="5523" w:type="dxa"/>
            <w:tcBorders>
              <w:top w:val="single" w:sz="4" w:space="0" w:color="auto"/>
              <w:left w:val="single" w:sz="4" w:space="0" w:color="auto"/>
              <w:bottom w:val="single" w:sz="4" w:space="0" w:color="auto"/>
              <w:right w:val="single" w:sz="4" w:space="0" w:color="auto"/>
            </w:tcBorders>
          </w:tcPr>
          <w:p w14:paraId="118F6CD6" w14:textId="77777777" w:rsidR="00FA59EC" w:rsidRPr="00D90768" w:rsidRDefault="00FA59EC" w:rsidP="00503443">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464F0CE8" w14:textId="77777777" w:rsidR="00FA59EC" w:rsidRDefault="00FA59EC" w:rsidP="00503443">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61AEFED7" w14:textId="77777777" w:rsidR="00FA59EC" w:rsidRDefault="00FA59EC" w:rsidP="00503443">
            <w:pPr>
              <w:spacing w:after="0"/>
              <w:rPr>
                <w:rFonts w:ascii="Arial" w:hAnsi="Arial" w:cs="Arial"/>
                <w:sz w:val="18"/>
                <w:szCs w:val="18"/>
                <w:lang w:eastAsia="zh-CN"/>
              </w:rPr>
            </w:pPr>
          </w:p>
          <w:p w14:paraId="117360CA" w14:textId="77777777" w:rsidR="00FA59EC" w:rsidRDefault="00FA59EC" w:rsidP="00503443">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w:t>
            </w:r>
            <w:proofErr w:type="gramStart"/>
            <w:r w:rsidRPr="002603F6">
              <w:rPr>
                <w:szCs w:val="18"/>
              </w:rPr>
              <w:t>131072..</w:t>
            </w:r>
            <w:proofErr w:type="gramEnd"/>
            <w:r w:rsidRPr="002603F6">
              <w:rPr>
                <w:szCs w:val="18"/>
              </w:rPr>
              <w:t>131071</w:t>
            </w:r>
          </w:p>
          <w:p w14:paraId="1254E154" w14:textId="77777777" w:rsidR="00FA59EC" w:rsidRDefault="00FA59EC" w:rsidP="00503443">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D5512FA" w14:textId="77777777" w:rsidR="00FA59EC" w:rsidRDefault="00FA59EC" w:rsidP="00503443">
            <w:pPr>
              <w:pStyle w:val="TAL"/>
              <w:rPr>
                <w:szCs w:val="18"/>
                <w:lang w:eastAsia="zh-CN"/>
              </w:rPr>
            </w:pPr>
            <w:r>
              <w:rPr>
                <w:szCs w:val="18"/>
              </w:rPr>
              <w:t xml:space="preserve">type: </w:t>
            </w:r>
            <w:r>
              <w:rPr>
                <w:szCs w:val="18"/>
                <w:lang w:eastAsia="zh-CN"/>
              </w:rPr>
              <w:t>Integer</w:t>
            </w:r>
          </w:p>
          <w:p w14:paraId="23C5FB41" w14:textId="77777777" w:rsidR="00FA59EC" w:rsidRDefault="00FA59EC" w:rsidP="00503443">
            <w:pPr>
              <w:pStyle w:val="TAL"/>
              <w:rPr>
                <w:szCs w:val="18"/>
              </w:rPr>
            </w:pPr>
            <w:r>
              <w:rPr>
                <w:szCs w:val="18"/>
              </w:rPr>
              <w:t>multiplicity: 1</w:t>
            </w:r>
          </w:p>
          <w:p w14:paraId="7D44BECE" w14:textId="77777777" w:rsidR="00FA59EC" w:rsidRDefault="00FA59EC" w:rsidP="00503443">
            <w:pPr>
              <w:pStyle w:val="TAL"/>
              <w:rPr>
                <w:szCs w:val="18"/>
              </w:rPr>
            </w:pPr>
            <w:proofErr w:type="spellStart"/>
            <w:r>
              <w:rPr>
                <w:szCs w:val="18"/>
              </w:rPr>
              <w:t>isOrdered</w:t>
            </w:r>
            <w:proofErr w:type="spellEnd"/>
            <w:r>
              <w:rPr>
                <w:szCs w:val="18"/>
              </w:rPr>
              <w:t xml:space="preserve">: </w:t>
            </w:r>
            <w:r>
              <w:t>N/A</w:t>
            </w:r>
          </w:p>
          <w:p w14:paraId="5158EF01" w14:textId="77777777" w:rsidR="00FA59EC" w:rsidRDefault="00FA59EC" w:rsidP="00503443">
            <w:pPr>
              <w:pStyle w:val="TAL"/>
              <w:rPr>
                <w:szCs w:val="18"/>
              </w:rPr>
            </w:pPr>
            <w:proofErr w:type="spellStart"/>
            <w:r>
              <w:rPr>
                <w:szCs w:val="18"/>
              </w:rPr>
              <w:t>isUnique</w:t>
            </w:r>
            <w:proofErr w:type="spellEnd"/>
            <w:r>
              <w:rPr>
                <w:szCs w:val="18"/>
              </w:rPr>
              <w:t xml:space="preserve">: </w:t>
            </w:r>
            <w:r>
              <w:t>N/A</w:t>
            </w:r>
          </w:p>
          <w:p w14:paraId="5BD5D11A" w14:textId="77777777" w:rsidR="00FA59EC" w:rsidRDefault="00FA59EC" w:rsidP="00503443">
            <w:pPr>
              <w:pStyle w:val="TAL"/>
              <w:rPr>
                <w:szCs w:val="18"/>
              </w:rPr>
            </w:pPr>
            <w:proofErr w:type="spellStart"/>
            <w:r>
              <w:rPr>
                <w:szCs w:val="18"/>
              </w:rPr>
              <w:t>defaultValue</w:t>
            </w:r>
            <w:proofErr w:type="spellEnd"/>
            <w:r>
              <w:rPr>
                <w:szCs w:val="18"/>
              </w:rPr>
              <w:t>: 0</w:t>
            </w:r>
          </w:p>
          <w:p w14:paraId="34C3C72F" w14:textId="77777777" w:rsidR="00FA59EC" w:rsidRDefault="00FA59EC" w:rsidP="00503443">
            <w:pPr>
              <w:pStyle w:val="TAL"/>
              <w:rPr>
                <w:szCs w:val="18"/>
              </w:rPr>
            </w:pPr>
            <w:proofErr w:type="spellStart"/>
            <w:r>
              <w:rPr>
                <w:szCs w:val="18"/>
              </w:rPr>
              <w:t>isNullable</w:t>
            </w:r>
            <w:proofErr w:type="spellEnd"/>
            <w:r>
              <w:rPr>
                <w:szCs w:val="18"/>
              </w:rPr>
              <w:t xml:space="preserve">: </w:t>
            </w:r>
            <w:r>
              <w:rPr>
                <w:rFonts w:cs="Arial"/>
                <w:szCs w:val="18"/>
              </w:rPr>
              <w:t>False</w:t>
            </w:r>
          </w:p>
        </w:tc>
      </w:tr>
      <w:tr w:rsidR="00FA59EC" w14:paraId="697C8C6E"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DE35F0" w14:textId="77777777" w:rsidR="00FA59EC" w:rsidRDefault="00FA59EC" w:rsidP="00503443">
            <w:pPr>
              <w:pStyle w:val="Default"/>
              <w:rPr>
                <w:rFonts w:ascii="Courier New" w:hAnsi="Courier New" w:cs="Courier New"/>
                <w:sz w:val="18"/>
                <w:szCs w:val="18"/>
              </w:rPr>
            </w:pPr>
            <w:proofErr w:type="spellStart"/>
            <w:r w:rsidRPr="004828FA">
              <w:rPr>
                <w:rFonts w:ascii="Courier New" w:hAnsi="Courier New" w:cs="Courier New"/>
                <w:sz w:val="18"/>
                <w:szCs w:val="18"/>
              </w:rPr>
              <w:t>semiMajorAxis</w:t>
            </w:r>
            <w:proofErr w:type="spellEnd"/>
          </w:p>
        </w:tc>
        <w:tc>
          <w:tcPr>
            <w:tcW w:w="5523" w:type="dxa"/>
            <w:tcBorders>
              <w:top w:val="single" w:sz="4" w:space="0" w:color="auto"/>
              <w:left w:val="single" w:sz="4" w:space="0" w:color="auto"/>
              <w:bottom w:val="single" w:sz="4" w:space="0" w:color="auto"/>
              <w:right w:val="single" w:sz="4" w:space="0" w:color="auto"/>
            </w:tcBorders>
          </w:tcPr>
          <w:p w14:paraId="48C819D2" w14:textId="77777777" w:rsidR="00FA59EC" w:rsidRPr="00F96443" w:rsidRDefault="00FA59EC" w:rsidP="00503443">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3F935AC4" w14:textId="77777777" w:rsidR="00FA59EC" w:rsidRPr="00F96443" w:rsidRDefault="00FA59EC" w:rsidP="00503443">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130DE401" w14:textId="77777777" w:rsidR="00FA59EC" w:rsidRDefault="00FA59EC" w:rsidP="00503443">
            <w:pPr>
              <w:pStyle w:val="TAL"/>
              <w:rPr>
                <w:color w:val="000000"/>
              </w:rPr>
            </w:pPr>
          </w:p>
          <w:p w14:paraId="16F0A2D4" w14:textId="77777777" w:rsidR="00FA59EC" w:rsidRDefault="00FA59EC" w:rsidP="00503443">
            <w:pPr>
              <w:pStyle w:val="TAL"/>
              <w:rPr>
                <w:szCs w:val="18"/>
              </w:rPr>
            </w:pPr>
            <w:proofErr w:type="spellStart"/>
            <w:r>
              <w:rPr>
                <w:rFonts w:cs="Arial"/>
                <w:szCs w:val="18"/>
              </w:rPr>
              <w:t>allowedValues</w:t>
            </w:r>
            <w:proofErr w:type="spellEnd"/>
            <w:r>
              <w:rPr>
                <w:rFonts w:cs="Arial"/>
                <w:szCs w:val="18"/>
              </w:rPr>
              <w:t>:</w:t>
            </w:r>
            <w:r>
              <w:rPr>
                <w:szCs w:val="18"/>
              </w:rPr>
              <w:t xml:space="preserve"> </w:t>
            </w:r>
            <w:proofErr w:type="gramStart"/>
            <w:r w:rsidRPr="00224353">
              <w:rPr>
                <w:szCs w:val="18"/>
              </w:rPr>
              <w:t>0..</w:t>
            </w:r>
            <w:proofErr w:type="gramEnd"/>
            <w:r w:rsidRPr="00224353">
              <w:rPr>
                <w:szCs w:val="18"/>
              </w:rPr>
              <w:t>8589934591</w:t>
            </w:r>
          </w:p>
          <w:p w14:paraId="28A355CA" w14:textId="77777777" w:rsidR="00FA59EC" w:rsidRDefault="00FA59EC" w:rsidP="00503443">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D1EF7C2" w14:textId="77777777" w:rsidR="00FA59EC" w:rsidRDefault="00FA59EC" w:rsidP="00503443">
            <w:pPr>
              <w:pStyle w:val="TAL"/>
              <w:rPr>
                <w:szCs w:val="18"/>
                <w:lang w:eastAsia="zh-CN"/>
              </w:rPr>
            </w:pPr>
            <w:r>
              <w:rPr>
                <w:szCs w:val="18"/>
              </w:rPr>
              <w:t xml:space="preserve">type: </w:t>
            </w:r>
            <w:r>
              <w:rPr>
                <w:szCs w:val="18"/>
                <w:lang w:eastAsia="zh-CN"/>
              </w:rPr>
              <w:t>Integer</w:t>
            </w:r>
          </w:p>
          <w:p w14:paraId="48138AFE" w14:textId="77777777" w:rsidR="00FA59EC" w:rsidRDefault="00FA59EC" w:rsidP="00503443">
            <w:pPr>
              <w:pStyle w:val="TAL"/>
              <w:rPr>
                <w:szCs w:val="18"/>
              </w:rPr>
            </w:pPr>
            <w:r>
              <w:rPr>
                <w:szCs w:val="18"/>
              </w:rPr>
              <w:t>multiplicity: 1</w:t>
            </w:r>
          </w:p>
          <w:p w14:paraId="30C810FC" w14:textId="77777777" w:rsidR="00FA59EC" w:rsidRDefault="00FA59EC" w:rsidP="00503443">
            <w:pPr>
              <w:pStyle w:val="TAL"/>
              <w:rPr>
                <w:szCs w:val="18"/>
              </w:rPr>
            </w:pPr>
            <w:proofErr w:type="spellStart"/>
            <w:r>
              <w:rPr>
                <w:szCs w:val="18"/>
              </w:rPr>
              <w:t>isOrdered</w:t>
            </w:r>
            <w:proofErr w:type="spellEnd"/>
            <w:r>
              <w:rPr>
                <w:szCs w:val="18"/>
              </w:rPr>
              <w:t xml:space="preserve">: </w:t>
            </w:r>
            <w:r>
              <w:t>N/A</w:t>
            </w:r>
          </w:p>
          <w:p w14:paraId="06405DCE" w14:textId="77777777" w:rsidR="00FA59EC" w:rsidRDefault="00FA59EC" w:rsidP="00503443">
            <w:pPr>
              <w:pStyle w:val="TAL"/>
              <w:rPr>
                <w:szCs w:val="18"/>
              </w:rPr>
            </w:pPr>
            <w:proofErr w:type="spellStart"/>
            <w:r>
              <w:rPr>
                <w:szCs w:val="18"/>
              </w:rPr>
              <w:t>isUnique</w:t>
            </w:r>
            <w:proofErr w:type="spellEnd"/>
            <w:r>
              <w:rPr>
                <w:szCs w:val="18"/>
              </w:rPr>
              <w:t xml:space="preserve">: </w:t>
            </w:r>
            <w:r>
              <w:t>N/A</w:t>
            </w:r>
          </w:p>
          <w:p w14:paraId="6E5B5B89" w14:textId="77777777" w:rsidR="00FA59EC" w:rsidRDefault="00FA59EC" w:rsidP="00503443">
            <w:pPr>
              <w:pStyle w:val="TAL"/>
              <w:rPr>
                <w:szCs w:val="18"/>
              </w:rPr>
            </w:pPr>
            <w:proofErr w:type="spellStart"/>
            <w:r>
              <w:rPr>
                <w:szCs w:val="18"/>
              </w:rPr>
              <w:t>defaultValue</w:t>
            </w:r>
            <w:proofErr w:type="spellEnd"/>
            <w:r>
              <w:rPr>
                <w:szCs w:val="18"/>
              </w:rPr>
              <w:t>: 0</w:t>
            </w:r>
          </w:p>
          <w:p w14:paraId="41D37D59" w14:textId="77777777" w:rsidR="00FA59EC" w:rsidRDefault="00FA59EC" w:rsidP="00503443">
            <w:pPr>
              <w:pStyle w:val="TAL"/>
              <w:rPr>
                <w:szCs w:val="18"/>
              </w:rPr>
            </w:pPr>
            <w:proofErr w:type="spellStart"/>
            <w:r>
              <w:rPr>
                <w:szCs w:val="18"/>
              </w:rPr>
              <w:t>isNullable</w:t>
            </w:r>
            <w:proofErr w:type="spellEnd"/>
            <w:r>
              <w:rPr>
                <w:szCs w:val="18"/>
              </w:rPr>
              <w:t xml:space="preserve">: </w:t>
            </w:r>
            <w:r>
              <w:rPr>
                <w:rFonts w:cs="Arial"/>
                <w:szCs w:val="18"/>
              </w:rPr>
              <w:t>False</w:t>
            </w:r>
          </w:p>
        </w:tc>
      </w:tr>
      <w:tr w:rsidR="00FA59EC" w14:paraId="404A6182"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2454A4" w14:textId="77777777" w:rsidR="00FA59EC" w:rsidRDefault="00FA59EC" w:rsidP="00503443">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0ECFFB03" w14:textId="77777777" w:rsidR="00FA59EC" w:rsidRPr="00CA6AC6" w:rsidRDefault="00FA59EC" w:rsidP="00503443">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5BDD56FD" w14:textId="77777777" w:rsidR="00FA59EC" w:rsidRPr="00CA6AC6" w:rsidRDefault="00FA59EC" w:rsidP="00503443">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555F0AE4" w14:textId="77777777" w:rsidR="00FA59EC" w:rsidRDefault="00FA59EC" w:rsidP="00503443">
            <w:pPr>
              <w:pStyle w:val="TAL"/>
              <w:rPr>
                <w:color w:val="000000"/>
              </w:rPr>
            </w:pPr>
          </w:p>
          <w:p w14:paraId="3A31A4A5" w14:textId="77777777" w:rsidR="00FA59EC" w:rsidRDefault="00FA59EC" w:rsidP="00503443">
            <w:pPr>
              <w:pStyle w:val="TAL"/>
              <w:rPr>
                <w:color w:val="000000"/>
              </w:rPr>
            </w:pPr>
            <w:proofErr w:type="spellStart"/>
            <w:r>
              <w:rPr>
                <w:rFonts w:cs="Arial"/>
                <w:szCs w:val="18"/>
              </w:rPr>
              <w:t>allowedValues</w:t>
            </w:r>
            <w:proofErr w:type="spellEnd"/>
            <w:r>
              <w:rPr>
                <w:rFonts w:cs="Arial"/>
                <w:szCs w:val="18"/>
              </w:rPr>
              <w:t>:</w:t>
            </w:r>
            <w:r>
              <w:rPr>
                <w:szCs w:val="18"/>
              </w:rPr>
              <w:t xml:space="preserve"> </w:t>
            </w:r>
            <w:r w:rsidRPr="00025EA1">
              <w:rPr>
                <w:szCs w:val="18"/>
              </w:rPr>
              <w:t>-</w:t>
            </w:r>
            <w:proofErr w:type="gramStart"/>
            <w:r w:rsidRPr="00025EA1">
              <w:rPr>
                <w:szCs w:val="18"/>
              </w:rPr>
              <w:t>524288..</w:t>
            </w:r>
            <w:proofErr w:type="gramEnd"/>
            <w:r w:rsidRPr="00025EA1">
              <w:rPr>
                <w:szCs w:val="18"/>
              </w:rPr>
              <w:t>524287</w:t>
            </w:r>
          </w:p>
        </w:tc>
        <w:tc>
          <w:tcPr>
            <w:tcW w:w="2436" w:type="dxa"/>
            <w:tcBorders>
              <w:top w:val="single" w:sz="4" w:space="0" w:color="auto"/>
              <w:left w:val="single" w:sz="4" w:space="0" w:color="auto"/>
              <w:bottom w:val="single" w:sz="4" w:space="0" w:color="auto"/>
              <w:right w:val="single" w:sz="4" w:space="0" w:color="auto"/>
            </w:tcBorders>
          </w:tcPr>
          <w:p w14:paraId="1D86234A" w14:textId="77777777" w:rsidR="00FA59EC" w:rsidRDefault="00FA59EC" w:rsidP="00503443">
            <w:pPr>
              <w:pStyle w:val="TAL"/>
              <w:rPr>
                <w:szCs w:val="18"/>
                <w:lang w:eastAsia="zh-CN"/>
              </w:rPr>
            </w:pPr>
            <w:r>
              <w:rPr>
                <w:szCs w:val="18"/>
              </w:rPr>
              <w:t xml:space="preserve">type: </w:t>
            </w:r>
            <w:r>
              <w:rPr>
                <w:szCs w:val="18"/>
                <w:lang w:eastAsia="zh-CN"/>
              </w:rPr>
              <w:t>Integer</w:t>
            </w:r>
          </w:p>
          <w:p w14:paraId="3E047D17" w14:textId="77777777" w:rsidR="00FA59EC" w:rsidRDefault="00FA59EC" w:rsidP="00503443">
            <w:pPr>
              <w:pStyle w:val="TAL"/>
              <w:rPr>
                <w:szCs w:val="18"/>
              </w:rPr>
            </w:pPr>
            <w:r>
              <w:rPr>
                <w:szCs w:val="18"/>
              </w:rPr>
              <w:t>multiplicity: 1</w:t>
            </w:r>
          </w:p>
          <w:p w14:paraId="4D3F9F77" w14:textId="77777777" w:rsidR="00FA59EC" w:rsidRDefault="00FA59EC" w:rsidP="00503443">
            <w:pPr>
              <w:pStyle w:val="TAL"/>
              <w:rPr>
                <w:szCs w:val="18"/>
              </w:rPr>
            </w:pPr>
            <w:proofErr w:type="spellStart"/>
            <w:r>
              <w:rPr>
                <w:szCs w:val="18"/>
              </w:rPr>
              <w:t>isOrdered</w:t>
            </w:r>
            <w:proofErr w:type="spellEnd"/>
            <w:r>
              <w:rPr>
                <w:szCs w:val="18"/>
              </w:rPr>
              <w:t xml:space="preserve">: </w:t>
            </w:r>
            <w:r>
              <w:t>N/A</w:t>
            </w:r>
          </w:p>
          <w:p w14:paraId="1CD57658" w14:textId="77777777" w:rsidR="00FA59EC" w:rsidRDefault="00FA59EC" w:rsidP="00503443">
            <w:pPr>
              <w:pStyle w:val="TAL"/>
              <w:rPr>
                <w:szCs w:val="18"/>
              </w:rPr>
            </w:pPr>
            <w:proofErr w:type="spellStart"/>
            <w:r>
              <w:rPr>
                <w:szCs w:val="18"/>
              </w:rPr>
              <w:t>isUnique</w:t>
            </w:r>
            <w:proofErr w:type="spellEnd"/>
            <w:r>
              <w:rPr>
                <w:szCs w:val="18"/>
              </w:rPr>
              <w:t xml:space="preserve">: </w:t>
            </w:r>
            <w:r>
              <w:t>N/A</w:t>
            </w:r>
          </w:p>
          <w:p w14:paraId="4429C6D7" w14:textId="77777777" w:rsidR="00FA59EC" w:rsidRDefault="00FA59EC" w:rsidP="00503443">
            <w:pPr>
              <w:pStyle w:val="TAL"/>
              <w:rPr>
                <w:szCs w:val="18"/>
              </w:rPr>
            </w:pPr>
            <w:proofErr w:type="spellStart"/>
            <w:r>
              <w:rPr>
                <w:szCs w:val="18"/>
              </w:rPr>
              <w:t>defaultValue</w:t>
            </w:r>
            <w:proofErr w:type="spellEnd"/>
            <w:r>
              <w:rPr>
                <w:szCs w:val="18"/>
              </w:rPr>
              <w:t>: 0</w:t>
            </w:r>
          </w:p>
          <w:p w14:paraId="11BDFAC7" w14:textId="77777777" w:rsidR="00FA59EC" w:rsidRDefault="00FA59EC" w:rsidP="00503443">
            <w:pPr>
              <w:pStyle w:val="TAL"/>
              <w:rPr>
                <w:szCs w:val="18"/>
              </w:rPr>
            </w:pPr>
            <w:proofErr w:type="spellStart"/>
            <w:r>
              <w:rPr>
                <w:szCs w:val="18"/>
              </w:rPr>
              <w:t>isNullable</w:t>
            </w:r>
            <w:proofErr w:type="spellEnd"/>
            <w:r>
              <w:rPr>
                <w:szCs w:val="18"/>
              </w:rPr>
              <w:t xml:space="preserve">: </w:t>
            </w:r>
            <w:r>
              <w:rPr>
                <w:rFonts w:cs="Arial"/>
                <w:szCs w:val="18"/>
              </w:rPr>
              <w:t>False</w:t>
            </w:r>
          </w:p>
        </w:tc>
      </w:tr>
      <w:tr w:rsidR="00FA59EC" w14:paraId="262001C2"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8BA16E" w14:textId="77777777" w:rsidR="00FA59EC" w:rsidRDefault="00FA59EC" w:rsidP="00503443">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07BCAD57" w14:textId="77777777" w:rsidR="00FA59EC" w:rsidRPr="000310CD" w:rsidRDefault="00FA59EC" w:rsidP="00503443">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6C5294CE" w14:textId="77777777" w:rsidR="00FA59EC" w:rsidRPr="000310CD" w:rsidRDefault="00FA59EC" w:rsidP="00503443">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3723A300" w14:textId="77777777" w:rsidR="00FA59EC" w:rsidRDefault="00FA59EC" w:rsidP="00503443">
            <w:pPr>
              <w:pStyle w:val="TAL"/>
              <w:rPr>
                <w:color w:val="000000"/>
              </w:rPr>
            </w:pPr>
          </w:p>
          <w:p w14:paraId="6D31187B" w14:textId="77777777" w:rsidR="00FA59EC" w:rsidRDefault="00FA59EC" w:rsidP="00503443">
            <w:pPr>
              <w:pStyle w:val="TAL"/>
              <w:rPr>
                <w:szCs w:val="18"/>
              </w:rPr>
            </w:pPr>
            <w:proofErr w:type="spellStart"/>
            <w:r>
              <w:rPr>
                <w:rFonts w:cs="Arial"/>
                <w:szCs w:val="18"/>
              </w:rPr>
              <w:t>allowedValues</w:t>
            </w:r>
            <w:proofErr w:type="spellEnd"/>
            <w:r>
              <w:rPr>
                <w:rFonts w:cs="Arial"/>
                <w:szCs w:val="18"/>
              </w:rPr>
              <w:t>:</w:t>
            </w:r>
            <w:r>
              <w:rPr>
                <w:szCs w:val="18"/>
              </w:rPr>
              <w:t xml:space="preserve"> </w:t>
            </w:r>
            <w:proofErr w:type="gramStart"/>
            <w:r w:rsidRPr="0025559F">
              <w:rPr>
                <w:szCs w:val="18"/>
              </w:rPr>
              <w:t>0..</w:t>
            </w:r>
            <w:proofErr w:type="gramEnd"/>
            <w:r w:rsidRPr="0025559F">
              <w:rPr>
                <w:szCs w:val="18"/>
              </w:rPr>
              <w:t>16777215</w:t>
            </w:r>
          </w:p>
          <w:p w14:paraId="0F850C97" w14:textId="77777777" w:rsidR="00FA59EC" w:rsidRDefault="00FA59EC" w:rsidP="00503443">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E40B187" w14:textId="77777777" w:rsidR="00FA59EC" w:rsidRDefault="00FA59EC" w:rsidP="00503443">
            <w:pPr>
              <w:pStyle w:val="TAL"/>
              <w:rPr>
                <w:szCs w:val="18"/>
                <w:lang w:eastAsia="zh-CN"/>
              </w:rPr>
            </w:pPr>
            <w:r>
              <w:rPr>
                <w:szCs w:val="18"/>
              </w:rPr>
              <w:t xml:space="preserve">type: </w:t>
            </w:r>
            <w:r>
              <w:rPr>
                <w:szCs w:val="18"/>
                <w:lang w:eastAsia="zh-CN"/>
              </w:rPr>
              <w:t>Integer</w:t>
            </w:r>
          </w:p>
          <w:p w14:paraId="12E77C7C" w14:textId="77777777" w:rsidR="00FA59EC" w:rsidRDefault="00FA59EC" w:rsidP="00503443">
            <w:pPr>
              <w:pStyle w:val="TAL"/>
              <w:rPr>
                <w:szCs w:val="18"/>
              </w:rPr>
            </w:pPr>
            <w:r>
              <w:rPr>
                <w:szCs w:val="18"/>
              </w:rPr>
              <w:t>multiplicity: 1</w:t>
            </w:r>
          </w:p>
          <w:p w14:paraId="559F5F03" w14:textId="77777777" w:rsidR="00FA59EC" w:rsidRDefault="00FA59EC" w:rsidP="00503443">
            <w:pPr>
              <w:pStyle w:val="TAL"/>
              <w:rPr>
                <w:szCs w:val="18"/>
              </w:rPr>
            </w:pPr>
            <w:proofErr w:type="spellStart"/>
            <w:r>
              <w:rPr>
                <w:szCs w:val="18"/>
              </w:rPr>
              <w:t>isOrdered</w:t>
            </w:r>
            <w:proofErr w:type="spellEnd"/>
            <w:r>
              <w:rPr>
                <w:szCs w:val="18"/>
              </w:rPr>
              <w:t xml:space="preserve">: </w:t>
            </w:r>
            <w:r>
              <w:t>N/A</w:t>
            </w:r>
          </w:p>
          <w:p w14:paraId="5E0CD83F" w14:textId="77777777" w:rsidR="00FA59EC" w:rsidRDefault="00FA59EC" w:rsidP="00503443">
            <w:pPr>
              <w:pStyle w:val="TAL"/>
              <w:rPr>
                <w:szCs w:val="18"/>
              </w:rPr>
            </w:pPr>
            <w:proofErr w:type="spellStart"/>
            <w:r>
              <w:rPr>
                <w:szCs w:val="18"/>
              </w:rPr>
              <w:t>isUnique</w:t>
            </w:r>
            <w:proofErr w:type="spellEnd"/>
            <w:r>
              <w:rPr>
                <w:szCs w:val="18"/>
              </w:rPr>
              <w:t xml:space="preserve">: </w:t>
            </w:r>
            <w:r>
              <w:t>N/A</w:t>
            </w:r>
          </w:p>
          <w:p w14:paraId="2DD0C0C7" w14:textId="77777777" w:rsidR="00FA59EC" w:rsidRDefault="00FA59EC" w:rsidP="00503443">
            <w:pPr>
              <w:pStyle w:val="TAL"/>
              <w:rPr>
                <w:szCs w:val="18"/>
              </w:rPr>
            </w:pPr>
            <w:proofErr w:type="spellStart"/>
            <w:r>
              <w:rPr>
                <w:szCs w:val="18"/>
              </w:rPr>
              <w:t>defaultValue</w:t>
            </w:r>
            <w:proofErr w:type="spellEnd"/>
            <w:r>
              <w:rPr>
                <w:szCs w:val="18"/>
              </w:rPr>
              <w:t>: 0</w:t>
            </w:r>
          </w:p>
          <w:p w14:paraId="3C806E9B" w14:textId="77777777" w:rsidR="00FA59EC" w:rsidRDefault="00FA59EC" w:rsidP="00503443">
            <w:pPr>
              <w:pStyle w:val="TAL"/>
              <w:rPr>
                <w:szCs w:val="18"/>
              </w:rPr>
            </w:pPr>
            <w:proofErr w:type="spellStart"/>
            <w:r>
              <w:rPr>
                <w:szCs w:val="18"/>
              </w:rPr>
              <w:t>isNullable</w:t>
            </w:r>
            <w:proofErr w:type="spellEnd"/>
            <w:r>
              <w:rPr>
                <w:szCs w:val="18"/>
              </w:rPr>
              <w:t xml:space="preserve">: </w:t>
            </w:r>
            <w:r>
              <w:rPr>
                <w:rFonts w:cs="Arial"/>
                <w:szCs w:val="18"/>
              </w:rPr>
              <w:t>False</w:t>
            </w:r>
          </w:p>
        </w:tc>
      </w:tr>
      <w:tr w:rsidR="00FA59EC" w14:paraId="489E1D42"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F033F6" w14:textId="77777777" w:rsidR="00FA59EC" w:rsidRPr="00790847" w:rsidRDefault="00FA59EC" w:rsidP="00503443">
            <w:pPr>
              <w:pStyle w:val="Default"/>
              <w:rPr>
                <w:sz w:val="18"/>
                <w:szCs w:val="18"/>
              </w:rPr>
            </w:pPr>
            <w:r w:rsidRPr="00790847">
              <w:rPr>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7E063EF4" w14:textId="77777777" w:rsidR="00FA59EC" w:rsidRPr="00790847" w:rsidRDefault="00FA59EC" w:rsidP="00503443">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longitude of ascending node </w:t>
            </w:r>
            <w:r w:rsidRPr="00790847">
              <w:rPr>
                <w:rFonts w:ascii="Arial" w:hAnsi="Arial" w:cs="Arial"/>
                <w:sz w:val="18"/>
                <w:szCs w:val="18"/>
                <w:lang w:eastAsia="zh-CN"/>
              </w:rPr>
              <w:t xml:space="preserve">, see NIMA TR 8350.2 [95]. </w:t>
            </w:r>
          </w:p>
          <w:p w14:paraId="50AA07A2" w14:textId="77777777" w:rsidR="00FA59EC" w:rsidRPr="00790847" w:rsidRDefault="00FA59EC" w:rsidP="00503443">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25F3A865" w14:textId="77777777" w:rsidR="00FA59EC" w:rsidRPr="00790847" w:rsidRDefault="00FA59EC" w:rsidP="00503443">
            <w:pPr>
              <w:pStyle w:val="TAL"/>
              <w:rPr>
                <w:rFonts w:cs="Arial"/>
                <w:color w:val="000000"/>
                <w:szCs w:val="18"/>
              </w:rPr>
            </w:pPr>
          </w:p>
          <w:p w14:paraId="0F8FFCAB" w14:textId="77777777" w:rsidR="00FA59EC" w:rsidRPr="00790847" w:rsidRDefault="00FA59EC" w:rsidP="00503443">
            <w:pPr>
              <w:pStyle w:val="TAL"/>
              <w:rPr>
                <w:rFonts w:cs="Arial"/>
                <w:szCs w:val="18"/>
              </w:rPr>
            </w:pPr>
            <w:proofErr w:type="spellStart"/>
            <w:r w:rsidRPr="00790847">
              <w:rPr>
                <w:rFonts w:cs="Arial"/>
                <w:szCs w:val="18"/>
              </w:rPr>
              <w:t>allowedValues</w:t>
            </w:r>
            <w:proofErr w:type="spellEnd"/>
            <w:r w:rsidRPr="00790847">
              <w:rPr>
                <w:rFonts w:cs="Arial"/>
                <w:szCs w:val="18"/>
              </w:rPr>
              <w:t xml:space="preserve">: </w:t>
            </w:r>
            <w:proofErr w:type="gramStart"/>
            <w:r w:rsidRPr="00790847">
              <w:rPr>
                <w:rFonts w:cs="Arial"/>
                <w:szCs w:val="18"/>
              </w:rPr>
              <w:t>0..</w:t>
            </w:r>
            <w:proofErr w:type="gramEnd"/>
            <w:r w:rsidRPr="00790847">
              <w:rPr>
                <w:rFonts w:cs="Arial"/>
                <w:szCs w:val="18"/>
              </w:rPr>
              <w:t>2097151</w:t>
            </w:r>
          </w:p>
          <w:p w14:paraId="21DCD4A9" w14:textId="77777777" w:rsidR="00FA59EC" w:rsidRPr="00790847" w:rsidRDefault="00FA59EC" w:rsidP="00503443">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FD71523" w14:textId="77777777" w:rsidR="00FA59EC" w:rsidRPr="00790847" w:rsidRDefault="00FA59EC" w:rsidP="00503443">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6952ACF7" w14:textId="77777777" w:rsidR="00FA59EC" w:rsidRPr="00790847" w:rsidRDefault="00FA59EC" w:rsidP="00503443">
            <w:pPr>
              <w:pStyle w:val="TAL"/>
              <w:rPr>
                <w:rFonts w:cs="Arial"/>
                <w:szCs w:val="18"/>
              </w:rPr>
            </w:pPr>
            <w:r w:rsidRPr="00790847">
              <w:rPr>
                <w:rFonts w:cs="Arial"/>
                <w:szCs w:val="18"/>
              </w:rPr>
              <w:t>multiplicity: 1</w:t>
            </w:r>
          </w:p>
          <w:p w14:paraId="23C263FD" w14:textId="77777777" w:rsidR="00FA59EC" w:rsidRPr="00790847" w:rsidRDefault="00FA59EC" w:rsidP="00503443">
            <w:pPr>
              <w:pStyle w:val="TAL"/>
              <w:rPr>
                <w:rFonts w:cs="Arial"/>
                <w:szCs w:val="18"/>
              </w:rPr>
            </w:pPr>
            <w:proofErr w:type="spellStart"/>
            <w:r w:rsidRPr="00790847">
              <w:rPr>
                <w:rFonts w:cs="Arial"/>
                <w:szCs w:val="18"/>
              </w:rPr>
              <w:t>isOrdered</w:t>
            </w:r>
            <w:proofErr w:type="spellEnd"/>
            <w:r w:rsidRPr="00790847">
              <w:rPr>
                <w:rFonts w:cs="Arial"/>
                <w:szCs w:val="18"/>
              </w:rPr>
              <w:t>: N/A</w:t>
            </w:r>
          </w:p>
          <w:p w14:paraId="738295BB" w14:textId="77777777" w:rsidR="00FA59EC" w:rsidRPr="00790847" w:rsidRDefault="00FA59EC" w:rsidP="00503443">
            <w:pPr>
              <w:pStyle w:val="TAL"/>
              <w:rPr>
                <w:rFonts w:cs="Arial"/>
                <w:szCs w:val="18"/>
              </w:rPr>
            </w:pPr>
            <w:proofErr w:type="spellStart"/>
            <w:r w:rsidRPr="00790847">
              <w:rPr>
                <w:rFonts w:cs="Arial"/>
                <w:szCs w:val="18"/>
              </w:rPr>
              <w:t>isUnique</w:t>
            </w:r>
            <w:proofErr w:type="spellEnd"/>
            <w:r w:rsidRPr="00790847">
              <w:rPr>
                <w:rFonts w:cs="Arial"/>
                <w:szCs w:val="18"/>
              </w:rPr>
              <w:t>: N/A</w:t>
            </w:r>
          </w:p>
          <w:p w14:paraId="73B7294E" w14:textId="77777777" w:rsidR="00FA59EC" w:rsidRPr="00790847" w:rsidRDefault="00FA59EC" w:rsidP="00503443">
            <w:pPr>
              <w:pStyle w:val="TAL"/>
              <w:rPr>
                <w:rFonts w:cs="Arial"/>
                <w:szCs w:val="18"/>
              </w:rPr>
            </w:pPr>
            <w:proofErr w:type="spellStart"/>
            <w:r w:rsidRPr="00790847">
              <w:rPr>
                <w:rFonts w:cs="Arial"/>
                <w:szCs w:val="18"/>
              </w:rPr>
              <w:t>defaultValue</w:t>
            </w:r>
            <w:proofErr w:type="spellEnd"/>
            <w:r w:rsidRPr="00790847">
              <w:rPr>
                <w:rFonts w:cs="Arial"/>
                <w:szCs w:val="18"/>
              </w:rPr>
              <w:t>: 0</w:t>
            </w:r>
          </w:p>
          <w:p w14:paraId="54B897A3" w14:textId="77777777" w:rsidR="00FA59EC" w:rsidRPr="00790847" w:rsidRDefault="00FA59EC" w:rsidP="00503443">
            <w:pPr>
              <w:pStyle w:val="TAL"/>
              <w:rPr>
                <w:rFonts w:cs="Arial"/>
                <w:szCs w:val="18"/>
              </w:rPr>
            </w:pPr>
            <w:proofErr w:type="spellStart"/>
            <w:r w:rsidRPr="00790847">
              <w:rPr>
                <w:rFonts w:cs="Arial"/>
                <w:szCs w:val="18"/>
              </w:rPr>
              <w:t>isNullable</w:t>
            </w:r>
            <w:proofErr w:type="spellEnd"/>
            <w:r w:rsidRPr="00790847">
              <w:rPr>
                <w:rFonts w:cs="Arial"/>
                <w:szCs w:val="18"/>
              </w:rPr>
              <w:t>: False</w:t>
            </w:r>
          </w:p>
        </w:tc>
      </w:tr>
      <w:tr w:rsidR="00FA59EC" w14:paraId="192D90DD"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D54D08" w14:textId="77777777" w:rsidR="00FA59EC" w:rsidRPr="00790847" w:rsidRDefault="00FA59EC" w:rsidP="00503443">
            <w:pPr>
              <w:pStyle w:val="Default"/>
              <w:rPr>
                <w:sz w:val="18"/>
                <w:szCs w:val="18"/>
              </w:rPr>
            </w:pPr>
            <w:r w:rsidRPr="00790847">
              <w:rPr>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35F926DD" w14:textId="77777777" w:rsidR="00FA59EC" w:rsidRPr="00790847" w:rsidRDefault="00FA59EC" w:rsidP="00503443">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inclination i, see NIMA TR 8350.2 [95]. </w:t>
            </w:r>
          </w:p>
          <w:p w14:paraId="3254C8F9" w14:textId="77777777" w:rsidR="00FA59EC" w:rsidRPr="00790847" w:rsidRDefault="00FA59EC" w:rsidP="00503443">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79AEC661" w14:textId="77777777" w:rsidR="00FA59EC" w:rsidRPr="00790847" w:rsidRDefault="00FA59EC" w:rsidP="00503443">
            <w:pPr>
              <w:pStyle w:val="TAL"/>
              <w:rPr>
                <w:rFonts w:cs="Arial"/>
                <w:szCs w:val="18"/>
              </w:rPr>
            </w:pPr>
          </w:p>
          <w:p w14:paraId="40FD73D8" w14:textId="77777777" w:rsidR="00FA59EC" w:rsidRPr="00790847" w:rsidRDefault="00FA59EC" w:rsidP="00503443">
            <w:pPr>
              <w:pStyle w:val="TAL"/>
              <w:rPr>
                <w:rFonts w:cs="Arial"/>
                <w:szCs w:val="18"/>
              </w:rPr>
            </w:pPr>
            <w:proofErr w:type="spellStart"/>
            <w:r w:rsidRPr="00790847">
              <w:rPr>
                <w:rFonts w:cs="Arial"/>
                <w:szCs w:val="18"/>
              </w:rPr>
              <w:t>allowedValues</w:t>
            </w:r>
            <w:proofErr w:type="spellEnd"/>
            <w:r w:rsidRPr="00790847">
              <w:rPr>
                <w:rFonts w:cs="Arial"/>
                <w:szCs w:val="18"/>
              </w:rPr>
              <w:t>: -</w:t>
            </w:r>
            <w:proofErr w:type="gramStart"/>
            <w:r w:rsidRPr="00790847">
              <w:rPr>
                <w:rFonts w:cs="Arial"/>
                <w:szCs w:val="18"/>
              </w:rPr>
              <w:t>524288..</w:t>
            </w:r>
            <w:proofErr w:type="gramEnd"/>
            <w:r w:rsidRPr="00790847">
              <w:rPr>
                <w:rFonts w:cs="Arial"/>
                <w:szCs w:val="18"/>
              </w:rPr>
              <w:t>524287</w:t>
            </w:r>
          </w:p>
          <w:p w14:paraId="56520201" w14:textId="77777777" w:rsidR="00FA59EC" w:rsidRPr="00790847" w:rsidRDefault="00FA59EC" w:rsidP="00503443">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323C6B8" w14:textId="77777777" w:rsidR="00FA59EC" w:rsidRPr="00790847" w:rsidRDefault="00FA59EC" w:rsidP="00503443">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2E8B38F7" w14:textId="77777777" w:rsidR="00FA59EC" w:rsidRPr="00790847" w:rsidRDefault="00FA59EC" w:rsidP="00503443">
            <w:pPr>
              <w:pStyle w:val="TAL"/>
              <w:rPr>
                <w:rFonts w:cs="Arial"/>
                <w:szCs w:val="18"/>
              </w:rPr>
            </w:pPr>
            <w:r w:rsidRPr="00790847">
              <w:rPr>
                <w:rFonts w:cs="Arial"/>
                <w:szCs w:val="18"/>
              </w:rPr>
              <w:t>multiplicity: 1</w:t>
            </w:r>
          </w:p>
          <w:p w14:paraId="2E153772" w14:textId="77777777" w:rsidR="00FA59EC" w:rsidRPr="00790847" w:rsidRDefault="00FA59EC" w:rsidP="00503443">
            <w:pPr>
              <w:pStyle w:val="TAL"/>
              <w:rPr>
                <w:rFonts w:cs="Arial"/>
                <w:szCs w:val="18"/>
              </w:rPr>
            </w:pPr>
            <w:proofErr w:type="spellStart"/>
            <w:r w:rsidRPr="00790847">
              <w:rPr>
                <w:rFonts w:cs="Arial"/>
                <w:szCs w:val="18"/>
              </w:rPr>
              <w:t>isOrdered</w:t>
            </w:r>
            <w:proofErr w:type="spellEnd"/>
            <w:r w:rsidRPr="00790847">
              <w:rPr>
                <w:rFonts w:cs="Arial"/>
                <w:szCs w:val="18"/>
              </w:rPr>
              <w:t>: N/A</w:t>
            </w:r>
          </w:p>
          <w:p w14:paraId="7EFCD079" w14:textId="77777777" w:rsidR="00FA59EC" w:rsidRPr="00790847" w:rsidRDefault="00FA59EC" w:rsidP="00503443">
            <w:pPr>
              <w:pStyle w:val="TAL"/>
              <w:rPr>
                <w:rFonts w:cs="Arial"/>
                <w:szCs w:val="18"/>
              </w:rPr>
            </w:pPr>
            <w:proofErr w:type="spellStart"/>
            <w:r w:rsidRPr="00790847">
              <w:rPr>
                <w:rFonts w:cs="Arial"/>
                <w:szCs w:val="18"/>
              </w:rPr>
              <w:t>isUnique</w:t>
            </w:r>
            <w:proofErr w:type="spellEnd"/>
            <w:r w:rsidRPr="00790847">
              <w:rPr>
                <w:rFonts w:cs="Arial"/>
                <w:szCs w:val="18"/>
              </w:rPr>
              <w:t>: N/A</w:t>
            </w:r>
          </w:p>
          <w:p w14:paraId="43D6BDC6" w14:textId="77777777" w:rsidR="00FA59EC" w:rsidRPr="00790847" w:rsidRDefault="00FA59EC" w:rsidP="00503443">
            <w:pPr>
              <w:pStyle w:val="TAL"/>
              <w:rPr>
                <w:rFonts w:cs="Arial"/>
                <w:szCs w:val="18"/>
              </w:rPr>
            </w:pPr>
            <w:proofErr w:type="spellStart"/>
            <w:r w:rsidRPr="00790847">
              <w:rPr>
                <w:rFonts w:cs="Arial"/>
                <w:szCs w:val="18"/>
              </w:rPr>
              <w:t>defaultValue</w:t>
            </w:r>
            <w:proofErr w:type="spellEnd"/>
            <w:r w:rsidRPr="00790847">
              <w:rPr>
                <w:rFonts w:cs="Arial"/>
                <w:szCs w:val="18"/>
              </w:rPr>
              <w:t>: 0</w:t>
            </w:r>
          </w:p>
          <w:p w14:paraId="203B2CAC" w14:textId="77777777" w:rsidR="00FA59EC" w:rsidRPr="00790847" w:rsidRDefault="00FA59EC" w:rsidP="00503443">
            <w:pPr>
              <w:pStyle w:val="TAL"/>
              <w:rPr>
                <w:rFonts w:cs="Arial"/>
                <w:szCs w:val="18"/>
              </w:rPr>
            </w:pPr>
            <w:proofErr w:type="spellStart"/>
            <w:r w:rsidRPr="00790847">
              <w:rPr>
                <w:rFonts w:cs="Arial"/>
                <w:szCs w:val="18"/>
              </w:rPr>
              <w:t>isNullable</w:t>
            </w:r>
            <w:proofErr w:type="spellEnd"/>
            <w:r w:rsidRPr="00790847">
              <w:rPr>
                <w:rFonts w:cs="Arial"/>
                <w:szCs w:val="18"/>
              </w:rPr>
              <w:t>: False</w:t>
            </w:r>
          </w:p>
        </w:tc>
      </w:tr>
      <w:tr w:rsidR="00FA59EC" w14:paraId="168ED31E"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1B219D" w14:textId="77777777" w:rsidR="00FA59EC" w:rsidRPr="00790847" w:rsidRDefault="00FA59EC" w:rsidP="00503443">
            <w:pPr>
              <w:pStyle w:val="Default"/>
              <w:rPr>
                <w:sz w:val="18"/>
                <w:szCs w:val="18"/>
              </w:rPr>
            </w:pPr>
            <w:proofErr w:type="spellStart"/>
            <w:r w:rsidRPr="00790847">
              <w:rPr>
                <w:sz w:val="18"/>
                <w:szCs w:val="18"/>
              </w:rPr>
              <w:lastRenderedPageBreak/>
              <w:t>meanAnomaly</w:t>
            </w:r>
            <w:proofErr w:type="spellEnd"/>
          </w:p>
        </w:tc>
        <w:tc>
          <w:tcPr>
            <w:tcW w:w="5523" w:type="dxa"/>
            <w:tcBorders>
              <w:top w:val="single" w:sz="4" w:space="0" w:color="auto"/>
              <w:left w:val="single" w:sz="4" w:space="0" w:color="auto"/>
              <w:bottom w:val="single" w:sz="4" w:space="0" w:color="auto"/>
              <w:right w:val="single" w:sz="4" w:space="0" w:color="auto"/>
            </w:tcBorders>
          </w:tcPr>
          <w:p w14:paraId="1FE547C6" w14:textId="77777777" w:rsidR="00FA59EC" w:rsidRPr="00790847" w:rsidRDefault="00FA59EC" w:rsidP="00503443">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Mean anomaly M at epoch time, see NIMA TR 8350.2 [95]. </w:t>
            </w:r>
          </w:p>
          <w:p w14:paraId="39FF3233" w14:textId="77777777" w:rsidR="00FA59EC" w:rsidRPr="00790847" w:rsidRDefault="00FA59EC" w:rsidP="00503443">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0E359C02" w14:textId="77777777" w:rsidR="00FA59EC" w:rsidRPr="00790847" w:rsidRDefault="00FA59EC" w:rsidP="00503443">
            <w:pPr>
              <w:spacing w:after="0"/>
              <w:rPr>
                <w:rFonts w:ascii="Arial" w:hAnsi="Arial" w:cs="Arial"/>
                <w:sz w:val="18"/>
                <w:szCs w:val="18"/>
                <w:lang w:eastAsia="zh-CN"/>
              </w:rPr>
            </w:pPr>
          </w:p>
          <w:p w14:paraId="39AEA529" w14:textId="77777777" w:rsidR="00FA59EC" w:rsidRPr="00790847" w:rsidRDefault="00FA59EC" w:rsidP="00503443">
            <w:pPr>
              <w:pStyle w:val="TAL"/>
              <w:rPr>
                <w:rFonts w:cs="Arial"/>
                <w:szCs w:val="18"/>
              </w:rPr>
            </w:pPr>
            <w:proofErr w:type="spellStart"/>
            <w:r w:rsidRPr="00790847">
              <w:rPr>
                <w:rFonts w:cs="Arial"/>
                <w:szCs w:val="18"/>
              </w:rPr>
              <w:t>allowedValues</w:t>
            </w:r>
            <w:proofErr w:type="spellEnd"/>
            <w:r w:rsidRPr="00790847">
              <w:rPr>
                <w:rFonts w:cs="Arial"/>
                <w:szCs w:val="18"/>
              </w:rPr>
              <w:t xml:space="preserve">: </w:t>
            </w:r>
            <w:proofErr w:type="gramStart"/>
            <w:r w:rsidRPr="00790847">
              <w:rPr>
                <w:rFonts w:cs="Arial"/>
                <w:szCs w:val="18"/>
              </w:rPr>
              <w:t>0..</w:t>
            </w:r>
            <w:proofErr w:type="gramEnd"/>
            <w:r w:rsidRPr="00790847">
              <w:rPr>
                <w:rFonts w:cs="Arial"/>
                <w:szCs w:val="18"/>
              </w:rPr>
              <w:t>16777215</w:t>
            </w:r>
          </w:p>
          <w:p w14:paraId="7C02E4B7" w14:textId="77777777" w:rsidR="00FA59EC" w:rsidRPr="00790847" w:rsidRDefault="00FA59EC" w:rsidP="00503443">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60D43FC" w14:textId="77777777" w:rsidR="00FA59EC" w:rsidRPr="00790847" w:rsidRDefault="00FA59EC" w:rsidP="00503443">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15F5C5A2" w14:textId="77777777" w:rsidR="00FA59EC" w:rsidRPr="00790847" w:rsidRDefault="00FA59EC" w:rsidP="00503443">
            <w:pPr>
              <w:pStyle w:val="TAL"/>
              <w:rPr>
                <w:rFonts w:cs="Arial"/>
                <w:szCs w:val="18"/>
              </w:rPr>
            </w:pPr>
            <w:r w:rsidRPr="00790847">
              <w:rPr>
                <w:rFonts w:cs="Arial"/>
                <w:szCs w:val="18"/>
              </w:rPr>
              <w:t>multiplicity: 1</w:t>
            </w:r>
          </w:p>
          <w:p w14:paraId="10AB9C57" w14:textId="77777777" w:rsidR="00FA59EC" w:rsidRPr="00790847" w:rsidRDefault="00FA59EC" w:rsidP="00503443">
            <w:pPr>
              <w:pStyle w:val="TAL"/>
              <w:rPr>
                <w:rFonts w:cs="Arial"/>
                <w:szCs w:val="18"/>
              </w:rPr>
            </w:pPr>
            <w:proofErr w:type="spellStart"/>
            <w:r w:rsidRPr="00790847">
              <w:rPr>
                <w:rFonts w:cs="Arial"/>
                <w:szCs w:val="18"/>
              </w:rPr>
              <w:t>isOrdered</w:t>
            </w:r>
            <w:proofErr w:type="spellEnd"/>
            <w:r w:rsidRPr="00790847">
              <w:rPr>
                <w:rFonts w:cs="Arial"/>
                <w:szCs w:val="18"/>
              </w:rPr>
              <w:t>: N/A</w:t>
            </w:r>
          </w:p>
          <w:p w14:paraId="229969D5" w14:textId="77777777" w:rsidR="00FA59EC" w:rsidRPr="00790847" w:rsidRDefault="00FA59EC" w:rsidP="00503443">
            <w:pPr>
              <w:pStyle w:val="TAL"/>
              <w:rPr>
                <w:rFonts w:cs="Arial"/>
                <w:szCs w:val="18"/>
              </w:rPr>
            </w:pPr>
            <w:proofErr w:type="spellStart"/>
            <w:r w:rsidRPr="00790847">
              <w:rPr>
                <w:rFonts w:cs="Arial"/>
                <w:szCs w:val="18"/>
              </w:rPr>
              <w:t>isUnique</w:t>
            </w:r>
            <w:proofErr w:type="spellEnd"/>
            <w:r w:rsidRPr="00790847">
              <w:rPr>
                <w:rFonts w:cs="Arial"/>
                <w:szCs w:val="18"/>
              </w:rPr>
              <w:t>: N/A</w:t>
            </w:r>
          </w:p>
          <w:p w14:paraId="727DDB01" w14:textId="77777777" w:rsidR="00FA59EC" w:rsidRPr="00790847" w:rsidRDefault="00FA59EC" w:rsidP="00503443">
            <w:pPr>
              <w:pStyle w:val="TAL"/>
              <w:rPr>
                <w:rFonts w:cs="Arial"/>
                <w:szCs w:val="18"/>
              </w:rPr>
            </w:pPr>
            <w:proofErr w:type="spellStart"/>
            <w:r w:rsidRPr="00790847">
              <w:rPr>
                <w:rFonts w:cs="Arial"/>
                <w:szCs w:val="18"/>
              </w:rPr>
              <w:t>defaultValue</w:t>
            </w:r>
            <w:proofErr w:type="spellEnd"/>
            <w:r w:rsidRPr="00790847">
              <w:rPr>
                <w:rFonts w:cs="Arial"/>
                <w:szCs w:val="18"/>
              </w:rPr>
              <w:t>: 0</w:t>
            </w:r>
          </w:p>
          <w:p w14:paraId="6147B244" w14:textId="77777777" w:rsidR="00FA59EC" w:rsidRPr="00790847" w:rsidRDefault="00FA59EC" w:rsidP="00503443">
            <w:pPr>
              <w:pStyle w:val="TAL"/>
              <w:rPr>
                <w:rFonts w:cs="Arial"/>
                <w:szCs w:val="18"/>
              </w:rPr>
            </w:pPr>
            <w:proofErr w:type="spellStart"/>
            <w:r w:rsidRPr="00790847">
              <w:rPr>
                <w:rFonts w:cs="Arial"/>
                <w:szCs w:val="18"/>
              </w:rPr>
              <w:t>isNullable</w:t>
            </w:r>
            <w:proofErr w:type="spellEnd"/>
            <w:r w:rsidRPr="00790847">
              <w:rPr>
                <w:rFonts w:cs="Arial"/>
                <w:szCs w:val="18"/>
              </w:rPr>
              <w:t>: False</w:t>
            </w:r>
          </w:p>
        </w:tc>
      </w:tr>
      <w:tr w:rsidR="00FA59EC" w14:paraId="0925D931"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45D568" w14:textId="77777777" w:rsidR="00FA59EC" w:rsidRPr="00790847" w:rsidRDefault="00FA59EC" w:rsidP="00503443">
            <w:pPr>
              <w:pStyle w:val="Default"/>
              <w:rPr>
                <w:sz w:val="18"/>
                <w:szCs w:val="18"/>
              </w:rPr>
            </w:pPr>
            <w:proofErr w:type="spellStart"/>
            <w:r w:rsidRPr="00790847">
              <w:rPr>
                <w:sz w:val="18"/>
                <w:szCs w:val="18"/>
              </w:rPr>
              <w:t>qoECollectionEntityAddress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1218B067" w14:textId="77777777" w:rsidR="00FA59EC" w:rsidRPr="00790847" w:rsidRDefault="00FA59EC" w:rsidP="00503443">
            <w:pPr>
              <w:spacing w:after="0"/>
              <w:rPr>
                <w:rFonts w:ascii="Arial" w:hAnsi="Arial" w:cs="Arial"/>
                <w:sz w:val="18"/>
                <w:szCs w:val="18"/>
              </w:rPr>
            </w:pPr>
            <w:r w:rsidRPr="00790847">
              <w:rPr>
                <w:rFonts w:ascii="Arial" w:hAnsi="Arial" w:cs="Arial"/>
                <w:sz w:val="18"/>
                <w:szCs w:val="18"/>
              </w:rPr>
              <w:t>Specifies the IP address to which the QMC reports shall be transferred.</w:t>
            </w:r>
          </w:p>
          <w:p w14:paraId="58342D0B" w14:textId="77777777" w:rsidR="00FA59EC" w:rsidRPr="00790847" w:rsidRDefault="00FA59EC" w:rsidP="00503443">
            <w:pPr>
              <w:spacing w:after="0"/>
              <w:rPr>
                <w:rFonts w:ascii="Arial" w:hAnsi="Arial" w:cs="Arial"/>
                <w:sz w:val="18"/>
                <w:szCs w:val="18"/>
              </w:rPr>
            </w:pPr>
            <w:r w:rsidRPr="00790847">
              <w:rPr>
                <w:rFonts w:ascii="Arial" w:eastAsia="等线" w:hAnsi="Arial" w:cs="Arial"/>
                <w:color w:val="000000"/>
                <w:sz w:val="18"/>
                <w:szCs w:val="18"/>
              </w:rPr>
              <w:t xml:space="preserve">IP address can be an IPv4 address (See </w:t>
            </w:r>
            <w:r w:rsidRPr="00790847">
              <w:rPr>
                <w:rFonts w:ascii="Arial" w:eastAsia="等线" w:hAnsi="Arial" w:cs="Arial"/>
                <w:sz w:val="18"/>
                <w:szCs w:val="18"/>
              </w:rPr>
              <w:t>RFC 791</w:t>
            </w:r>
            <w:r w:rsidRPr="00790847">
              <w:rPr>
                <w:rFonts w:ascii="Arial" w:eastAsia="等线" w:hAnsi="Arial" w:cs="Arial"/>
                <w:color w:val="000000"/>
                <w:sz w:val="18"/>
                <w:szCs w:val="18"/>
              </w:rPr>
              <w:t xml:space="preserve"> [37]) or an IPv6 address (See </w:t>
            </w:r>
            <w:r w:rsidRPr="00790847">
              <w:rPr>
                <w:rFonts w:ascii="Arial" w:eastAsia="等线" w:hAnsi="Arial" w:cs="Arial"/>
                <w:sz w:val="18"/>
                <w:szCs w:val="18"/>
              </w:rPr>
              <w:t>RFC 2373</w:t>
            </w:r>
            <w:r w:rsidRPr="00790847">
              <w:rPr>
                <w:rFonts w:ascii="Arial" w:eastAsia="等线" w:hAnsi="Arial" w:cs="Arial"/>
                <w:color w:val="000000"/>
                <w:sz w:val="18"/>
                <w:szCs w:val="18"/>
              </w:rPr>
              <w:t xml:space="preserve"> [38]).</w:t>
            </w:r>
          </w:p>
          <w:p w14:paraId="64B0EE18" w14:textId="77777777" w:rsidR="00FA59EC" w:rsidRPr="00790847" w:rsidRDefault="00FA59EC" w:rsidP="00503443">
            <w:pPr>
              <w:spacing w:after="0"/>
              <w:rPr>
                <w:rFonts w:ascii="Arial" w:hAnsi="Arial" w:cs="Arial"/>
                <w:sz w:val="18"/>
                <w:szCs w:val="18"/>
              </w:rPr>
            </w:pPr>
          </w:p>
          <w:p w14:paraId="72AAFEBC" w14:textId="77777777" w:rsidR="00FA59EC" w:rsidRPr="00790847" w:rsidRDefault="00FA59EC" w:rsidP="00503443">
            <w:pPr>
              <w:spacing w:after="0"/>
              <w:rPr>
                <w:rFonts w:ascii="Arial" w:hAnsi="Arial" w:cs="Arial"/>
                <w:sz w:val="18"/>
                <w:szCs w:val="18"/>
                <w:lang w:eastAsia="zh-CN"/>
              </w:rPr>
            </w:pPr>
            <w:proofErr w:type="spellStart"/>
            <w:r w:rsidRPr="00790847">
              <w:rPr>
                <w:rFonts w:ascii="Arial" w:hAnsi="Arial" w:cs="Arial"/>
                <w:sz w:val="18"/>
                <w:szCs w:val="18"/>
              </w:rPr>
              <w:t>allowedValues</w:t>
            </w:r>
            <w:proofErr w:type="spellEnd"/>
            <w:r w:rsidRPr="00790847">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24FB6158" w14:textId="77777777" w:rsidR="00FA59EC" w:rsidRPr="00790847" w:rsidRDefault="00FA59EC" w:rsidP="00503443">
            <w:pPr>
              <w:pStyle w:val="TAL"/>
              <w:rPr>
                <w:rFonts w:cs="Arial"/>
                <w:szCs w:val="18"/>
              </w:rPr>
            </w:pPr>
            <w:r w:rsidRPr="00790847">
              <w:rPr>
                <w:rFonts w:cs="Arial"/>
                <w:szCs w:val="18"/>
              </w:rPr>
              <w:t xml:space="preserve">type: </w:t>
            </w:r>
            <w:r w:rsidRPr="00790847">
              <w:rPr>
                <w:rFonts w:cs="Arial"/>
                <w:szCs w:val="18"/>
                <w:lang w:eastAsia="zh-CN"/>
              </w:rPr>
              <w:t>String</w:t>
            </w:r>
          </w:p>
          <w:p w14:paraId="5AD227F0" w14:textId="77777777" w:rsidR="00FA59EC" w:rsidRPr="00790847" w:rsidRDefault="00FA59EC" w:rsidP="00503443">
            <w:pPr>
              <w:pStyle w:val="TAL"/>
              <w:rPr>
                <w:rFonts w:cs="Arial"/>
                <w:szCs w:val="18"/>
              </w:rPr>
            </w:pPr>
            <w:r w:rsidRPr="00790847">
              <w:rPr>
                <w:rFonts w:cs="Arial"/>
                <w:szCs w:val="18"/>
              </w:rPr>
              <w:t>multiplicity: 1</w:t>
            </w:r>
          </w:p>
          <w:p w14:paraId="4B52FA27" w14:textId="77777777" w:rsidR="00FA59EC" w:rsidRPr="00790847" w:rsidRDefault="00FA59EC" w:rsidP="00503443">
            <w:pPr>
              <w:pStyle w:val="TAL"/>
              <w:rPr>
                <w:rFonts w:cs="Arial"/>
                <w:szCs w:val="18"/>
              </w:rPr>
            </w:pPr>
            <w:proofErr w:type="spellStart"/>
            <w:r w:rsidRPr="00790847">
              <w:rPr>
                <w:rFonts w:cs="Arial"/>
                <w:szCs w:val="18"/>
              </w:rPr>
              <w:t>isOrdered</w:t>
            </w:r>
            <w:proofErr w:type="spellEnd"/>
            <w:r w:rsidRPr="00790847">
              <w:rPr>
                <w:rFonts w:cs="Arial"/>
                <w:szCs w:val="18"/>
              </w:rPr>
              <w:t>: N/A</w:t>
            </w:r>
          </w:p>
          <w:p w14:paraId="49538D73" w14:textId="77777777" w:rsidR="00FA59EC" w:rsidRPr="00790847" w:rsidRDefault="00FA59EC" w:rsidP="00503443">
            <w:pPr>
              <w:pStyle w:val="TAL"/>
              <w:rPr>
                <w:rFonts w:cs="Arial"/>
                <w:szCs w:val="18"/>
              </w:rPr>
            </w:pPr>
            <w:proofErr w:type="spellStart"/>
            <w:r w:rsidRPr="00790847">
              <w:rPr>
                <w:rFonts w:cs="Arial"/>
                <w:szCs w:val="18"/>
              </w:rPr>
              <w:t>isUnique</w:t>
            </w:r>
            <w:proofErr w:type="spellEnd"/>
            <w:r w:rsidRPr="00790847">
              <w:rPr>
                <w:rFonts w:cs="Arial"/>
                <w:szCs w:val="18"/>
              </w:rPr>
              <w:t>: N/A</w:t>
            </w:r>
          </w:p>
          <w:p w14:paraId="2566421B" w14:textId="77777777" w:rsidR="00FA59EC" w:rsidRPr="00790847" w:rsidRDefault="00FA59EC" w:rsidP="00503443">
            <w:pPr>
              <w:pStyle w:val="TAL"/>
              <w:rPr>
                <w:rFonts w:cs="Arial"/>
                <w:szCs w:val="18"/>
              </w:rPr>
            </w:pPr>
            <w:proofErr w:type="spellStart"/>
            <w:r w:rsidRPr="00790847">
              <w:rPr>
                <w:rFonts w:cs="Arial"/>
                <w:szCs w:val="18"/>
              </w:rPr>
              <w:t>defaultValue</w:t>
            </w:r>
            <w:proofErr w:type="spellEnd"/>
            <w:r w:rsidRPr="00790847">
              <w:rPr>
                <w:rFonts w:cs="Arial"/>
                <w:szCs w:val="18"/>
              </w:rPr>
              <w:t>: None</w:t>
            </w:r>
          </w:p>
          <w:p w14:paraId="5F02CAAB" w14:textId="77777777" w:rsidR="00FA59EC" w:rsidRPr="00790847" w:rsidRDefault="00FA59EC" w:rsidP="00503443">
            <w:pPr>
              <w:pStyle w:val="TAL"/>
              <w:rPr>
                <w:rFonts w:cs="Arial"/>
                <w:szCs w:val="18"/>
              </w:rPr>
            </w:pPr>
            <w:proofErr w:type="spellStart"/>
            <w:r w:rsidRPr="00790847">
              <w:rPr>
                <w:rFonts w:cs="Arial"/>
                <w:szCs w:val="18"/>
              </w:rPr>
              <w:t>isNullable</w:t>
            </w:r>
            <w:proofErr w:type="spellEnd"/>
            <w:r w:rsidRPr="00790847">
              <w:rPr>
                <w:rFonts w:cs="Arial"/>
                <w:szCs w:val="18"/>
              </w:rPr>
              <w:t>: False</w:t>
            </w:r>
          </w:p>
        </w:tc>
      </w:tr>
      <w:tr w:rsidR="00FA59EC" w14:paraId="12B1EC66"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09E2D4" w14:textId="77777777" w:rsidR="00FA59EC" w:rsidRPr="00790847" w:rsidRDefault="00FA59EC" w:rsidP="00503443">
            <w:pPr>
              <w:pStyle w:val="Default"/>
              <w:rPr>
                <w:sz w:val="18"/>
                <w:szCs w:val="18"/>
              </w:rPr>
            </w:pPr>
            <w:proofErr w:type="spellStart"/>
            <w:r w:rsidRPr="00790847">
              <w:rPr>
                <w:sz w:val="18"/>
                <w:szCs w:val="18"/>
              </w:rPr>
              <w:t>qoECollectionEntityIdentity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724F9111" w14:textId="77777777" w:rsidR="00FA59EC" w:rsidRPr="00790847" w:rsidRDefault="00FA59EC" w:rsidP="00503443">
            <w:pPr>
              <w:spacing w:after="0"/>
              <w:rPr>
                <w:rFonts w:ascii="Arial" w:hAnsi="Arial" w:cs="Arial"/>
                <w:sz w:val="18"/>
                <w:szCs w:val="18"/>
              </w:rPr>
            </w:pPr>
            <w:r w:rsidRPr="00790847">
              <w:rPr>
                <w:rFonts w:ascii="Arial" w:hAnsi="Arial" w:cs="Arial"/>
                <w:sz w:val="18"/>
                <w:szCs w:val="18"/>
              </w:rPr>
              <w:t xml:space="preserve">Specifies a unique identity of the </w:t>
            </w:r>
            <w:proofErr w:type="spellStart"/>
            <w:r w:rsidRPr="00790847">
              <w:rPr>
                <w:rFonts w:ascii="Arial" w:hAnsi="Arial" w:cs="Arial"/>
                <w:sz w:val="18"/>
                <w:szCs w:val="18"/>
              </w:rPr>
              <w:t>QoE</w:t>
            </w:r>
            <w:proofErr w:type="spellEnd"/>
            <w:r w:rsidRPr="00790847">
              <w:rPr>
                <w:rFonts w:ascii="Arial" w:hAnsi="Arial" w:cs="Arial"/>
                <w:sz w:val="18"/>
                <w:szCs w:val="18"/>
              </w:rPr>
              <w:t xml:space="preserve"> collection entity to which the QMC reports shall be transferred. (For details, please see subclause 5 of TS 28.405[104])</w:t>
            </w:r>
          </w:p>
          <w:p w14:paraId="717D1FE6" w14:textId="77777777" w:rsidR="00FA59EC" w:rsidRPr="00790847" w:rsidRDefault="00FA59EC" w:rsidP="00503443">
            <w:pPr>
              <w:spacing w:after="0"/>
              <w:rPr>
                <w:rFonts w:ascii="Arial" w:hAnsi="Arial" w:cs="Arial"/>
                <w:sz w:val="18"/>
                <w:szCs w:val="18"/>
              </w:rPr>
            </w:pPr>
          </w:p>
          <w:p w14:paraId="683DBBF4" w14:textId="77777777" w:rsidR="00FA59EC" w:rsidRPr="00790847" w:rsidRDefault="00FA59EC" w:rsidP="00503443">
            <w:pPr>
              <w:spacing w:after="0"/>
              <w:rPr>
                <w:rFonts w:ascii="Arial" w:hAnsi="Arial" w:cs="Arial"/>
                <w:sz w:val="18"/>
                <w:szCs w:val="18"/>
                <w:lang w:eastAsia="zh-CN"/>
              </w:rPr>
            </w:pPr>
            <w:proofErr w:type="spellStart"/>
            <w:r w:rsidRPr="00790847">
              <w:rPr>
                <w:rFonts w:ascii="Arial" w:hAnsi="Arial" w:cs="Arial"/>
                <w:sz w:val="18"/>
                <w:szCs w:val="18"/>
              </w:rPr>
              <w:t>allowedValues</w:t>
            </w:r>
            <w:proofErr w:type="spellEnd"/>
            <w:r w:rsidRPr="00790847">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23607428" w14:textId="77777777" w:rsidR="00FA59EC" w:rsidRPr="00790847" w:rsidRDefault="00FA59EC" w:rsidP="00503443">
            <w:pPr>
              <w:pStyle w:val="TAL"/>
              <w:rPr>
                <w:rFonts w:cs="Arial"/>
                <w:szCs w:val="18"/>
              </w:rPr>
            </w:pPr>
            <w:r w:rsidRPr="00790847">
              <w:rPr>
                <w:rFonts w:cs="Arial"/>
                <w:szCs w:val="18"/>
              </w:rPr>
              <w:t xml:space="preserve">type: </w:t>
            </w:r>
            <w:r w:rsidRPr="00790847">
              <w:rPr>
                <w:rFonts w:cs="Arial"/>
                <w:szCs w:val="18"/>
                <w:lang w:eastAsia="zh-CN"/>
              </w:rPr>
              <w:t>String</w:t>
            </w:r>
          </w:p>
          <w:p w14:paraId="4654E751" w14:textId="77777777" w:rsidR="00FA59EC" w:rsidRPr="00790847" w:rsidRDefault="00FA59EC" w:rsidP="00503443">
            <w:pPr>
              <w:pStyle w:val="TAL"/>
              <w:rPr>
                <w:rFonts w:cs="Arial"/>
                <w:szCs w:val="18"/>
              </w:rPr>
            </w:pPr>
            <w:r w:rsidRPr="00790847">
              <w:rPr>
                <w:rFonts w:cs="Arial"/>
                <w:szCs w:val="18"/>
              </w:rPr>
              <w:t>multiplicity: 1</w:t>
            </w:r>
          </w:p>
          <w:p w14:paraId="423ADE86" w14:textId="77777777" w:rsidR="00FA59EC" w:rsidRPr="00790847" w:rsidRDefault="00FA59EC" w:rsidP="00503443">
            <w:pPr>
              <w:pStyle w:val="TAL"/>
              <w:rPr>
                <w:rFonts w:cs="Arial"/>
                <w:szCs w:val="18"/>
              </w:rPr>
            </w:pPr>
            <w:proofErr w:type="spellStart"/>
            <w:r w:rsidRPr="00790847">
              <w:rPr>
                <w:rFonts w:cs="Arial"/>
                <w:szCs w:val="18"/>
              </w:rPr>
              <w:t>isOrdered</w:t>
            </w:r>
            <w:proofErr w:type="spellEnd"/>
            <w:r w:rsidRPr="00790847">
              <w:rPr>
                <w:rFonts w:cs="Arial"/>
                <w:szCs w:val="18"/>
              </w:rPr>
              <w:t>: N/A</w:t>
            </w:r>
          </w:p>
          <w:p w14:paraId="67779B2F" w14:textId="77777777" w:rsidR="00FA59EC" w:rsidRPr="00790847" w:rsidRDefault="00FA59EC" w:rsidP="00503443">
            <w:pPr>
              <w:pStyle w:val="TAL"/>
              <w:rPr>
                <w:rFonts w:cs="Arial"/>
                <w:szCs w:val="18"/>
              </w:rPr>
            </w:pPr>
            <w:proofErr w:type="spellStart"/>
            <w:r w:rsidRPr="00790847">
              <w:rPr>
                <w:rFonts w:cs="Arial"/>
                <w:szCs w:val="18"/>
              </w:rPr>
              <w:t>isUnique</w:t>
            </w:r>
            <w:proofErr w:type="spellEnd"/>
            <w:r w:rsidRPr="00790847">
              <w:rPr>
                <w:rFonts w:cs="Arial"/>
                <w:szCs w:val="18"/>
              </w:rPr>
              <w:t>: N/A</w:t>
            </w:r>
          </w:p>
          <w:p w14:paraId="7289587A" w14:textId="77777777" w:rsidR="00FA59EC" w:rsidRPr="00790847" w:rsidRDefault="00FA59EC" w:rsidP="00503443">
            <w:pPr>
              <w:pStyle w:val="TAL"/>
              <w:rPr>
                <w:rFonts w:cs="Arial"/>
                <w:szCs w:val="18"/>
              </w:rPr>
            </w:pPr>
            <w:proofErr w:type="spellStart"/>
            <w:r w:rsidRPr="00790847">
              <w:rPr>
                <w:rFonts w:cs="Arial"/>
                <w:szCs w:val="18"/>
              </w:rPr>
              <w:t>defaultValue</w:t>
            </w:r>
            <w:proofErr w:type="spellEnd"/>
            <w:r w:rsidRPr="00790847">
              <w:rPr>
                <w:rFonts w:cs="Arial"/>
                <w:szCs w:val="18"/>
              </w:rPr>
              <w:t>: None</w:t>
            </w:r>
          </w:p>
          <w:p w14:paraId="1A142A92" w14:textId="77777777" w:rsidR="00FA59EC" w:rsidRPr="00790847" w:rsidRDefault="00FA59EC" w:rsidP="00503443">
            <w:pPr>
              <w:pStyle w:val="TAL"/>
              <w:rPr>
                <w:rFonts w:cs="Arial"/>
                <w:szCs w:val="18"/>
              </w:rPr>
            </w:pPr>
            <w:proofErr w:type="spellStart"/>
            <w:r w:rsidRPr="00790847">
              <w:rPr>
                <w:rFonts w:cs="Arial"/>
                <w:szCs w:val="18"/>
              </w:rPr>
              <w:t>isNullable</w:t>
            </w:r>
            <w:proofErr w:type="spellEnd"/>
            <w:r w:rsidRPr="00790847">
              <w:rPr>
                <w:rFonts w:cs="Arial"/>
                <w:szCs w:val="18"/>
              </w:rPr>
              <w:t>: False</w:t>
            </w:r>
          </w:p>
        </w:tc>
      </w:tr>
      <w:tr w:rsidR="00FA59EC" w14:paraId="0600A6E3"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C6B1DC" w14:textId="77777777" w:rsidR="00FA59EC" w:rsidRPr="00790847" w:rsidRDefault="00FA59EC" w:rsidP="00503443">
            <w:pPr>
              <w:pStyle w:val="Default"/>
              <w:rPr>
                <w:sz w:val="18"/>
                <w:szCs w:val="18"/>
              </w:rPr>
            </w:pPr>
            <w:proofErr w:type="spellStart"/>
            <w:r w:rsidRPr="00790847">
              <w:rPr>
                <w:sz w:val="18"/>
                <w:szCs w:val="18"/>
              </w:rPr>
              <w:t>qceIdMappingInfoList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7A23697" w14:textId="77777777" w:rsidR="00FA59EC" w:rsidRPr="00790847" w:rsidRDefault="00FA59EC" w:rsidP="00503443">
            <w:pPr>
              <w:spacing w:after="0"/>
              <w:rPr>
                <w:rFonts w:ascii="Arial" w:hAnsi="Arial" w:cs="Arial"/>
                <w:sz w:val="18"/>
                <w:szCs w:val="18"/>
              </w:rPr>
            </w:pPr>
            <w:r w:rsidRPr="00790847">
              <w:rPr>
                <w:rFonts w:ascii="Arial" w:hAnsi="Arial" w:cs="Arial"/>
                <w:sz w:val="18"/>
                <w:szCs w:val="18"/>
                <w:lang w:eastAsia="zh-CN"/>
              </w:rPr>
              <w:t>It identifies</w:t>
            </w:r>
            <w:r w:rsidRPr="00790847">
              <w:rPr>
                <w:rFonts w:ascii="Arial" w:eastAsia="微软雅黑" w:hAnsi="Arial" w:cs="Arial"/>
                <w:sz w:val="18"/>
                <w:szCs w:val="18"/>
              </w:rPr>
              <w:t xml:space="preserve"> a list of relationship between the identity of the </w:t>
            </w:r>
            <w:proofErr w:type="spellStart"/>
            <w:r w:rsidRPr="00790847">
              <w:rPr>
                <w:rFonts w:ascii="Arial" w:eastAsia="微软雅黑" w:hAnsi="Arial" w:cs="Arial"/>
                <w:sz w:val="18"/>
                <w:szCs w:val="18"/>
              </w:rPr>
              <w:t>QoE</w:t>
            </w:r>
            <w:proofErr w:type="spellEnd"/>
            <w:r w:rsidRPr="00790847">
              <w:rPr>
                <w:rFonts w:ascii="Arial" w:eastAsia="微软雅黑" w:hAnsi="Arial" w:cs="Arial"/>
                <w:sz w:val="18"/>
                <w:szCs w:val="18"/>
              </w:rPr>
              <w:t xml:space="preserve"> collection entity, PLMN where </w:t>
            </w:r>
            <w:proofErr w:type="spellStart"/>
            <w:r w:rsidRPr="00790847">
              <w:rPr>
                <w:rFonts w:ascii="Arial" w:eastAsia="微软雅黑" w:hAnsi="Arial" w:cs="Arial"/>
                <w:sz w:val="18"/>
                <w:szCs w:val="18"/>
              </w:rPr>
              <w:t>QoE</w:t>
            </w:r>
            <w:proofErr w:type="spellEnd"/>
            <w:r w:rsidRPr="00790847">
              <w:rPr>
                <w:rFonts w:ascii="Arial" w:eastAsia="微软雅黑" w:hAnsi="Arial" w:cs="Arial"/>
                <w:sz w:val="18"/>
                <w:szCs w:val="18"/>
              </w:rPr>
              <w:t xml:space="preserve"> collection entity resides, and the IP address of the </w:t>
            </w:r>
            <w:proofErr w:type="spellStart"/>
            <w:r w:rsidRPr="00790847">
              <w:rPr>
                <w:rFonts w:ascii="Arial" w:eastAsia="微软雅黑" w:hAnsi="Arial" w:cs="Arial"/>
                <w:sz w:val="18"/>
                <w:szCs w:val="18"/>
              </w:rPr>
              <w:t>QoE</w:t>
            </w:r>
            <w:proofErr w:type="spellEnd"/>
            <w:r w:rsidRPr="00790847">
              <w:rPr>
                <w:rFonts w:ascii="Arial" w:eastAsia="微软雅黑" w:hAnsi="Arial" w:cs="Arial"/>
                <w:sz w:val="18"/>
                <w:szCs w:val="18"/>
              </w:rPr>
              <w:t xml:space="preserve"> collection entity</w:t>
            </w:r>
            <w:r w:rsidRPr="00790847">
              <w:rPr>
                <w:rFonts w:ascii="Arial" w:hAnsi="Arial" w:cs="Arial"/>
                <w:sz w:val="18"/>
                <w:szCs w:val="18"/>
              </w:rPr>
              <w:t>.</w:t>
            </w:r>
          </w:p>
          <w:p w14:paraId="65150762" w14:textId="77777777" w:rsidR="00FA59EC" w:rsidRPr="00790847" w:rsidRDefault="00FA59EC" w:rsidP="00503443">
            <w:pPr>
              <w:spacing w:after="0"/>
              <w:rPr>
                <w:rFonts w:ascii="Arial" w:hAnsi="Arial" w:cs="Arial"/>
                <w:sz w:val="18"/>
                <w:szCs w:val="18"/>
              </w:rPr>
            </w:pPr>
          </w:p>
          <w:p w14:paraId="72C93435" w14:textId="77777777" w:rsidR="00FA59EC" w:rsidRPr="00790847" w:rsidRDefault="00FA59EC" w:rsidP="00503443">
            <w:pPr>
              <w:spacing w:after="0"/>
              <w:rPr>
                <w:rFonts w:ascii="Arial" w:hAnsi="Arial" w:cs="Arial"/>
                <w:sz w:val="18"/>
                <w:szCs w:val="18"/>
                <w:lang w:eastAsia="zh-CN"/>
              </w:rPr>
            </w:pPr>
            <w:proofErr w:type="spellStart"/>
            <w:r w:rsidRPr="00790847">
              <w:rPr>
                <w:rFonts w:ascii="Arial" w:hAnsi="Arial" w:cs="Arial"/>
                <w:sz w:val="18"/>
                <w:szCs w:val="18"/>
              </w:rPr>
              <w:t>allowedValues</w:t>
            </w:r>
            <w:proofErr w:type="spellEnd"/>
            <w:r w:rsidRPr="00790847">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2BE4CDE4" w14:textId="77777777" w:rsidR="00FA59EC" w:rsidRPr="00790847" w:rsidRDefault="00FA59EC" w:rsidP="00503443">
            <w:pPr>
              <w:keepNext/>
              <w:keepLines/>
              <w:spacing w:after="0"/>
              <w:rPr>
                <w:rFonts w:ascii="Arial" w:hAnsi="Arial" w:cs="Arial"/>
                <w:sz w:val="18"/>
                <w:szCs w:val="18"/>
              </w:rPr>
            </w:pPr>
            <w:r w:rsidRPr="00790847">
              <w:rPr>
                <w:rFonts w:ascii="Arial" w:hAnsi="Arial" w:cs="Arial"/>
                <w:sz w:val="18"/>
                <w:szCs w:val="18"/>
              </w:rPr>
              <w:t xml:space="preserve">type: </w:t>
            </w:r>
            <w:proofErr w:type="spellStart"/>
            <w:r w:rsidRPr="00790847">
              <w:rPr>
                <w:rFonts w:ascii="Arial" w:hAnsi="Arial" w:cs="Arial"/>
                <w:sz w:val="18"/>
                <w:szCs w:val="18"/>
              </w:rPr>
              <w:t>QceIdMappingInfo</w:t>
            </w:r>
            <w:proofErr w:type="spellEnd"/>
          </w:p>
          <w:p w14:paraId="03BB6864" w14:textId="77777777" w:rsidR="00FA59EC" w:rsidRPr="00790847" w:rsidRDefault="00FA59EC" w:rsidP="00503443">
            <w:pPr>
              <w:keepNext/>
              <w:keepLines/>
              <w:spacing w:after="0"/>
              <w:rPr>
                <w:rFonts w:ascii="Arial" w:hAnsi="Arial" w:cs="Arial"/>
                <w:sz w:val="18"/>
                <w:szCs w:val="18"/>
              </w:rPr>
            </w:pPr>
            <w:r w:rsidRPr="00790847">
              <w:rPr>
                <w:rFonts w:ascii="Arial" w:hAnsi="Arial" w:cs="Arial"/>
                <w:sz w:val="18"/>
                <w:szCs w:val="18"/>
              </w:rPr>
              <w:t xml:space="preserve">multiplicity: </w:t>
            </w:r>
            <w:proofErr w:type="gramStart"/>
            <w:r w:rsidRPr="00790847">
              <w:rPr>
                <w:rFonts w:ascii="Arial" w:hAnsi="Arial" w:cs="Arial"/>
                <w:sz w:val="18"/>
                <w:szCs w:val="18"/>
              </w:rPr>
              <w:t>1..</w:t>
            </w:r>
            <w:proofErr w:type="gramEnd"/>
            <w:r w:rsidRPr="00790847">
              <w:rPr>
                <w:rFonts w:ascii="Arial" w:hAnsi="Arial" w:cs="Arial"/>
                <w:sz w:val="18"/>
                <w:szCs w:val="18"/>
              </w:rPr>
              <w:t>*</w:t>
            </w:r>
          </w:p>
          <w:p w14:paraId="47A07F85" w14:textId="77777777" w:rsidR="00FA59EC" w:rsidRPr="00790847" w:rsidRDefault="00FA59EC" w:rsidP="00503443">
            <w:pPr>
              <w:pStyle w:val="TAL"/>
              <w:rPr>
                <w:rFonts w:cs="Arial"/>
                <w:szCs w:val="18"/>
              </w:rPr>
            </w:pPr>
            <w:proofErr w:type="spellStart"/>
            <w:r w:rsidRPr="00790847">
              <w:rPr>
                <w:rFonts w:cs="Arial"/>
                <w:szCs w:val="18"/>
              </w:rPr>
              <w:t>isOrdered</w:t>
            </w:r>
            <w:proofErr w:type="spellEnd"/>
            <w:r w:rsidRPr="00790847">
              <w:rPr>
                <w:rFonts w:cs="Arial"/>
                <w:szCs w:val="18"/>
              </w:rPr>
              <w:t>: False</w:t>
            </w:r>
          </w:p>
          <w:p w14:paraId="7348FE2F" w14:textId="77777777" w:rsidR="00FA59EC" w:rsidRPr="00790847" w:rsidRDefault="00FA59EC" w:rsidP="00503443">
            <w:pPr>
              <w:pStyle w:val="TAL"/>
              <w:rPr>
                <w:rFonts w:cs="Arial"/>
                <w:szCs w:val="18"/>
              </w:rPr>
            </w:pPr>
            <w:proofErr w:type="spellStart"/>
            <w:r w:rsidRPr="00790847">
              <w:rPr>
                <w:rFonts w:cs="Arial"/>
                <w:szCs w:val="18"/>
              </w:rPr>
              <w:t>isUnique</w:t>
            </w:r>
            <w:proofErr w:type="spellEnd"/>
            <w:r w:rsidRPr="00790847">
              <w:rPr>
                <w:rFonts w:cs="Arial"/>
                <w:szCs w:val="18"/>
              </w:rPr>
              <w:t>: True</w:t>
            </w:r>
          </w:p>
          <w:p w14:paraId="524C4E5B" w14:textId="77777777" w:rsidR="00FA59EC" w:rsidRPr="00790847" w:rsidRDefault="00FA59EC" w:rsidP="00503443">
            <w:pPr>
              <w:keepNext/>
              <w:keepLines/>
              <w:spacing w:after="0"/>
              <w:rPr>
                <w:rFonts w:ascii="Arial" w:hAnsi="Arial" w:cs="Arial"/>
                <w:sz w:val="18"/>
                <w:szCs w:val="18"/>
              </w:rPr>
            </w:pPr>
            <w:proofErr w:type="spellStart"/>
            <w:r w:rsidRPr="00790847">
              <w:rPr>
                <w:rFonts w:ascii="Arial" w:hAnsi="Arial" w:cs="Arial"/>
                <w:sz w:val="18"/>
                <w:szCs w:val="18"/>
              </w:rPr>
              <w:t>defaultValue</w:t>
            </w:r>
            <w:proofErr w:type="spellEnd"/>
            <w:r w:rsidRPr="00790847">
              <w:rPr>
                <w:rFonts w:ascii="Arial" w:hAnsi="Arial" w:cs="Arial"/>
                <w:sz w:val="18"/>
                <w:szCs w:val="18"/>
              </w:rPr>
              <w:t>: None</w:t>
            </w:r>
          </w:p>
          <w:p w14:paraId="5466C782" w14:textId="77777777" w:rsidR="00FA59EC" w:rsidRPr="00790847" w:rsidRDefault="00FA59EC" w:rsidP="00503443">
            <w:pPr>
              <w:pStyle w:val="TAL"/>
              <w:rPr>
                <w:rFonts w:cs="Arial"/>
                <w:szCs w:val="18"/>
              </w:rPr>
            </w:pPr>
            <w:proofErr w:type="spellStart"/>
            <w:r w:rsidRPr="00790847">
              <w:rPr>
                <w:rFonts w:cs="Arial"/>
                <w:szCs w:val="18"/>
              </w:rPr>
              <w:t>isNullable</w:t>
            </w:r>
            <w:proofErr w:type="spellEnd"/>
            <w:r w:rsidRPr="00790847">
              <w:rPr>
                <w:rFonts w:cs="Arial"/>
                <w:szCs w:val="18"/>
              </w:rPr>
              <w:t>: False</w:t>
            </w:r>
          </w:p>
        </w:tc>
      </w:tr>
      <w:tr w:rsidR="00FA59EC" w14:paraId="39F4FAAE"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0F1214" w14:textId="77777777" w:rsidR="00FA59EC" w:rsidRPr="00790847" w:rsidRDefault="00FA59EC" w:rsidP="00503443">
            <w:pPr>
              <w:pStyle w:val="Default"/>
              <w:rPr>
                <w:sz w:val="18"/>
                <w:szCs w:val="18"/>
              </w:rPr>
            </w:pPr>
            <w:proofErr w:type="spellStart"/>
            <w:r w:rsidRPr="00790847">
              <w:rPr>
                <w:sz w:val="18"/>
                <w:szCs w:val="18"/>
              </w:rPr>
              <w:t>mdtUserConsentReqList</w:t>
            </w:r>
            <w:proofErr w:type="spellEnd"/>
          </w:p>
        </w:tc>
        <w:tc>
          <w:tcPr>
            <w:tcW w:w="5523" w:type="dxa"/>
            <w:tcBorders>
              <w:top w:val="single" w:sz="4" w:space="0" w:color="auto"/>
              <w:left w:val="single" w:sz="4" w:space="0" w:color="auto"/>
              <w:bottom w:val="single" w:sz="4" w:space="0" w:color="auto"/>
              <w:right w:val="single" w:sz="4" w:space="0" w:color="auto"/>
            </w:tcBorders>
          </w:tcPr>
          <w:p w14:paraId="77356B45" w14:textId="77777777" w:rsidR="00FA59EC" w:rsidRPr="00790847" w:rsidRDefault="00FA59EC" w:rsidP="00503443">
            <w:pPr>
              <w:spacing w:after="0"/>
              <w:rPr>
                <w:rFonts w:ascii="Arial" w:hAnsi="Arial" w:cs="Arial"/>
                <w:sz w:val="18"/>
                <w:szCs w:val="18"/>
                <w:lang w:eastAsia="zh-CN"/>
              </w:rPr>
            </w:pPr>
            <w:r w:rsidRPr="00790847">
              <w:rPr>
                <w:rFonts w:ascii="Arial" w:hAnsi="Arial" w:cs="Arial"/>
                <w:sz w:val="18"/>
                <w:szCs w:val="18"/>
                <w:lang w:eastAsia="zh-CN"/>
              </w:rPr>
              <w:t>It represents a list of MDT measurement names that are subject to user consent at MDT activation.</w:t>
            </w:r>
          </w:p>
          <w:p w14:paraId="57612662" w14:textId="77777777" w:rsidR="00FA59EC" w:rsidRPr="00790847" w:rsidRDefault="00FA59EC" w:rsidP="00503443">
            <w:pPr>
              <w:spacing w:after="0"/>
              <w:rPr>
                <w:rFonts w:ascii="Arial" w:hAnsi="Arial" w:cs="Arial"/>
                <w:sz w:val="18"/>
                <w:szCs w:val="18"/>
                <w:lang w:eastAsia="zh-CN"/>
              </w:rPr>
            </w:pPr>
            <w:r w:rsidRPr="00790847">
              <w:rPr>
                <w:rFonts w:ascii="Arial" w:hAnsi="Arial" w:cs="Arial"/>
                <w:sz w:val="18"/>
                <w:szCs w:val="18"/>
                <w:lang w:eastAsia="zh-CN"/>
              </w:rPr>
              <w:t>Any MDT measurement, whose name is not specified in this list, is not subject to user consent at MDT activation.</w:t>
            </w:r>
          </w:p>
          <w:p w14:paraId="450A623B" w14:textId="77777777" w:rsidR="00FA59EC" w:rsidRPr="00790847" w:rsidRDefault="00FA59EC" w:rsidP="00503443">
            <w:pPr>
              <w:spacing w:after="0"/>
              <w:rPr>
                <w:rFonts w:ascii="Arial" w:hAnsi="Arial" w:cs="Arial"/>
                <w:sz w:val="18"/>
                <w:szCs w:val="18"/>
                <w:lang w:eastAsia="zh-CN"/>
              </w:rPr>
            </w:pPr>
          </w:p>
          <w:p w14:paraId="3A67491A" w14:textId="77777777" w:rsidR="00FA59EC" w:rsidRPr="00790847" w:rsidRDefault="00FA59EC" w:rsidP="00503443">
            <w:pPr>
              <w:spacing w:after="0"/>
              <w:rPr>
                <w:rFonts w:ascii="Arial" w:hAnsi="Arial" w:cs="Arial"/>
                <w:sz w:val="18"/>
                <w:szCs w:val="18"/>
                <w:lang w:eastAsia="zh-CN"/>
              </w:rPr>
            </w:pPr>
            <w:proofErr w:type="spellStart"/>
            <w:r w:rsidRPr="00790847">
              <w:rPr>
                <w:rFonts w:ascii="Arial" w:hAnsi="Arial" w:cs="Arial"/>
                <w:sz w:val="18"/>
                <w:szCs w:val="18"/>
              </w:rPr>
              <w:t>allowedValues</w:t>
            </w:r>
            <w:proofErr w:type="spellEnd"/>
            <w:r w:rsidRPr="00790847">
              <w:rPr>
                <w:rFonts w:ascii="Arial" w:hAnsi="Arial" w:cs="Arial"/>
                <w:sz w:val="18"/>
                <w:szCs w:val="18"/>
              </w:rPr>
              <w:t xml:space="preserve">: </w:t>
            </w:r>
            <w:r w:rsidRPr="00790847">
              <w:rPr>
                <w:rFonts w:ascii="Arial" w:hAnsi="Arial" w:cs="Arial"/>
                <w:sz w:val="18"/>
                <w:szCs w:val="18"/>
                <w:lang w:eastAsia="zh-CN"/>
              </w:rPr>
              <w:t>M1, M2, M3, M4, M5, M6, M7, M8, M9, MDT_UE_LOCATION.</w:t>
            </w:r>
          </w:p>
          <w:p w14:paraId="276C31DB" w14:textId="77777777" w:rsidR="00FA59EC" w:rsidRPr="00790847" w:rsidRDefault="00FA59EC" w:rsidP="00503443">
            <w:pPr>
              <w:spacing w:after="0"/>
              <w:rPr>
                <w:rFonts w:ascii="Arial" w:hAnsi="Arial" w:cs="Arial"/>
                <w:sz w:val="18"/>
                <w:szCs w:val="18"/>
                <w:lang w:eastAsia="zh-CN"/>
              </w:rPr>
            </w:pPr>
            <w:r w:rsidRPr="00790847">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7CC15601" w14:textId="77777777" w:rsidR="00FA59EC" w:rsidRPr="00790847" w:rsidRDefault="00FA59EC" w:rsidP="00503443">
            <w:pPr>
              <w:pStyle w:val="TAL"/>
              <w:rPr>
                <w:rFonts w:cs="Arial"/>
                <w:szCs w:val="18"/>
              </w:rPr>
            </w:pPr>
            <w:r w:rsidRPr="00790847">
              <w:rPr>
                <w:rFonts w:cs="Arial"/>
                <w:szCs w:val="18"/>
              </w:rPr>
              <w:t>type: ENUM</w:t>
            </w:r>
          </w:p>
          <w:p w14:paraId="200D4E17" w14:textId="77777777" w:rsidR="00FA59EC" w:rsidRPr="00790847" w:rsidRDefault="00FA59EC" w:rsidP="00503443">
            <w:pPr>
              <w:pStyle w:val="TAL"/>
              <w:rPr>
                <w:rFonts w:cs="Arial"/>
                <w:szCs w:val="18"/>
              </w:rPr>
            </w:pPr>
            <w:r w:rsidRPr="00790847">
              <w:rPr>
                <w:rFonts w:cs="Arial"/>
                <w:szCs w:val="18"/>
              </w:rPr>
              <w:t>multiplicity: *</w:t>
            </w:r>
          </w:p>
          <w:p w14:paraId="39798739" w14:textId="77777777" w:rsidR="00FA59EC" w:rsidRPr="00790847" w:rsidRDefault="00FA59EC" w:rsidP="00503443">
            <w:pPr>
              <w:pStyle w:val="TAL"/>
              <w:rPr>
                <w:rFonts w:cs="Arial"/>
                <w:szCs w:val="18"/>
              </w:rPr>
            </w:pPr>
            <w:proofErr w:type="spellStart"/>
            <w:r w:rsidRPr="00790847">
              <w:rPr>
                <w:rFonts w:cs="Arial"/>
                <w:szCs w:val="18"/>
              </w:rPr>
              <w:t>isOrdered</w:t>
            </w:r>
            <w:proofErr w:type="spellEnd"/>
            <w:r w:rsidRPr="00790847">
              <w:rPr>
                <w:rFonts w:cs="Arial"/>
                <w:szCs w:val="18"/>
              </w:rPr>
              <w:t>: False</w:t>
            </w:r>
          </w:p>
          <w:p w14:paraId="06455866" w14:textId="77777777" w:rsidR="00FA59EC" w:rsidRPr="00790847" w:rsidRDefault="00FA59EC" w:rsidP="00503443">
            <w:pPr>
              <w:pStyle w:val="TAL"/>
              <w:rPr>
                <w:rFonts w:cs="Arial"/>
                <w:szCs w:val="18"/>
              </w:rPr>
            </w:pPr>
            <w:proofErr w:type="spellStart"/>
            <w:r w:rsidRPr="00790847">
              <w:rPr>
                <w:rFonts w:cs="Arial"/>
                <w:szCs w:val="18"/>
              </w:rPr>
              <w:t>isUnique</w:t>
            </w:r>
            <w:proofErr w:type="spellEnd"/>
            <w:r w:rsidRPr="00790847">
              <w:rPr>
                <w:rFonts w:cs="Arial"/>
                <w:szCs w:val="18"/>
              </w:rPr>
              <w:t>: True</w:t>
            </w:r>
          </w:p>
          <w:p w14:paraId="2D5CE77F" w14:textId="77777777" w:rsidR="00FA59EC" w:rsidRPr="00790847" w:rsidRDefault="00FA59EC" w:rsidP="00503443">
            <w:pPr>
              <w:pStyle w:val="TAL"/>
              <w:rPr>
                <w:rFonts w:cs="Arial"/>
                <w:szCs w:val="18"/>
              </w:rPr>
            </w:pPr>
            <w:proofErr w:type="spellStart"/>
            <w:r w:rsidRPr="00790847">
              <w:rPr>
                <w:rFonts w:cs="Arial"/>
                <w:szCs w:val="18"/>
              </w:rPr>
              <w:t>defaultValue</w:t>
            </w:r>
            <w:proofErr w:type="spellEnd"/>
            <w:r w:rsidRPr="00790847">
              <w:rPr>
                <w:rFonts w:cs="Arial"/>
                <w:szCs w:val="18"/>
              </w:rPr>
              <w:t>: None</w:t>
            </w:r>
          </w:p>
          <w:p w14:paraId="6029AD94" w14:textId="77777777" w:rsidR="00FA59EC" w:rsidRPr="00790847" w:rsidRDefault="00FA59EC" w:rsidP="00503443">
            <w:pPr>
              <w:keepNext/>
              <w:keepLines/>
              <w:spacing w:after="0"/>
              <w:rPr>
                <w:rFonts w:ascii="Arial" w:hAnsi="Arial" w:cs="Arial"/>
                <w:sz w:val="18"/>
                <w:szCs w:val="18"/>
              </w:rPr>
            </w:pPr>
            <w:proofErr w:type="spellStart"/>
            <w:r w:rsidRPr="00790847">
              <w:rPr>
                <w:rFonts w:ascii="Arial" w:hAnsi="Arial" w:cs="Arial"/>
                <w:sz w:val="18"/>
                <w:szCs w:val="18"/>
              </w:rPr>
              <w:t>isNullable</w:t>
            </w:r>
            <w:proofErr w:type="spellEnd"/>
            <w:r w:rsidRPr="00790847">
              <w:rPr>
                <w:rFonts w:ascii="Arial" w:hAnsi="Arial" w:cs="Arial"/>
                <w:sz w:val="18"/>
                <w:szCs w:val="18"/>
              </w:rPr>
              <w:t>: False</w:t>
            </w:r>
          </w:p>
        </w:tc>
      </w:tr>
      <w:tr w:rsidR="00FA59EC" w14:paraId="697E64E7"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41BEFB" w14:textId="77777777" w:rsidR="00FA59EC" w:rsidRPr="00790847" w:rsidRDefault="00FA59EC" w:rsidP="00503443">
            <w:pPr>
              <w:pStyle w:val="Default"/>
              <w:rPr>
                <w:sz w:val="18"/>
                <w:szCs w:val="18"/>
              </w:rPr>
            </w:pPr>
            <w:proofErr w:type="spellStart"/>
            <w:r w:rsidRPr="00790847">
              <w:rPr>
                <w:sz w:val="18"/>
                <w:szCs w:val="18"/>
              </w:rPr>
              <w:t>mappedCellIdInfoList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23484787" w14:textId="77777777" w:rsidR="00FA59EC" w:rsidRPr="00790847" w:rsidRDefault="00FA59EC" w:rsidP="00503443">
            <w:pPr>
              <w:keepNext/>
              <w:keepLines/>
              <w:spacing w:after="0"/>
              <w:rPr>
                <w:rFonts w:ascii="Arial" w:hAnsi="Arial" w:cs="Arial"/>
                <w:sz w:val="18"/>
                <w:szCs w:val="18"/>
              </w:rPr>
            </w:pPr>
            <w:r w:rsidRPr="00790847">
              <w:rPr>
                <w:rFonts w:ascii="Arial" w:hAnsi="Arial" w:cs="Arial"/>
                <w:sz w:val="18"/>
                <w:szCs w:val="18"/>
              </w:rPr>
              <w:t>This attribute provides the list of mapping between geographical location and Mapped Cell ID.</w:t>
            </w:r>
          </w:p>
          <w:p w14:paraId="26ECBD31" w14:textId="77777777" w:rsidR="00FA59EC" w:rsidRPr="00790847" w:rsidRDefault="00FA59EC" w:rsidP="00503443">
            <w:pPr>
              <w:keepNext/>
              <w:keepLines/>
              <w:spacing w:after="0"/>
              <w:rPr>
                <w:rFonts w:ascii="Arial" w:hAnsi="Arial" w:cs="Arial"/>
                <w:sz w:val="18"/>
                <w:szCs w:val="18"/>
              </w:rPr>
            </w:pPr>
          </w:p>
          <w:p w14:paraId="6322CEA6" w14:textId="77777777" w:rsidR="00FA59EC" w:rsidRPr="00790847" w:rsidRDefault="00FA59EC" w:rsidP="00503443">
            <w:pPr>
              <w:spacing w:after="0"/>
              <w:rPr>
                <w:rFonts w:ascii="Arial" w:hAnsi="Arial" w:cs="Arial"/>
                <w:sz w:val="18"/>
                <w:szCs w:val="18"/>
                <w:lang w:eastAsia="zh-CN"/>
              </w:rPr>
            </w:pPr>
            <w:proofErr w:type="spellStart"/>
            <w:r w:rsidRPr="00790847">
              <w:rPr>
                <w:rFonts w:ascii="Arial" w:hAnsi="Arial" w:cs="Arial"/>
                <w:sz w:val="18"/>
                <w:szCs w:val="18"/>
              </w:rPr>
              <w:t>allowedValues</w:t>
            </w:r>
            <w:proofErr w:type="spellEnd"/>
            <w:r w:rsidRPr="00790847">
              <w:rPr>
                <w:rFonts w:ascii="Arial" w:hAnsi="Arial" w:cs="Arial"/>
                <w:sz w:val="18"/>
                <w:szCs w:val="18"/>
              </w:rPr>
              <w:t>: Not applicable</w:t>
            </w:r>
          </w:p>
        </w:tc>
        <w:tc>
          <w:tcPr>
            <w:tcW w:w="2436" w:type="dxa"/>
            <w:tcBorders>
              <w:top w:val="single" w:sz="4" w:space="0" w:color="auto"/>
              <w:left w:val="single" w:sz="4" w:space="0" w:color="auto"/>
              <w:bottom w:val="single" w:sz="4" w:space="0" w:color="auto"/>
              <w:right w:val="single" w:sz="4" w:space="0" w:color="auto"/>
            </w:tcBorders>
          </w:tcPr>
          <w:p w14:paraId="495EABF1" w14:textId="77777777" w:rsidR="00FA59EC" w:rsidRPr="00790847" w:rsidRDefault="00FA59EC" w:rsidP="00503443">
            <w:pPr>
              <w:pStyle w:val="TAL"/>
              <w:rPr>
                <w:rFonts w:cs="Arial"/>
                <w:szCs w:val="18"/>
                <w:lang w:eastAsia="zh-CN"/>
              </w:rPr>
            </w:pPr>
            <w:r w:rsidRPr="00790847">
              <w:rPr>
                <w:rFonts w:cs="Arial"/>
                <w:szCs w:val="18"/>
              </w:rPr>
              <w:t>type</w:t>
            </w:r>
            <w:r w:rsidRPr="00790847">
              <w:rPr>
                <w:rFonts w:cs="Arial"/>
                <w:szCs w:val="18"/>
                <w:lang w:eastAsia="zh-CN"/>
              </w:rPr>
              <w:t xml:space="preserve">: </w:t>
            </w:r>
            <w:proofErr w:type="spellStart"/>
            <w:r w:rsidRPr="00790847">
              <w:rPr>
                <w:rFonts w:cs="Arial"/>
                <w:szCs w:val="18"/>
                <w:lang w:eastAsia="zh-CN"/>
              </w:rPr>
              <w:t>MappedCellIdInfo</w:t>
            </w:r>
            <w:proofErr w:type="spellEnd"/>
            <w:r w:rsidRPr="00790847">
              <w:rPr>
                <w:rFonts w:cs="Arial"/>
                <w:szCs w:val="18"/>
                <w:lang w:eastAsia="zh-CN"/>
              </w:rPr>
              <w:t xml:space="preserve">  </w:t>
            </w:r>
          </w:p>
          <w:p w14:paraId="4FF71D22" w14:textId="77777777" w:rsidR="00FA59EC" w:rsidRPr="00790847" w:rsidRDefault="00FA59EC" w:rsidP="00503443">
            <w:pPr>
              <w:pStyle w:val="TAL"/>
              <w:rPr>
                <w:rFonts w:cs="Arial"/>
                <w:szCs w:val="18"/>
              </w:rPr>
            </w:pPr>
            <w:r w:rsidRPr="00790847">
              <w:rPr>
                <w:rFonts w:cs="Arial"/>
                <w:szCs w:val="18"/>
              </w:rPr>
              <w:t xml:space="preserve">multiplicity: </w:t>
            </w:r>
            <w:proofErr w:type="gramStart"/>
            <w:r w:rsidRPr="00790847">
              <w:rPr>
                <w:rFonts w:cs="Arial"/>
                <w:szCs w:val="18"/>
              </w:rPr>
              <w:t>0..</w:t>
            </w:r>
            <w:proofErr w:type="gramEnd"/>
            <w:r w:rsidRPr="00790847">
              <w:rPr>
                <w:rFonts w:cs="Arial"/>
                <w:szCs w:val="18"/>
              </w:rPr>
              <w:t>*</w:t>
            </w:r>
          </w:p>
          <w:p w14:paraId="5625805C" w14:textId="77777777" w:rsidR="00FA59EC" w:rsidRPr="00790847" w:rsidRDefault="00FA59EC" w:rsidP="00503443">
            <w:pPr>
              <w:pStyle w:val="TAL"/>
              <w:rPr>
                <w:rFonts w:cs="Arial"/>
                <w:szCs w:val="18"/>
              </w:rPr>
            </w:pPr>
            <w:proofErr w:type="spellStart"/>
            <w:r w:rsidRPr="00790847">
              <w:rPr>
                <w:rFonts w:cs="Arial"/>
                <w:szCs w:val="18"/>
              </w:rPr>
              <w:t>isOrdered</w:t>
            </w:r>
            <w:proofErr w:type="spellEnd"/>
            <w:r w:rsidRPr="00790847">
              <w:rPr>
                <w:rFonts w:cs="Arial"/>
                <w:szCs w:val="18"/>
              </w:rPr>
              <w:t>: False</w:t>
            </w:r>
          </w:p>
          <w:p w14:paraId="77BA2F8C" w14:textId="77777777" w:rsidR="00FA59EC" w:rsidRPr="00790847" w:rsidRDefault="00FA59EC" w:rsidP="00503443">
            <w:pPr>
              <w:pStyle w:val="TAL"/>
              <w:rPr>
                <w:rFonts w:cs="Arial"/>
                <w:szCs w:val="18"/>
              </w:rPr>
            </w:pPr>
            <w:proofErr w:type="spellStart"/>
            <w:r w:rsidRPr="00790847">
              <w:rPr>
                <w:rFonts w:cs="Arial"/>
                <w:szCs w:val="18"/>
              </w:rPr>
              <w:t>isUnique</w:t>
            </w:r>
            <w:proofErr w:type="spellEnd"/>
            <w:r w:rsidRPr="00790847">
              <w:rPr>
                <w:rFonts w:cs="Arial"/>
                <w:szCs w:val="18"/>
              </w:rPr>
              <w:t>: True</w:t>
            </w:r>
          </w:p>
          <w:p w14:paraId="3CBEFDCE" w14:textId="77777777" w:rsidR="00FA59EC" w:rsidRPr="00790847" w:rsidRDefault="00FA59EC" w:rsidP="00503443">
            <w:pPr>
              <w:pStyle w:val="TAL"/>
              <w:rPr>
                <w:rFonts w:cs="Arial"/>
                <w:szCs w:val="18"/>
              </w:rPr>
            </w:pPr>
            <w:proofErr w:type="spellStart"/>
            <w:r w:rsidRPr="00790847">
              <w:rPr>
                <w:rFonts w:cs="Arial"/>
                <w:szCs w:val="18"/>
              </w:rPr>
              <w:t>defaultValue</w:t>
            </w:r>
            <w:proofErr w:type="spellEnd"/>
            <w:r w:rsidRPr="00790847">
              <w:rPr>
                <w:rFonts w:cs="Arial"/>
                <w:szCs w:val="18"/>
              </w:rPr>
              <w:t>: None</w:t>
            </w:r>
          </w:p>
          <w:p w14:paraId="061B89B4" w14:textId="77777777" w:rsidR="00FA59EC" w:rsidRPr="00790847" w:rsidRDefault="00FA59EC" w:rsidP="00503443">
            <w:pPr>
              <w:pStyle w:val="TAL"/>
              <w:rPr>
                <w:rFonts w:cs="Arial"/>
                <w:szCs w:val="18"/>
              </w:rPr>
            </w:pPr>
            <w:proofErr w:type="spellStart"/>
            <w:r w:rsidRPr="00790847">
              <w:rPr>
                <w:rFonts w:cs="Arial"/>
                <w:szCs w:val="18"/>
              </w:rPr>
              <w:t>isNullable</w:t>
            </w:r>
            <w:proofErr w:type="spellEnd"/>
            <w:r w:rsidRPr="00790847">
              <w:rPr>
                <w:rFonts w:cs="Arial"/>
                <w:szCs w:val="18"/>
              </w:rPr>
              <w:t>: False</w:t>
            </w:r>
          </w:p>
        </w:tc>
      </w:tr>
      <w:tr w:rsidR="00FA59EC" w14:paraId="18BA8E6C"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F1D9B2" w14:textId="77777777" w:rsidR="00FA59EC" w:rsidRPr="00790847" w:rsidRDefault="00FA59EC" w:rsidP="00503443">
            <w:pPr>
              <w:pStyle w:val="Default"/>
              <w:rPr>
                <w:sz w:val="18"/>
                <w:szCs w:val="18"/>
              </w:rPr>
            </w:pPr>
            <w:proofErr w:type="spellStart"/>
            <w:r w:rsidRPr="00790847">
              <w:rPr>
                <w:sz w:val="18"/>
                <w:szCs w:val="18"/>
              </w:rPr>
              <w:t>ntnGeoArea</w:t>
            </w:r>
            <w:proofErr w:type="spellEnd"/>
          </w:p>
        </w:tc>
        <w:tc>
          <w:tcPr>
            <w:tcW w:w="5523" w:type="dxa"/>
            <w:tcBorders>
              <w:top w:val="single" w:sz="4" w:space="0" w:color="auto"/>
              <w:left w:val="single" w:sz="4" w:space="0" w:color="auto"/>
              <w:bottom w:val="single" w:sz="4" w:space="0" w:color="auto"/>
              <w:right w:val="single" w:sz="4" w:space="0" w:color="auto"/>
            </w:tcBorders>
          </w:tcPr>
          <w:p w14:paraId="49394B18" w14:textId="77777777" w:rsidR="00FA59EC" w:rsidRPr="00790847" w:rsidRDefault="00FA59EC" w:rsidP="00503443">
            <w:pPr>
              <w:spacing w:after="0"/>
              <w:rPr>
                <w:rFonts w:ascii="Arial" w:hAnsi="Arial" w:cs="Arial"/>
                <w:sz w:val="18"/>
                <w:szCs w:val="18"/>
              </w:rPr>
            </w:pPr>
            <w:r w:rsidRPr="00790847">
              <w:rPr>
                <w:rFonts w:ascii="Arial" w:hAnsi="Arial" w:cs="Arial"/>
                <w:sz w:val="18"/>
                <w:szCs w:val="18"/>
              </w:rPr>
              <w:t xml:space="preserve">This attribute indicates </w:t>
            </w:r>
            <w:r w:rsidRPr="00790847">
              <w:rPr>
                <w:rFonts w:ascii="Arial" w:hAnsi="Arial" w:cs="Arial"/>
                <w:sz w:val="18"/>
                <w:szCs w:val="18"/>
                <w:lang w:eastAsia="zh-CN"/>
              </w:rPr>
              <w:t>a</w:t>
            </w:r>
            <w:r w:rsidRPr="00790847">
              <w:rPr>
                <w:rFonts w:ascii="Arial" w:hAnsi="Arial" w:cs="Arial"/>
                <w:sz w:val="18"/>
                <w:szCs w:val="18"/>
              </w:rPr>
              <w:t xml:space="preserve"> specific geographical location mapped to Mapped Cell ID(s).</w:t>
            </w:r>
          </w:p>
          <w:p w14:paraId="3602B1DC" w14:textId="77777777" w:rsidR="00FA59EC" w:rsidRPr="00790847" w:rsidRDefault="00FA59EC" w:rsidP="00503443">
            <w:pPr>
              <w:spacing w:after="0"/>
              <w:rPr>
                <w:rFonts w:ascii="Arial" w:hAnsi="Arial" w:cs="Arial"/>
                <w:sz w:val="18"/>
                <w:szCs w:val="18"/>
              </w:rPr>
            </w:pPr>
          </w:p>
          <w:p w14:paraId="206E0C1B" w14:textId="77777777" w:rsidR="00FA59EC" w:rsidRPr="00790847" w:rsidRDefault="00FA59EC" w:rsidP="00503443">
            <w:pPr>
              <w:spacing w:after="0"/>
              <w:rPr>
                <w:rFonts w:ascii="Arial" w:hAnsi="Arial" w:cs="Arial"/>
                <w:sz w:val="18"/>
                <w:szCs w:val="18"/>
                <w:lang w:eastAsia="zh-CN"/>
              </w:rPr>
            </w:pPr>
            <w:proofErr w:type="spellStart"/>
            <w:r w:rsidRPr="00790847">
              <w:rPr>
                <w:rFonts w:ascii="Arial" w:hAnsi="Arial" w:cs="Arial"/>
                <w:sz w:val="18"/>
                <w:szCs w:val="18"/>
              </w:rPr>
              <w:t>allowedValues</w:t>
            </w:r>
            <w:proofErr w:type="spellEnd"/>
            <w:r w:rsidRPr="00790847">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38D330B7" w14:textId="77777777" w:rsidR="00FA59EC" w:rsidRPr="00790847" w:rsidRDefault="00FA59EC" w:rsidP="00503443">
            <w:pPr>
              <w:pStyle w:val="TAL"/>
              <w:rPr>
                <w:rFonts w:cs="Arial"/>
                <w:szCs w:val="18"/>
                <w:lang w:eastAsia="zh-CN"/>
              </w:rPr>
            </w:pPr>
            <w:r w:rsidRPr="00790847">
              <w:rPr>
                <w:rFonts w:cs="Arial"/>
                <w:szCs w:val="18"/>
              </w:rPr>
              <w:t>type</w:t>
            </w:r>
            <w:r w:rsidRPr="00790847">
              <w:rPr>
                <w:rFonts w:cs="Arial"/>
                <w:szCs w:val="18"/>
                <w:lang w:eastAsia="zh-CN"/>
              </w:rPr>
              <w:t xml:space="preserve">: </w:t>
            </w:r>
            <w:proofErr w:type="spellStart"/>
            <w:r w:rsidRPr="00790847">
              <w:rPr>
                <w:rFonts w:cs="Arial"/>
                <w:szCs w:val="18"/>
              </w:rPr>
              <w:t>GeoArea</w:t>
            </w:r>
            <w:proofErr w:type="spellEnd"/>
          </w:p>
          <w:p w14:paraId="1900AC35" w14:textId="77777777" w:rsidR="00FA59EC" w:rsidRPr="00790847" w:rsidRDefault="00FA59EC" w:rsidP="00503443">
            <w:pPr>
              <w:pStyle w:val="TAL"/>
              <w:rPr>
                <w:rFonts w:cs="Arial"/>
                <w:szCs w:val="18"/>
              </w:rPr>
            </w:pPr>
            <w:r w:rsidRPr="00790847">
              <w:rPr>
                <w:rFonts w:cs="Arial"/>
                <w:szCs w:val="18"/>
              </w:rPr>
              <w:t>multiplicity: 1</w:t>
            </w:r>
          </w:p>
          <w:p w14:paraId="49DB2AEB" w14:textId="77777777" w:rsidR="00FA59EC" w:rsidRPr="00790847" w:rsidRDefault="00FA59EC" w:rsidP="00503443">
            <w:pPr>
              <w:pStyle w:val="TAL"/>
              <w:rPr>
                <w:rFonts w:cs="Arial"/>
                <w:szCs w:val="18"/>
              </w:rPr>
            </w:pPr>
            <w:proofErr w:type="spellStart"/>
            <w:r w:rsidRPr="00790847">
              <w:rPr>
                <w:rFonts w:cs="Arial"/>
                <w:szCs w:val="18"/>
              </w:rPr>
              <w:t>isOrdered</w:t>
            </w:r>
            <w:proofErr w:type="spellEnd"/>
            <w:r w:rsidRPr="00790847">
              <w:rPr>
                <w:rFonts w:cs="Arial"/>
                <w:szCs w:val="18"/>
              </w:rPr>
              <w:t>: N/A</w:t>
            </w:r>
          </w:p>
          <w:p w14:paraId="780A6604" w14:textId="77777777" w:rsidR="00FA59EC" w:rsidRPr="00790847" w:rsidRDefault="00FA59EC" w:rsidP="00503443">
            <w:pPr>
              <w:pStyle w:val="TAL"/>
              <w:rPr>
                <w:rFonts w:cs="Arial"/>
                <w:szCs w:val="18"/>
              </w:rPr>
            </w:pPr>
            <w:proofErr w:type="spellStart"/>
            <w:r w:rsidRPr="00790847">
              <w:rPr>
                <w:rFonts w:cs="Arial"/>
                <w:szCs w:val="18"/>
              </w:rPr>
              <w:t>isUnique</w:t>
            </w:r>
            <w:proofErr w:type="spellEnd"/>
            <w:r w:rsidRPr="00790847">
              <w:rPr>
                <w:rFonts w:cs="Arial"/>
                <w:szCs w:val="18"/>
              </w:rPr>
              <w:t>: N/A</w:t>
            </w:r>
          </w:p>
          <w:p w14:paraId="41F88FD4" w14:textId="77777777" w:rsidR="00FA59EC" w:rsidRPr="00790847" w:rsidRDefault="00FA59EC" w:rsidP="00503443">
            <w:pPr>
              <w:pStyle w:val="TAL"/>
              <w:rPr>
                <w:rFonts w:cs="Arial"/>
                <w:szCs w:val="18"/>
              </w:rPr>
            </w:pPr>
            <w:proofErr w:type="spellStart"/>
            <w:r w:rsidRPr="00790847">
              <w:rPr>
                <w:rFonts w:cs="Arial"/>
                <w:szCs w:val="18"/>
              </w:rPr>
              <w:t>defaultValue</w:t>
            </w:r>
            <w:proofErr w:type="spellEnd"/>
            <w:r w:rsidRPr="00790847">
              <w:rPr>
                <w:rFonts w:cs="Arial"/>
                <w:szCs w:val="18"/>
              </w:rPr>
              <w:t>: None</w:t>
            </w:r>
          </w:p>
          <w:p w14:paraId="77B292E7" w14:textId="77777777" w:rsidR="00FA59EC" w:rsidRPr="00790847" w:rsidRDefault="00FA59EC" w:rsidP="00503443">
            <w:pPr>
              <w:pStyle w:val="TAL"/>
              <w:rPr>
                <w:rFonts w:cs="Arial"/>
                <w:szCs w:val="18"/>
              </w:rPr>
            </w:pPr>
            <w:proofErr w:type="spellStart"/>
            <w:r w:rsidRPr="00790847">
              <w:rPr>
                <w:rFonts w:cs="Arial"/>
                <w:szCs w:val="18"/>
              </w:rPr>
              <w:t>isNullable</w:t>
            </w:r>
            <w:proofErr w:type="spellEnd"/>
            <w:r w:rsidRPr="00790847">
              <w:rPr>
                <w:rFonts w:cs="Arial"/>
                <w:szCs w:val="18"/>
              </w:rPr>
              <w:t>: False</w:t>
            </w:r>
          </w:p>
        </w:tc>
      </w:tr>
      <w:tr w:rsidR="00FA59EC" w14:paraId="7EEC4B86"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F68B4B" w14:textId="77777777" w:rsidR="00FA59EC" w:rsidRPr="00790847" w:rsidRDefault="00FA59EC" w:rsidP="00503443">
            <w:pPr>
              <w:pStyle w:val="Default"/>
              <w:rPr>
                <w:sz w:val="18"/>
                <w:szCs w:val="18"/>
              </w:rPr>
            </w:pPr>
            <w:proofErr w:type="spellStart"/>
            <w:r w:rsidRPr="00790847">
              <w:rPr>
                <w:sz w:val="18"/>
                <w:szCs w:val="18"/>
              </w:rPr>
              <w:t>mappedCellId</w:t>
            </w:r>
            <w:proofErr w:type="spellEnd"/>
          </w:p>
        </w:tc>
        <w:tc>
          <w:tcPr>
            <w:tcW w:w="5523" w:type="dxa"/>
            <w:tcBorders>
              <w:top w:val="single" w:sz="4" w:space="0" w:color="auto"/>
              <w:left w:val="single" w:sz="4" w:space="0" w:color="auto"/>
              <w:bottom w:val="single" w:sz="4" w:space="0" w:color="auto"/>
              <w:right w:val="single" w:sz="4" w:space="0" w:color="auto"/>
            </w:tcBorders>
          </w:tcPr>
          <w:p w14:paraId="584A8FB7" w14:textId="77777777" w:rsidR="00FA59EC" w:rsidRPr="00790847" w:rsidRDefault="00FA59EC" w:rsidP="00503443">
            <w:pPr>
              <w:keepNext/>
              <w:keepLines/>
              <w:spacing w:after="0"/>
              <w:rPr>
                <w:rFonts w:ascii="Arial" w:hAnsi="Arial" w:cs="Arial"/>
                <w:sz w:val="18"/>
                <w:szCs w:val="18"/>
              </w:rPr>
            </w:pPr>
            <w:r w:rsidRPr="00790847">
              <w:rPr>
                <w:rFonts w:ascii="Arial" w:hAnsi="Arial" w:cs="Arial"/>
                <w:sz w:val="18"/>
                <w:szCs w:val="18"/>
              </w:rPr>
              <w:t xml:space="preserve">This attribute is in format of NCGI to indicate a fixed geographical area (See subclause 16.14.5 in TS 38.300[3]). </w:t>
            </w:r>
          </w:p>
          <w:p w14:paraId="3F7846A8" w14:textId="77777777" w:rsidR="00FA59EC" w:rsidRPr="00790847" w:rsidRDefault="00FA59EC" w:rsidP="00503443">
            <w:pPr>
              <w:spacing w:after="0"/>
              <w:rPr>
                <w:rFonts w:ascii="Arial" w:hAnsi="Arial" w:cs="Arial"/>
                <w:sz w:val="18"/>
                <w:szCs w:val="18"/>
                <w:lang w:eastAsia="zh-CN"/>
              </w:rPr>
            </w:pPr>
          </w:p>
          <w:p w14:paraId="043B7972" w14:textId="77777777" w:rsidR="00FA59EC" w:rsidRPr="00790847" w:rsidRDefault="00FA59EC" w:rsidP="00503443">
            <w:pPr>
              <w:spacing w:after="0"/>
              <w:rPr>
                <w:rFonts w:ascii="Arial" w:hAnsi="Arial" w:cs="Arial"/>
                <w:sz w:val="18"/>
                <w:szCs w:val="18"/>
                <w:lang w:eastAsia="zh-CN"/>
              </w:rPr>
            </w:pPr>
            <w:proofErr w:type="spellStart"/>
            <w:r w:rsidRPr="00790847">
              <w:rPr>
                <w:rFonts w:ascii="Arial" w:hAnsi="Arial" w:cs="Arial"/>
                <w:sz w:val="18"/>
                <w:szCs w:val="18"/>
              </w:rPr>
              <w:t>allowedValues</w:t>
            </w:r>
            <w:proofErr w:type="spellEnd"/>
            <w:r w:rsidRPr="00790847">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78AEB8CB" w14:textId="77777777" w:rsidR="00FA59EC" w:rsidRPr="00790847" w:rsidRDefault="00FA59EC" w:rsidP="00503443">
            <w:pPr>
              <w:pStyle w:val="TAL"/>
              <w:rPr>
                <w:rFonts w:cs="Arial"/>
                <w:szCs w:val="18"/>
                <w:lang w:eastAsia="zh-CN"/>
              </w:rPr>
            </w:pPr>
            <w:r w:rsidRPr="00790847">
              <w:rPr>
                <w:rFonts w:cs="Arial"/>
                <w:szCs w:val="18"/>
              </w:rPr>
              <w:t>type</w:t>
            </w:r>
            <w:r w:rsidRPr="00790847">
              <w:rPr>
                <w:rFonts w:cs="Arial"/>
                <w:szCs w:val="18"/>
                <w:lang w:eastAsia="zh-CN"/>
              </w:rPr>
              <w:t xml:space="preserve">: </w:t>
            </w:r>
            <w:proofErr w:type="spellStart"/>
            <w:r w:rsidRPr="00790847">
              <w:rPr>
                <w:rFonts w:cs="Arial"/>
                <w:szCs w:val="18"/>
                <w:lang w:eastAsia="zh-CN"/>
              </w:rPr>
              <w:t>Ncgi</w:t>
            </w:r>
            <w:proofErr w:type="spellEnd"/>
          </w:p>
          <w:p w14:paraId="61F42E4B" w14:textId="77777777" w:rsidR="00FA59EC" w:rsidRPr="00790847" w:rsidRDefault="00FA59EC" w:rsidP="00503443">
            <w:pPr>
              <w:pStyle w:val="TAL"/>
              <w:rPr>
                <w:rFonts w:cs="Arial"/>
                <w:szCs w:val="18"/>
              </w:rPr>
            </w:pPr>
            <w:r w:rsidRPr="00790847">
              <w:rPr>
                <w:rFonts w:cs="Arial"/>
                <w:szCs w:val="18"/>
              </w:rPr>
              <w:t>multiplicity: 1</w:t>
            </w:r>
          </w:p>
          <w:p w14:paraId="6FA0D879" w14:textId="77777777" w:rsidR="00FA59EC" w:rsidRPr="00790847" w:rsidRDefault="00FA59EC" w:rsidP="00503443">
            <w:pPr>
              <w:pStyle w:val="TAL"/>
              <w:rPr>
                <w:rFonts w:cs="Arial"/>
                <w:szCs w:val="18"/>
              </w:rPr>
            </w:pPr>
            <w:proofErr w:type="spellStart"/>
            <w:r w:rsidRPr="00790847">
              <w:rPr>
                <w:rFonts w:cs="Arial"/>
                <w:szCs w:val="18"/>
              </w:rPr>
              <w:t>isOrdered</w:t>
            </w:r>
            <w:proofErr w:type="spellEnd"/>
            <w:r w:rsidRPr="00790847">
              <w:rPr>
                <w:rFonts w:cs="Arial"/>
                <w:szCs w:val="18"/>
              </w:rPr>
              <w:t>: N/A</w:t>
            </w:r>
          </w:p>
          <w:p w14:paraId="089D8303" w14:textId="77777777" w:rsidR="00FA59EC" w:rsidRPr="00790847" w:rsidRDefault="00FA59EC" w:rsidP="00503443">
            <w:pPr>
              <w:pStyle w:val="TAL"/>
              <w:rPr>
                <w:rFonts w:cs="Arial"/>
                <w:szCs w:val="18"/>
              </w:rPr>
            </w:pPr>
            <w:proofErr w:type="spellStart"/>
            <w:r w:rsidRPr="00790847">
              <w:rPr>
                <w:rFonts w:cs="Arial"/>
                <w:szCs w:val="18"/>
              </w:rPr>
              <w:t>isUnique</w:t>
            </w:r>
            <w:proofErr w:type="spellEnd"/>
            <w:r w:rsidRPr="00790847">
              <w:rPr>
                <w:rFonts w:cs="Arial"/>
                <w:szCs w:val="18"/>
              </w:rPr>
              <w:t>: N/A</w:t>
            </w:r>
          </w:p>
          <w:p w14:paraId="1DB7B0AE" w14:textId="77777777" w:rsidR="00FA59EC" w:rsidRPr="00790847" w:rsidRDefault="00FA59EC" w:rsidP="00503443">
            <w:pPr>
              <w:pStyle w:val="TAL"/>
              <w:rPr>
                <w:rFonts w:cs="Arial"/>
                <w:szCs w:val="18"/>
              </w:rPr>
            </w:pPr>
            <w:proofErr w:type="spellStart"/>
            <w:r w:rsidRPr="00790847">
              <w:rPr>
                <w:rFonts w:cs="Arial"/>
                <w:szCs w:val="18"/>
              </w:rPr>
              <w:t>defaultValue</w:t>
            </w:r>
            <w:proofErr w:type="spellEnd"/>
            <w:r w:rsidRPr="00790847">
              <w:rPr>
                <w:rFonts w:cs="Arial"/>
                <w:szCs w:val="18"/>
              </w:rPr>
              <w:t>: None</w:t>
            </w:r>
          </w:p>
          <w:p w14:paraId="2B01CB98" w14:textId="77777777" w:rsidR="00FA59EC" w:rsidRPr="00790847" w:rsidRDefault="00FA59EC" w:rsidP="00503443">
            <w:pPr>
              <w:pStyle w:val="TAL"/>
              <w:rPr>
                <w:rFonts w:cs="Arial"/>
                <w:szCs w:val="18"/>
              </w:rPr>
            </w:pPr>
            <w:proofErr w:type="spellStart"/>
            <w:r w:rsidRPr="00790847">
              <w:rPr>
                <w:rFonts w:cs="Arial"/>
                <w:szCs w:val="18"/>
              </w:rPr>
              <w:t>isNullable</w:t>
            </w:r>
            <w:proofErr w:type="spellEnd"/>
            <w:r w:rsidRPr="00790847">
              <w:rPr>
                <w:rFonts w:cs="Arial"/>
                <w:szCs w:val="18"/>
              </w:rPr>
              <w:t>: False</w:t>
            </w:r>
          </w:p>
        </w:tc>
      </w:tr>
      <w:tr w:rsidR="00FA59EC" w14:paraId="27CCA6CA"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1A548E" w14:textId="77777777" w:rsidR="00FA59EC" w:rsidRPr="00790847" w:rsidRDefault="00FA59EC" w:rsidP="00503443">
            <w:pPr>
              <w:pStyle w:val="Default"/>
              <w:rPr>
                <w:sz w:val="18"/>
                <w:szCs w:val="18"/>
              </w:rPr>
            </w:pPr>
            <w:proofErr w:type="spellStart"/>
            <w:r>
              <w:rPr>
                <w:rFonts w:ascii="Courier New" w:hAnsi="Courier New" w:cs="Courier New"/>
                <w:sz w:val="18"/>
                <w:szCs w:val="18"/>
              </w:rPr>
              <w:t>nR</w:t>
            </w:r>
            <w:r w:rsidRPr="00AE4490">
              <w:rPr>
                <w:rFonts w:ascii="Courier New" w:hAnsi="Courier New" w:cs="Courier New"/>
                <w:sz w:val="18"/>
                <w:szCs w:val="18"/>
              </w:rPr>
              <w:t>ECMappingRule</w:t>
            </w:r>
            <w:r>
              <w:rPr>
                <w:rFonts w:ascii="Courier New" w:hAnsi="Courier New" w:cs="Courier New"/>
                <w:sz w:val="18"/>
                <w:szCs w:val="18"/>
              </w:rPr>
              <w:t>Ref</w:t>
            </w:r>
            <w:proofErr w:type="spellEnd"/>
          </w:p>
        </w:tc>
        <w:tc>
          <w:tcPr>
            <w:tcW w:w="5523" w:type="dxa"/>
            <w:tcBorders>
              <w:top w:val="single" w:sz="4" w:space="0" w:color="auto"/>
              <w:left w:val="single" w:sz="4" w:space="0" w:color="auto"/>
              <w:bottom w:val="single" w:sz="4" w:space="0" w:color="auto"/>
              <w:right w:val="single" w:sz="4" w:space="0" w:color="auto"/>
            </w:tcBorders>
          </w:tcPr>
          <w:p w14:paraId="6F2AB59B" w14:textId="77777777" w:rsidR="00FA59EC" w:rsidRDefault="00FA59EC" w:rsidP="00503443">
            <w:pPr>
              <w:keepLines/>
              <w:spacing w:after="0"/>
              <w:rPr>
                <w:rFonts w:ascii="Arial" w:hAnsi="Arial" w:cs="Arial"/>
                <w:sz w:val="18"/>
              </w:rPr>
            </w:pPr>
            <w:r>
              <w:rPr>
                <w:rFonts w:ascii="Arial" w:hAnsi="Arial" w:cs="Arial"/>
                <w:sz w:val="18"/>
              </w:rPr>
              <w:t xml:space="preserve">This is the DN of </w:t>
            </w:r>
            <w:proofErr w:type="spellStart"/>
            <w:r w:rsidRPr="003600C7">
              <w:rPr>
                <w:rFonts w:ascii="Courier New" w:hAnsi="Courier New"/>
              </w:rPr>
              <w:t>N</w:t>
            </w:r>
            <w:r>
              <w:rPr>
                <w:rFonts w:ascii="Courier New" w:hAnsi="Courier New"/>
              </w:rPr>
              <w:t>R</w:t>
            </w:r>
            <w:r w:rsidRPr="003600C7">
              <w:rPr>
                <w:rFonts w:ascii="Courier New" w:hAnsi="Courier New"/>
              </w:rPr>
              <w:t>ECMappingRule</w:t>
            </w:r>
            <w:proofErr w:type="spellEnd"/>
            <w:r>
              <w:rPr>
                <w:rFonts w:ascii="Arial" w:hAnsi="Arial" w:cs="Arial"/>
                <w:sz w:val="18"/>
              </w:rPr>
              <w:t xml:space="preserve">. </w:t>
            </w:r>
          </w:p>
          <w:p w14:paraId="5485FC56" w14:textId="77777777" w:rsidR="00FA59EC" w:rsidRDefault="00FA59EC" w:rsidP="00503443">
            <w:pPr>
              <w:keepLines/>
              <w:spacing w:after="0"/>
              <w:rPr>
                <w:rFonts w:ascii="Arial" w:hAnsi="Arial" w:cs="Arial"/>
                <w:sz w:val="18"/>
                <w:szCs w:val="18"/>
              </w:rPr>
            </w:pPr>
          </w:p>
          <w:p w14:paraId="332E40FD" w14:textId="77777777" w:rsidR="00FA59EC" w:rsidRDefault="00FA59EC" w:rsidP="00503443">
            <w:pPr>
              <w:keepLines/>
              <w:spacing w:after="0"/>
              <w:rPr>
                <w:rFonts w:ascii="Arial" w:hAnsi="Arial" w:cs="Arial"/>
                <w:sz w:val="18"/>
                <w:szCs w:val="18"/>
              </w:rPr>
            </w:pPr>
            <w:r>
              <w:rPr>
                <w:rFonts w:ascii="Arial" w:hAnsi="Arial" w:cs="Arial"/>
                <w:sz w:val="18"/>
                <w:szCs w:val="18"/>
              </w:rPr>
              <w:t xml:space="preserve">An empty value indicates the </w:t>
            </w:r>
            <w:proofErr w:type="spellStart"/>
            <w:r>
              <w:rPr>
                <w:rFonts w:ascii="Arial" w:hAnsi="Arial" w:cs="Arial"/>
                <w:sz w:val="18"/>
                <w:szCs w:val="18"/>
              </w:rPr>
              <w:t>NRECMappingRule</w:t>
            </w:r>
            <w:proofErr w:type="spellEnd"/>
            <w:r>
              <w:rPr>
                <w:rFonts w:ascii="Arial" w:hAnsi="Arial" w:cs="Arial"/>
                <w:sz w:val="18"/>
                <w:szCs w:val="18"/>
              </w:rPr>
              <w:t xml:space="preserve"> contained by parent, e.g. </w:t>
            </w:r>
            <w:proofErr w:type="spellStart"/>
            <w:r>
              <w:rPr>
                <w:rFonts w:ascii="Arial" w:hAnsi="Arial" w:cs="Arial"/>
                <w:sz w:val="18"/>
                <w:szCs w:val="18"/>
              </w:rPr>
              <w:t>SubNetwork</w:t>
            </w:r>
            <w:proofErr w:type="spellEnd"/>
            <w:r>
              <w:rPr>
                <w:rFonts w:ascii="Arial" w:hAnsi="Arial" w:cs="Arial"/>
                <w:sz w:val="18"/>
                <w:szCs w:val="18"/>
              </w:rPr>
              <w:t xml:space="preserve"> or </w:t>
            </w:r>
            <w:proofErr w:type="spellStart"/>
            <w:r>
              <w:rPr>
                <w:rFonts w:ascii="Arial" w:hAnsi="Arial" w:cs="Arial"/>
                <w:sz w:val="18"/>
                <w:szCs w:val="18"/>
              </w:rPr>
              <w:t>ManagedElement</w:t>
            </w:r>
            <w:proofErr w:type="spellEnd"/>
            <w:r>
              <w:rPr>
                <w:rFonts w:ascii="Arial" w:hAnsi="Arial" w:cs="Arial"/>
                <w:sz w:val="18"/>
                <w:szCs w:val="18"/>
              </w:rPr>
              <w:t>, applies.</w:t>
            </w:r>
          </w:p>
          <w:p w14:paraId="10800A45" w14:textId="77777777" w:rsidR="00FA59EC" w:rsidRDefault="00FA59EC" w:rsidP="00503443">
            <w:pPr>
              <w:keepLines/>
              <w:spacing w:after="0"/>
              <w:rPr>
                <w:rFonts w:ascii="Arial" w:hAnsi="Arial" w:cs="Arial"/>
                <w:sz w:val="18"/>
                <w:szCs w:val="18"/>
              </w:rPr>
            </w:pPr>
          </w:p>
          <w:p w14:paraId="1B16C32C" w14:textId="77777777" w:rsidR="00FA59EC" w:rsidRDefault="00FA59EC" w:rsidP="00503443">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r w:rsidRPr="000843CB">
              <w:rPr>
                <w:rFonts w:ascii="Arial" w:hAnsi="Arial" w:cs="Arial"/>
                <w:sz w:val="18"/>
                <w:szCs w:val="18"/>
                <w:lang w:eastAsia="zh-CN"/>
              </w:rPr>
              <w:t>Not applicable</w:t>
            </w:r>
          </w:p>
          <w:p w14:paraId="534A3B1C" w14:textId="77777777" w:rsidR="00FA59EC" w:rsidRPr="00790847" w:rsidRDefault="00FA59EC" w:rsidP="00503443">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1CA8FFD" w14:textId="77777777" w:rsidR="00FA59EC" w:rsidRDefault="00FA59EC" w:rsidP="00503443">
            <w:pPr>
              <w:pStyle w:val="TAL"/>
              <w:keepNext w:val="0"/>
            </w:pPr>
            <w:r>
              <w:t>type: DN</w:t>
            </w:r>
          </w:p>
          <w:p w14:paraId="3302CF8D" w14:textId="77777777" w:rsidR="00FA59EC" w:rsidRDefault="00FA59EC" w:rsidP="00503443">
            <w:pPr>
              <w:pStyle w:val="TAL"/>
              <w:keepNext w:val="0"/>
            </w:pPr>
            <w:r>
              <w:t xml:space="preserve">multiplicity: </w:t>
            </w:r>
            <w:proofErr w:type="gramStart"/>
            <w:r>
              <w:t>0..</w:t>
            </w:r>
            <w:proofErr w:type="gramEnd"/>
            <w:r>
              <w:t>1</w:t>
            </w:r>
          </w:p>
          <w:p w14:paraId="0DE12A9E" w14:textId="77777777" w:rsidR="00FA59EC" w:rsidRPr="0056663D" w:rsidRDefault="00FA59EC" w:rsidP="00503443">
            <w:pPr>
              <w:pStyle w:val="TAL"/>
              <w:keepNext w:val="0"/>
              <w:rPr>
                <w:lang w:val="en-US"/>
              </w:rPr>
            </w:pPr>
            <w:proofErr w:type="spellStart"/>
            <w:r w:rsidRPr="0056663D">
              <w:rPr>
                <w:lang w:val="en-US"/>
              </w:rPr>
              <w:t>isOrdered</w:t>
            </w:r>
            <w:proofErr w:type="spellEnd"/>
            <w:r w:rsidRPr="0056663D">
              <w:rPr>
                <w:lang w:val="en-US"/>
              </w:rPr>
              <w:t>: N/A</w:t>
            </w:r>
          </w:p>
          <w:p w14:paraId="122CB370" w14:textId="77777777" w:rsidR="00FA59EC" w:rsidRPr="0056663D" w:rsidRDefault="00FA59EC" w:rsidP="00503443">
            <w:pPr>
              <w:pStyle w:val="TAL"/>
              <w:keepNext w:val="0"/>
              <w:rPr>
                <w:lang w:val="en-US"/>
              </w:rPr>
            </w:pPr>
            <w:proofErr w:type="spellStart"/>
            <w:r w:rsidRPr="0056663D">
              <w:rPr>
                <w:lang w:val="en-US"/>
              </w:rPr>
              <w:t>isUnique</w:t>
            </w:r>
            <w:proofErr w:type="spellEnd"/>
            <w:r w:rsidRPr="0056663D">
              <w:rPr>
                <w:lang w:val="en-US"/>
              </w:rPr>
              <w:t>: N/A</w:t>
            </w:r>
          </w:p>
          <w:p w14:paraId="57EC8077" w14:textId="77777777" w:rsidR="00FA59EC" w:rsidRDefault="00FA59EC" w:rsidP="00503443">
            <w:pPr>
              <w:pStyle w:val="TAL"/>
              <w:keepNext w:val="0"/>
            </w:pPr>
            <w:proofErr w:type="spellStart"/>
            <w:r>
              <w:t>defaultValue</w:t>
            </w:r>
            <w:proofErr w:type="spellEnd"/>
            <w:r>
              <w:t>: None</w:t>
            </w:r>
          </w:p>
          <w:p w14:paraId="27093896" w14:textId="77777777" w:rsidR="00FA59EC" w:rsidRPr="00790847" w:rsidRDefault="00FA59EC" w:rsidP="00503443">
            <w:pPr>
              <w:pStyle w:val="TAL"/>
              <w:rPr>
                <w:rFonts w:cs="Arial"/>
                <w:szCs w:val="18"/>
              </w:rPr>
            </w:pPr>
            <w:proofErr w:type="spellStart"/>
            <w:r>
              <w:t>isNullable</w:t>
            </w:r>
            <w:proofErr w:type="spellEnd"/>
            <w:r>
              <w:t xml:space="preserve">: </w:t>
            </w:r>
            <w:r w:rsidRPr="0021260C">
              <w:t>False</w:t>
            </w:r>
          </w:p>
        </w:tc>
      </w:tr>
      <w:tr w:rsidR="00FA59EC" w14:paraId="6298D9F7"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27541E" w14:textId="77777777" w:rsidR="00FA59EC" w:rsidRPr="00790847" w:rsidRDefault="00FA59EC" w:rsidP="00503443">
            <w:pPr>
              <w:pStyle w:val="Default"/>
              <w:rPr>
                <w:sz w:val="18"/>
                <w:szCs w:val="18"/>
              </w:rPr>
            </w:pPr>
            <w:proofErr w:type="spellStart"/>
            <w:r w:rsidRPr="00D369CE">
              <w:rPr>
                <w:rFonts w:ascii="Courier New" w:hAnsi="Courier New" w:cs="Courier New"/>
                <w:sz w:val="18"/>
                <w:szCs w:val="18"/>
              </w:rPr>
              <w:t>e</w:t>
            </w:r>
            <w:r>
              <w:rPr>
                <w:rFonts w:ascii="Courier New" w:hAnsi="Courier New" w:cs="Courier New"/>
                <w:sz w:val="18"/>
                <w:szCs w:val="18"/>
              </w:rPr>
              <w:t>c</w:t>
            </w:r>
            <w:r w:rsidRPr="00D369CE">
              <w:rPr>
                <w:rFonts w:ascii="Courier New" w:hAnsi="Courier New" w:cs="Courier New"/>
                <w:sz w:val="18"/>
                <w:szCs w:val="18"/>
              </w:rPr>
              <w:t>TimeInterval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0CD300B5" w14:textId="77777777" w:rsidR="00FA59EC" w:rsidRDefault="00FA59EC" w:rsidP="00503443">
            <w:pPr>
              <w:pStyle w:val="affffc"/>
              <w:rPr>
                <w:sz w:val="18"/>
                <w:szCs w:val="18"/>
              </w:rPr>
            </w:pPr>
            <w:r w:rsidRPr="00C87941">
              <w:rPr>
                <w:sz w:val="18"/>
                <w:szCs w:val="18"/>
              </w:rPr>
              <w:t>This attribute specifies the time interval (in seconds)</w:t>
            </w:r>
            <w:r>
              <w:rPr>
                <w:sz w:val="18"/>
                <w:szCs w:val="18"/>
              </w:rPr>
              <w:t xml:space="preserve"> </w:t>
            </w:r>
            <w:r w:rsidRPr="00292A22">
              <w:rPr>
                <w:sz w:val="18"/>
                <w:szCs w:val="18"/>
              </w:rPr>
              <w:t xml:space="preserve">used by the </w:t>
            </w:r>
            <w:proofErr w:type="spellStart"/>
            <w:r w:rsidRPr="00292A22">
              <w:rPr>
                <w:sz w:val="18"/>
                <w:szCs w:val="18"/>
              </w:rPr>
              <w:t>gNB</w:t>
            </w:r>
            <w:proofErr w:type="spellEnd"/>
            <w:r w:rsidRPr="00C87941">
              <w:rPr>
                <w:sz w:val="18"/>
                <w:szCs w:val="18"/>
              </w:rPr>
              <w:t xml:space="preserve"> </w:t>
            </w:r>
            <w:r>
              <w:rPr>
                <w:rFonts w:cs="Arial"/>
                <w:sz w:val="18"/>
                <w:szCs w:val="18"/>
              </w:rPr>
              <w:t>for averaging the measured energy consumption values</w:t>
            </w:r>
            <w:r>
              <w:t xml:space="preserve"> </w:t>
            </w:r>
            <w:r w:rsidRPr="00C87941">
              <w:rPr>
                <w:sz w:val="18"/>
                <w:szCs w:val="18"/>
              </w:rPr>
              <w:t>for computing the energy cost.</w:t>
            </w:r>
          </w:p>
          <w:p w14:paraId="15CED255" w14:textId="77777777" w:rsidR="00FA59EC" w:rsidRDefault="00FA59EC" w:rsidP="00503443">
            <w:pPr>
              <w:pStyle w:val="affffc"/>
              <w:rPr>
                <w:sz w:val="18"/>
                <w:szCs w:val="18"/>
              </w:rPr>
            </w:pPr>
          </w:p>
          <w:p w14:paraId="3A67D1A8" w14:textId="77777777" w:rsidR="00FA59EC" w:rsidRPr="00C87941" w:rsidRDefault="00FA59EC" w:rsidP="00503443">
            <w:pPr>
              <w:pStyle w:val="TAL"/>
              <w:rPr>
                <w:szCs w:val="18"/>
              </w:rPr>
            </w:pPr>
            <w:proofErr w:type="spellStart"/>
            <w:r w:rsidRPr="00C87941">
              <w:rPr>
                <w:szCs w:val="18"/>
                <w:lang w:eastAsia="zh-CN"/>
              </w:rPr>
              <w:t>allowedValues</w:t>
            </w:r>
            <w:proofErr w:type="spellEnd"/>
            <w:r w:rsidRPr="00C87941">
              <w:rPr>
                <w:szCs w:val="18"/>
                <w:lang w:eastAsia="zh-CN"/>
              </w:rPr>
              <w:t>: N/A</w:t>
            </w:r>
          </w:p>
          <w:p w14:paraId="3BE2FE83" w14:textId="77777777" w:rsidR="00FA59EC" w:rsidRPr="00C87941" w:rsidRDefault="00FA59EC" w:rsidP="00503443">
            <w:pPr>
              <w:pStyle w:val="TAL"/>
              <w:rPr>
                <w:szCs w:val="18"/>
                <w:lang w:eastAsia="zh-CN"/>
              </w:rPr>
            </w:pPr>
          </w:p>
          <w:p w14:paraId="0E4AB153" w14:textId="77777777" w:rsidR="00FA59EC" w:rsidRPr="00790847" w:rsidRDefault="00FA59EC" w:rsidP="00503443">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2816670" w14:textId="77777777" w:rsidR="00FA59EC" w:rsidRPr="00E46261" w:rsidRDefault="00FA59EC" w:rsidP="00503443">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1943B3C0" w14:textId="77777777" w:rsidR="00FA59EC" w:rsidRPr="003A24E3" w:rsidRDefault="00FA59EC" w:rsidP="00503443">
            <w:pPr>
              <w:pStyle w:val="TAL"/>
            </w:pPr>
            <w:r w:rsidRPr="003A24E3">
              <w:t>multiplicity: 1</w:t>
            </w:r>
          </w:p>
          <w:p w14:paraId="55539727" w14:textId="77777777" w:rsidR="00FA59EC" w:rsidRPr="003A24E3" w:rsidRDefault="00FA59EC" w:rsidP="00503443">
            <w:pPr>
              <w:pStyle w:val="TAL"/>
            </w:pPr>
            <w:proofErr w:type="spellStart"/>
            <w:r w:rsidRPr="003A24E3">
              <w:t>isOrdered</w:t>
            </w:r>
            <w:proofErr w:type="spellEnd"/>
            <w:r w:rsidRPr="003A24E3">
              <w:t>: N/A</w:t>
            </w:r>
          </w:p>
          <w:p w14:paraId="02DA9B2C" w14:textId="77777777" w:rsidR="00FA59EC" w:rsidRPr="003A24E3" w:rsidRDefault="00FA59EC" w:rsidP="00503443">
            <w:pPr>
              <w:pStyle w:val="TAL"/>
            </w:pPr>
            <w:proofErr w:type="spellStart"/>
            <w:r w:rsidRPr="003A24E3">
              <w:t>isUnique</w:t>
            </w:r>
            <w:proofErr w:type="spellEnd"/>
            <w:r w:rsidRPr="003A24E3">
              <w:t>: N/A</w:t>
            </w:r>
          </w:p>
          <w:p w14:paraId="177F9EF5" w14:textId="77777777" w:rsidR="00FA59EC" w:rsidRPr="003A24E3" w:rsidRDefault="00FA59EC" w:rsidP="00503443">
            <w:pPr>
              <w:pStyle w:val="TAL"/>
            </w:pPr>
            <w:proofErr w:type="spellStart"/>
            <w:r w:rsidRPr="003A24E3">
              <w:t>defaultValue</w:t>
            </w:r>
            <w:proofErr w:type="spellEnd"/>
            <w:r w:rsidRPr="003A24E3">
              <w:t xml:space="preserve">: </w:t>
            </w:r>
            <w:r w:rsidRPr="00725992">
              <w:rPr>
                <w:rStyle w:val="normaltextrun"/>
                <w:rFonts w:cs="Arial"/>
                <w:szCs w:val="18"/>
              </w:rPr>
              <w:t>None</w:t>
            </w:r>
          </w:p>
          <w:p w14:paraId="1601EAC9" w14:textId="77777777" w:rsidR="00FA59EC" w:rsidRPr="00790847" w:rsidRDefault="00FA59EC" w:rsidP="00503443">
            <w:pPr>
              <w:pStyle w:val="TAL"/>
              <w:rPr>
                <w:rFonts w:cs="Arial"/>
                <w:szCs w:val="18"/>
              </w:rPr>
            </w:pPr>
            <w:proofErr w:type="spellStart"/>
            <w:r w:rsidRPr="00E46261">
              <w:rPr>
                <w:rFonts w:cs="Arial"/>
                <w:szCs w:val="18"/>
              </w:rPr>
              <w:t>isNullable</w:t>
            </w:r>
            <w:proofErr w:type="spellEnd"/>
            <w:r w:rsidRPr="00E46261">
              <w:rPr>
                <w:rFonts w:cs="Arial"/>
                <w:szCs w:val="18"/>
              </w:rPr>
              <w:t>: False</w:t>
            </w:r>
          </w:p>
        </w:tc>
      </w:tr>
      <w:tr w:rsidR="00FA59EC" w14:paraId="045BF812"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EEB45F" w14:textId="77777777" w:rsidR="00FA59EC" w:rsidRPr="00790847" w:rsidRDefault="00FA59EC" w:rsidP="00503443">
            <w:pPr>
              <w:pStyle w:val="Default"/>
              <w:rPr>
                <w:sz w:val="18"/>
                <w:szCs w:val="18"/>
              </w:rPr>
            </w:pPr>
            <w:proofErr w:type="spellStart"/>
            <w:r w:rsidRPr="00543609">
              <w:rPr>
                <w:rFonts w:ascii="Courier New" w:hAnsi="Courier New" w:cs="Courier New"/>
                <w:sz w:val="18"/>
                <w:szCs w:val="18"/>
              </w:rPr>
              <w:lastRenderedPageBreak/>
              <w:t>ecMRInputM</w:t>
            </w:r>
            <w:r>
              <w:rPr>
                <w:rFonts w:ascii="Courier New" w:hAnsi="Courier New" w:cs="Courier New"/>
                <w:sz w:val="18"/>
                <w:szCs w:val="18"/>
              </w:rPr>
              <w:t>in</w:t>
            </w:r>
            <w:r w:rsidRPr="00543609">
              <w:rPr>
                <w:rFonts w:ascii="Courier New" w:hAnsi="Courier New" w:cs="Courier New"/>
                <w:sz w:val="18"/>
                <w:szCs w:val="18"/>
              </w:rPr>
              <w:t>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0C8A599C" w14:textId="77777777" w:rsidR="00FA59EC" w:rsidRPr="00C87941" w:rsidRDefault="00FA59EC" w:rsidP="00503443">
            <w:pPr>
              <w:pStyle w:val="affffc"/>
              <w:rPr>
                <w:sz w:val="18"/>
                <w:szCs w:val="18"/>
              </w:rPr>
            </w:pPr>
            <w:r w:rsidRPr="00C87941">
              <w:rPr>
                <w:sz w:val="18"/>
                <w:szCs w:val="18"/>
              </w:rPr>
              <w:t>This attribute specifies</w:t>
            </w:r>
            <w:r>
              <w:rPr>
                <w:sz w:val="18"/>
                <w:szCs w:val="18"/>
              </w:rPr>
              <w:t xml:space="preserve"> the energy consumption value mapping to the minimum energy cost value. It is based on the </w:t>
            </w:r>
            <w:r w:rsidRPr="005B305F">
              <w:rPr>
                <w:sz w:val="18"/>
                <w:szCs w:val="18"/>
              </w:rPr>
              <w:t xml:space="preserve">minimum energy consumption values among all </w:t>
            </w:r>
            <w:proofErr w:type="spellStart"/>
            <w:r w:rsidRPr="005B305F">
              <w:rPr>
                <w:sz w:val="18"/>
                <w:szCs w:val="18"/>
              </w:rPr>
              <w:t>gNBs</w:t>
            </w:r>
            <w:proofErr w:type="spellEnd"/>
            <w:r w:rsidRPr="005B305F">
              <w:rPr>
                <w:sz w:val="18"/>
                <w:szCs w:val="18"/>
              </w:rPr>
              <w:t xml:space="preserve"> within </w:t>
            </w:r>
            <w:r>
              <w:rPr>
                <w:sz w:val="18"/>
                <w:szCs w:val="18"/>
              </w:rPr>
              <w:t xml:space="preserve">the </w:t>
            </w:r>
            <w:r w:rsidRPr="00FF5BB8">
              <w:rPr>
                <w:sz w:val="18"/>
                <w:szCs w:val="18"/>
                <w:lang w:val="en-US"/>
              </w:rPr>
              <w:t>group</w:t>
            </w:r>
            <w:r w:rsidRPr="00FF5BB8" w:rsidDel="00FF5BB8">
              <w:rPr>
                <w:sz w:val="18"/>
                <w:szCs w:val="18"/>
              </w:rPr>
              <w:t xml:space="preserve"> </w:t>
            </w:r>
            <w:r>
              <w:rPr>
                <w:sz w:val="18"/>
                <w:szCs w:val="18"/>
              </w:rPr>
              <w:t>for the corresponding energy cost mapping rule</w:t>
            </w:r>
            <w:r w:rsidRPr="00C87941">
              <w:rPr>
                <w:sz w:val="18"/>
                <w:szCs w:val="18"/>
              </w:rPr>
              <w:t>.</w:t>
            </w:r>
          </w:p>
          <w:p w14:paraId="329C78E2" w14:textId="77777777" w:rsidR="00FA59EC" w:rsidRPr="00C87941" w:rsidRDefault="00FA59EC" w:rsidP="00503443">
            <w:pPr>
              <w:pStyle w:val="TAL"/>
              <w:rPr>
                <w:szCs w:val="18"/>
                <w:lang w:eastAsia="zh-CN"/>
              </w:rPr>
            </w:pPr>
          </w:p>
          <w:p w14:paraId="37D64D52" w14:textId="77777777" w:rsidR="00FA59EC" w:rsidRPr="00C87941" w:rsidRDefault="00FA59EC" w:rsidP="00503443">
            <w:pPr>
              <w:pStyle w:val="TAL"/>
              <w:rPr>
                <w:szCs w:val="18"/>
                <w:lang w:eastAsia="zh-CN"/>
              </w:rPr>
            </w:pPr>
            <w:proofErr w:type="spellStart"/>
            <w:r w:rsidRPr="00C87941">
              <w:rPr>
                <w:szCs w:val="18"/>
                <w:lang w:eastAsia="zh-CN"/>
              </w:rPr>
              <w:t>allowedValues</w:t>
            </w:r>
            <w:proofErr w:type="spellEnd"/>
            <w:r w:rsidRPr="00C87941">
              <w:rPr>
                <w:szCs w:val="18"/>
                <w:lang w:eastAsia="zh-CN"/>
              </w:rPr>
              <w:t>: N/A</w:t>
            </w:r>
          </w:p>
          <w:p w14:paraId="336106C0" w14:textId="77777777" w:rsidR="00FA59EC" w:rsidRPr="00790847" w:rsidRDefault="00FA59EC" w:rsidP="00503443">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C4CC3ED" w14:textId="77777777" w:rsidR="00FA59EC" w:rsidRPr="00E46261" w:rsidRDefault="00FA59EC" w:rsidP="00503443">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18051C37" w14:textId="77777777" w:rsidR="00FA59EC" w:rsidRPr="003A24E3" w:rsidRDefault="00FA59EC" w:rsidP="00503443">
            <w:pPr>
              <w:pStyle w:val="TAL"/>
            </w:pPr>
            <w:r w:rsidRPr="003A24E3">
              <w:t>multiplicity: 1</w:t>
            </w:r>
          </w:p>
          <w:p w14:paraId="1718178A" w14:textId="77777777" w:rsidR="00FA59EC" w:rsidRPr="003A24E3" w:rsidRDefault="00FA59EC" w:rsidP="00503443">
            <w:pPr>
              <w:pStyle w:val="TAL"/>
            </w:pPr>
            <w:proofErr w:type="spellStart"/>
            <w:r w:rsidRPr="003A24E3">
              <w:t>isOrdered</w:t>
            </w:r>
            <w:proofErr w:type="spellEnd"/>
            <w:r w:rsidRPr="003A24E3">
              <w:t>: N/A</w:t>
            </w:r>
          </w:p>
          <w:p w14:paraId="124BCD65" w14:textId="77777777" w:rsidR="00FA59EC" w:rsidRPr="003A24E3" w:rsidRDefault="00FA59EC" w:rsidP="00503443">
            <w:pPr>
              <w:pStyle w:val="TAL"/>
            </w:pPr>
            <w:proofErr w:type="spellStart"/>
            <w:r w:rsidRPr="003A24E3">
              <w:t>isUnique</w:t>
            </w:r>
            <w:proofErr w:type="spellEnd"/>
            <w:r w:rsidRPr="003A24E3">
              <w:t>: N/A</w:t>
            </w:r>
          </w:p>
          <w:p w14:paraId="01136161" w14:textId="77777777" w:rsidR="00FA59EC" w:rsidRPr="003A24E3" w:rsidRDefault="00FA59EC" w:rsidP="00503443">
            <w:pPr>
              <w:pStyle w:val="TAL"/>
            </w:pPr>
            <w:proofErr w:type="spellStart"/>
            <w:r w:rsidRPr="003A24E3">
              <w:t>defaultValue</w:t>
            </w:r>
            <w:proofErr w:type="spellEnd"/>
            <w:r w:rsidRPr="003A24E3">
              <w:t xml:space="preserve">: </w:t>
            </w:r>
            <w:r w:rsidRPr="00725992">
              <w:rPr>
                <w:rStyle w:val="normaltextrun"/>
                <w:rFonts w:cs="Arial"/>
                <w:szCs w:val="18"/>
              </w:rPr>
              <w:t>None</w:t>
            </w:r>
          </w:p>
          <w:p w14:paraId="5F8B76DD" w14:textId="77777777" w:rsidR="00FA59EC" w:rsidRPr="00790847" w:rsidRDefault="00FA59EC" w:rsidP="00503443">
            <w:pPr>
              <w:pStyle w:val="TAL"/>
              <w:rPr>
                <w:rFonts w:cs="Arial"/>
                <w:szCs w:val="18"/>
              </w:rPr>
            </w:pPr>
            <w:proofErr w:type="spellStart"/>
            <w:r w:rsidRPr="00E46261">
              <w:rPr>
                <w:rFonts w:cs="Arial"/>
                <w:szCs w:val="18"/>
              </w:rPr>
              <w:t>isNullable</w:t>
            </w:r>
            <w:proofErr w:type="spellEnd"/>
            <w:r w:rsidRPr="00E46261">
              <w:rPr>
                <w:rFonts w:cs="Arial"/>
                <w:szCs w:val="18"/>
              </w:rPr>
              <w:t>: False</w:t>
            </w:r>
          </w:p>
        </w:tc>
      </w:tr>
      <w:tr w:rsidR="00FA59EC" w14:paraId="61043D53"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488C2D" w14:textId="77777777" w:rsidR="00FA59EC" w:rsidRPr="00790847" w:rsidRDefault="00FA59EC" w:rsidP="00503443">
            <w:pPr>
              <w:pStyle w:val="Default"/>
              <w:rPr>
                <w:sz w:val="18"/>
                <w:szCs w:val="18"/>
              </w:rPr>
            </w:pPr>
            <w:proofErr w:type="spellStart"/>
            <w:r w:rsidRPr="00543609">
              <w:rPr>
                <w:rFonts w:ascii="Courier New" w:hAnsi="Courier New" w:cs="Courier New"/>
                <w:sz w:val="18"/>
                <w:szCs w:val="18"/>
              </w:rPr>
              <w:t>ecMRInputMaximumValue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153678AF" w14:textId="77777777" w:rsidR="00FA59EC" w:rsidRPr="00C87941" w:rsidRDefault="00FA59EC" w:rsidP="00503443">
            <w:pPr>
              <w:pStyle w:val="affffc"/>
              <w:rPr>
                <w:sz w:val="18"/>
                <w:szCs w:val="18"/>
              </w:rPr>
            </w:pPr>
            <w:r w:rsidRPr="00C87941">
              <w:rPr>
                <w:sz w:val="18"/>
                <w:szCs w:val="18"/>
              </w:rPr>
              <w:t>This attribute specifies</w:t>
            </w:r>
            <w:r>
              <w:rPr>
                <w:sz w:val="18"/>
                <w:szCs w:val="18"/>
              </w:rPr>
              <w:t xml:space="preserve"> the energy consumption value mapping to the maximum energy cost value. It is based on the maximum</w:t>
            </w:r>
            <w:r w:rsidRPr="005B305F">
              <w:rPr>
                <w:sz w:val="18"/>
                <w:szCs w:val="18"/>
              </w:rPr>
              <w:t xml:space="preserve"> energy consumption values among all </w:t>
            </w:r>
            <w:proofErr w:type="spellStart"/>
            <w:r w:rsidRPr="005B305F">
              <w:rPr>
                <w:sz w:val="18"/>
                <w:szCs w:val="18"/>
              </w:rPr>
              <w:t>gNBs</w:t>
            </w:r>
            <w:proofErr w:type="spellEnd"/>
            <w:r w:rsidRPr="005B305F">
              <w:rPr>
                <w:sz w:val="18"/>
                <w:szCs w:val="18"/>
              </w:rPr>
              <w:t xml:space="preserve"> within </w:t>
            </w:r>
            <w:r>
              <w:rPr>
                <w:sz w:val="18"/>
                <w:szCs w:val="18"/>
              </w:rPr>
              <w:t xml:space="preserve">the </w:t>
            </w:r>
            <w:r w:rsidRPr="00FF5BB8">
              <w:rPr>
                <w:sz w:val="18"/>
                <w:szCs w:val="18"/>
                <w:lang w:val="en-US"/>
              </w:rPr>
              <w:t>group</w:t>
            </w:r>
            <w:r w:rsidRPr="00FF5BB8" w:rsidDel="00FF5BB8">
              <w:rPr>
                <w:sz w:val="18"/>
                <w:szCs w:val="18"/>
              </w:rPr>
              <w:t xml:space="preserve"> </w:t>
            </w:r>
            <w:r>
              <w:rPr>
                <w:sz w:val="18"/>
                <w:szCs w:val="18"/>
              </w:rPr>
              <w:t>for the corresponding energy cost mapping rule</w:t>
            </w:r>
            <w:r w:rsidRPr="00C87941">
              <w:rPr>
                <w:sz w:val="18"/>
                <w:szCs w:val="18"/>
              </w:rPr>
              <w:t xml:space="preserve">. </w:t>
            </w:r>
          </w:p>
          <w:p w14:paraId="65C09F59" w14:textId="77777777" w:rsidR="00FA59EC" w:rsidRPr="00C87941" w:rsidRDefault="00FA59EC" w:rsidP="00503443">
            <w:pPr>
              <w:pStyle w:val="TAL"/>
              <w:rPr>
                <w:szCs w:val="18"/>
                <w:lang w:eastAsia="zh-CN"/>
              </w:rPr>
            </w:pPr>
          </w:p>
          <w:p w14:paraId="29AE0801" w14:textId="77777777" w:rsidR="00FA59EC" w:rsidRPr="00C87941" w:rsidRDefault="00FA59EC" w:rsidP="00503443">
            <w:pPr>
              <w:pStyle w:val="TAL"/>
              <w:rPr>
                <w:szCs w:val="18"/>
                <w:lang w:eastAsia="zh-CN"/>
              </w:rPr>
            </w:pPr>
            <w:proofErr w:type="spellStart"/>
            <w:r w:rsidRPr="00C87941">
              <w:rPr>
                <w:szCs w:val="18"/>
                <w:lang w:eastAsia="zh-CN"/>
              </w:rPr>
              <w:t>allowedValues</w:t>
            </w:r>
            <w:proofErr w:type="spellEnd"/>
            <w:r w:rsidRPr="00C87941">
              <w:rPr>
                <w:szCs w:val="18"/>
                <w:lang w:eastAsia="zh-CN"/>
              </w:rPr>
              <w:t>: N/A</w:t>
            </w:r>
          </w:p>
          <w:p w14:paraId="1475CCB5" w14:textId="77777777" w:rsidR="00FA59EC" w:rsidRPr="00C87941" w:rsidRDefault="00FA59EC" w:rsidP="00503443">
            <w:pPr>
              <w:pStyle w:val="affffc"/>
              <w:rPr>
                <w:sz w:val="18"/>
                <w:szCs w:val="18"/>
              </w:rPr>
            </w:pPr>
          </w:p>
          <w:p w14:paraId="063AF407" w14:textId="77777777" w:rsidR="00FA59EC" w:rsidRPr="00790847" w:rsidRDefault="00FA59EC" w:rsidP="00503443">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EB073D5" w14:textId="77777777" w:rsidR="00FA59EC" w:rsidRPr="00E46261" w:rsidRDefault="00FA59EC" w:rsidP="00503443">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72586A33" w14:textId="77777777" w:rsidR="00FA59EC" w:rsidRPr="003A24E3" w:rsidRDefault="00FA59EC" w:rsidP="00503443">
            <w:pPr>
              <w:pStyle w:val="TAL"/>
            </w:pPr>
            <w:r w:rsidRPr="003A24E3">
              <w:t>multiplicity: 1</w:t>
            </w:r>
          </w:p>
          <w:p w14:paraId="44EF0CBB" w14:textId="77777777" w:rsidR="00FA59EC" w:rsidRPr="003A24E3" w:rsidRDefault="00FA59EC" w:rsidP="00503443">
            <w:pPr>
              <w:pStyle w:val="TAL"/>
            </w:pPr>
            <w:proofErr w:type="spellStart"/>
            <w:r w:rsidRPr="003A24E3">
              <w:t>isOrdered</w:t>
            </w:r>
            <w:proofErr w:type="spellEnd"/>
            <w:r w:rsidRPr="003A24E3">
              <w:t>: N/A</w:t>
            </w:r>
          </w:p>
          <w:p w14:paraId="21C8327C" w14:textId="77777777" w:rsidR="00FA59EC" w:rsidRPr="003A24E3" w:rsidRDefault="00FA59EC" w:rsidP="00503443">
            <w:pPr>
              <w:pStyle w:val="TAL"/>
            </w:pPr>
            <w:proofErr w:type="spellStart"/>
            <w:r w:rsidRPr="003A24E3">
              <w:t>isUnique</w:t>
            </w:r>
            <w:proofErr w:type="spellEnd"/>
            <w:r w:rsidRPr="003A24E3">
              <w:t>: N/A</w:t>
            </w:r>
          </w:p>
          <w:p w14:paraId="18457CA4" w14:textId="77777777" w:rsidR="00FA59EC" w:rsidRPr="003A24E3" w:rsidRDefault="00FA59EC" w:rsidP="00503443">
            <w:pPr>
              <w:pStyle w:val="TAL"/>
            </w:pPr>
            <w:proofErr w:type="spellStart"/>
            <w:r w:rsidRPr="003A24E3">
              <w:t>defaultValue</w:t>
            </w:r>
            <w:proofErr w:type="spellEnd"/>
            <w:r w:rsidRPr="003A24E3">
              <w:t xml:space="preserve">: </w:t>
            </w:r>
            <w:r w:rsidRPr="00725992">
              <w:rPr>
                <w:rStyle w:val="normaltextrun"/>
                <w:rFonts w:cs="Arial"/>
                <w:szCs w:val="18"/>
              </w:rPr>
              <w:t>None</w:t>
            </w:r>
          </w:p>
          <w:p w14:paraId="3CCB5EE5" w14:textId="77777777" w:rsidR="00FA59EC" w:rsidRPr="00790847" w:rsidRDefault="00FA59EC" w:rsidP="00503443">
            <w:pPr>
              <w:pStyle w:val="TAL"/>
              <w:rPr>
                <w:rFonts w:cs="Arial"/>
                <w:szCs w:val="18"/>
              </w:rPr>
            </w:pPr>
            <w:proofErr w:type="spellStart"/>
            <w:r w:rsidRPr="00E46261">
              <w:rPr>
                <w:rFonts w:cs="Arial"/>
                <w:szCs w:val="18"/>
              </w:rPr>
              <w:t>isNullable</w:t>
            </w:r>
            <w:proofErr w:type="spellEnd"/>
            <w:r w:rsidRPr="00E46261">
              <w:rPr>
                <w:rFonts w:cs="Arial"/>
                <w:szCs w:val="18"/>
              </w:rPr>
              <w:t>: False</w:t>
            </w:r>
          </w:p>
        </w:tc>
      </w:tr>
      <w:tr w:rsidR="00FA59EC" w14:paraId="62B722A9"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B17396" w14:textId="77777777" w:rsidR="00FA59EC" w:rsidRPr="00543609" w:rsidRDefault="00FA59EC" w:rsidP="00503443">
            <w:pPr>
              <w:pStyle w:val="Default"/>
              <w:rPr>
                <w:rFonts w:ascii="Courier New" w:hAnsi="Courier New" w:cs="Courier New"/>
                <w:sz w:val="18"/>
                <w:szCs w:val="18"/>
              </w:rPr>
            </w:pPr>
            <w:proofErr w:type="spellStart"/>
            <w:r w:rsidRPr="00FC22E8">
              <w:rPr>
                <w:rFonts w:ascii="Courier New" w:hAnsi="Courier New" w:cs="Courier New"/>
                <w:sz w:val="18"/>
                <w:szCs w:val="18"/>
                <w:lang w:eastAsia="en-GB"/>
              </w:rPr>
              <w:t>mLModelRefList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04AC4AEA" w14:textId="77777777" w:rsidR="00FA59EC" w:rsidRDefault="00FA59EC" w:rsidP="00503443">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proofErr w:type="spellStart"/>
            <w:proofErr w:type="gramStart"/>
            <w:r>
              <w:rPr>
                <w:rFonts w:ascii="Courier New" w:hAnsi="Courier New" w:cs="Courier New"/>
                <w:snapToGrid w:val="0"/>
                <w:szCs w:val="18"/>
                <w:lang w:eastAsia="en-GB"/>
              </w:rPr>
              <w:t>MLModel</w:t>
            </w:r>
            <w:proofErr w:type="spellEnd"/>
            <w:r>
              <w:rPr>
                <w:rFonts w:cs="Arial"/>
                <w:snapToGrid w:val="0"/>
                <w:szCs w:val="18"/>
                <w:lang w:eastAsia="en-GB"/>
              </w:rPr>
              <w:t xml:space="preserve">  (</w:t>
            </w:r>
            <w:proofErr w:type="gramEnd"/>
            <w:r>
              <w:rPr>
                <w:rFonts w:cs="Arial"/>
                <w:snapToGrid w:val="0"/>
                <w:szCs w:val="18"/>
                <w:lang w:eastAsia="en-GB"/>
              </w:rPr>
              <w:t>See TS 28.105 [105]) .</w:t>
            </w:r>
          </w:p>
          <w:p w14:paraId="60C2AB94" w14:textId="77777777" w:rsidR="00FA59EC" w:rsidRPr="00C87941" w:rsidRDefault="00FA59EC" w:rsidP="00503443">
            <w:pPr>
              <w:pStyle w:val="affffc"/>
              <w:rPr>
                <w:sz w:val="18"/>
                <w:szCs w:val="18"/>
              </w:rPr>
            </w:pPr>
          </w:p>
          <w:p w14:paraId="273D2BED" w14:textId="77777777" w:rsidR="00FA59EC" w:rsidRPr="00C87941" w:rsidRDefault="00FA59EC" w:rsidP="00503443">
            <w:pPr>
              <w:pStyle w:val="affffc"/>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0CAF0CC" w14:textId="77777777" w:rsidR="00FA59EC" w:rsidRDefault="00FA59EC" w:rsidP="00503443">
            <w:pPr>
              <w:tabs>
                <w:tab w:val="center" w:pos="1333"/>
              </w:tabs>
              <w:spacing w:after="0"/>
              <w:rPr>
                <w:rFonts w:ascii="Arial" w:hAnsi="Arial"/>
                <w:sz w:val="18"/>
                <w:lang w:eastAsia="en-GB"/>
              </w:rPr>
            </w:pPr>
            <w:r>
              <w:rPr>
                <w:rFonts w:ascii="Arial" w:hAnsi="Arial"/>
                <w:sz w:val="18"/>
                <w:lang w:eastAsia="en-GB"/>
              </w:rPr>
              <w:t>type: DN</w:t>
            </w:r>
          </w:p>
          <w:p w14:paraId="3484A9D0" w14:textId="77777777" w:rsidR="00FA59EC" w:rsidRDefault="00FA59EC" w:rsidP="00503443">
            <w:pPr>
              <w:tabs>
                <w:tab w:val="center" w:pos="1333"/>
              </w:tabs>
              <w:spacing w:after="0"/>
              <w:rPr>
                <w:rFonts w:ascii="Arial" w:hAnsi="Arial"/>
                <w:sz w:val="18"/>
                <w:lang w:eastAsia="en-GB"/>
              </w:rPr>
            </w:pPr>
            <w:r>
              <w:rPr>
                <w:rFonts w:ascii="Arial" w:hAnsi="Arial"/>
                <w:sz w:val="18"/>
                <w:lang w:eastAsia="en-GB"/>
              </w:rPr>
              <w:t xml:space="preserve">multiplicity: </w:t>
            </w:r>
            <w:proofErr w:type="gramStart"/>
            <w:r>
              <w:rPr>
                <w:rFonts w:ascii="Arial" w:hAnsi="Arial"/>
                <w:sz w:val="18"/>
                <w:lang w:eastAsia="en-GB"/>
              </w:rPr>
              <w:t>0..</w:t>
            </w:r>
            <w:proofErr w:type="gramEnd"/>
            <w:r>
              <w:rPr>
                <w:rFonts w:ascii="Arial" w:hAnsi="Arial"/>
                <w:sz w:val="18"/>
                <w:lang w:eastAsia="en-GB"/>
              </w:rPr>
              <w:t>*</w:t>
            </w:r>
          </w:p>
          <w:p w14:paraId="60735306" w14:textId="77777777" w:rsidR="00FA59EC" w:rsidRDefault="00FA59EC" w:rsidP="00503443">
            <w:pPr>
              <w:tabs>
                <w:tab w:val="center" w:pos="1333"/>
              </w:tabs>
              <w:spacing w:after="0"/>
              <w:rPr>
                <w:rFonts w:ascii="Arial" w:hAnsi="Arial"/>
                <w:sz w:val="18"/>
                <w:lang w:eastAsia="en-GB"/>
              </w:rPr>
            </w:pPr>
            <w:proofErr w:type="spellStart"/>
            <w:r>
              <w:rPr>
                <w:rFonts w:ascii="Arial" w:hAnsi="Arial"/>
                <w:sz w:val="18"/>
                <w:lang w:eastAsia="en-GB"/>
              </w:rPr>
              <w:t>isOrdered</w:t>
            </w:r>
            <w:proofErr w:type="spellEnd"/>
            <w:r>
              <w:rPr>
                <w:rFonts w:ascii="Arial" w:hAnsi="Arial"/>
                <w:sz w:val="18"/>
                <w:lang w:eastAsia="en-GB"/>
              </w:rPr>
              <w:t>: False</w:t>
            </w:r>
          </w:p>
          <w:p w14:paraId="4344EB71" w14:textId="77777777" w:rsidR="00FA59EC" w:rsidRDefault="00FA59EC" w:rsidP="00503443">
            <w:pPr>
              <w:tabs>
                <w:tab w:val="center" w:pos="1333"/>
              </w:tabs>
              <w:spacing w:after="0"/>
              <w:rPr>
                <w:rFonts w:ascii="Arial" w:hAnsi="Arial"/>
                <w:sz w:val="18"/>
                <w:lang w:eastAsia="en-GB"/>
              </w:rPr>
            </w:pPr>
            <w:proofErr w:type="spellStart"/>
            <w:r>
              <w:rPr>
                <w:rFonts w:ascii="Arial" w:hAnsi="Arial"/>
                <w:sz w:val="18"/>
                <w:lang w:eastAsia="en-GB"/>
              </w:rPr>
              <w:t>isUnique</w:t>
            </w:r>
            <w:proofErr w:type="spellEnd"/>
            <w:r>
              <w:rPr>
                <w:rFonts w:ascii="Arial" w:hAnsi="Arial"/>
                <w:sz w:val="18"/>
                <w:lang w:eastAsia="en-GB"/>
              </w:rPr>
              <w:t>: True</w:t>
            </w:r>
          </w:p>
          <w:p w14:paraId="460914DC" w14:textId="77777777" w:rsidR="00FA59EC" w:rsidRDefault="00FA59EC" w:rsidP="00503443">
            <w:pPr>
              <w:tabs>
                <w:tab w:val="center" w:pos="1333"/>
              </w:tabs>
              <w:spacing w:after="0"/>
              <w:rPr>
                <w:rFonts w:ascii="Arial" w:hAnsi="Arial"/>
                <w:sz w:val="18"/>
                <w:lang w:eastAsia="en-GB"/>
              </w:rPr>
            </w:pPr>
            <w:proofErr w:type="spellStart"/>
            <w:r>
              <w:rPr>
                <w:rFonts w:ascii="Arial" w:hAnsi="Arial"/>
                <w:sz w:val="18"/>
                <w:lang w:eastAsia="en-GB"/>
              </w:rPr>
              <w:t>defaultValue</w:t>
            </w:r>
            <w:proofErr w:type="spellEnd"/>
            <w:r>
              <w:rPr>
                <w:rFonts w:ascii="Arial" w:hAnsi="Arial"/>
                <w:sz w:val="18"/>
                <w:lang w:eastAsia="en-GB"/>
              </w:rPr>
              <w:t>: None</w:t>
            </w:r>
          </w:p>
          <w:p w14:paraId="65720859" w14:textId="77777777" w:rsidR="00FA59EC" w:rsidRPr="00E46261" w:rsidRDefault="00FA59EC" w:rsidP="00503443">
            <w:pPr>
              <w:pStyle w:val="paragraph"/>
              <w:rPr>
                <w:rFonts w:ascii="Arial" w:hAnsi="Arial" w:cs="Arial"/>
                <w:sz w:val="18"/>
                <w:szCs w:val="18"/>
              </w:rPr>
            </w:pPr>
            <w:proofErr w:type="spellStart"/>
            <w:r>
              <w:rPr>
                <w:lang w:eastAsia="en-GB"/>
              </w:rPr>
              <w:t>isNullable</w:t>
            </w:r>
            <w:proofErr w:type="spellEnd"/>
            <w:r>
              <w:rPr>
                <w:lang w:eastAsia="en-GB"/>
              </w:rPr>
              <w:t>: False</w:t>
            </w:r>
          </w:p>
        </w:tc>
      </w:tr>
      <w:tr w:rsidR="00FA59EC" w14:paraId="2835CC59"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B98F8D" w14:textId="77777777" w:rsidR="00FA59EC" w:rsidRPr="00543609" w:rsidRDefault="00FA59EC" w:rsidP="00503443">
            <w:pPr>
              <w:pStyle w:val="Default"/>
              <w:rPr>
                <w:rFonts w:ascii="Courier New" w:hAnsi="Courier New" w:cs="Courier New"/>
                <w:sz w:val="18"/>
                <w:szCs w:val="18"/>
              </w:rPr>
            </w:pPr>
            <w:proofErr w:type="spellStart"/>
            <w:r w:rsidRPr="00FC22E8">
              <w:rPr>
                <w:rFonts w:ascii="Courier New" w:hAnsi="Courier New" w:cs="Courier New"/>
                <w:sz w:val="18"/>
                <w:szCs w:val="18"/>
                <w:lang w:eastAsia="en-GB"/>
              </w:rPr>
              <w:t>aIMLInferenceFunctionRefList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37C4EC1D" w14:textId="77777777" w:rsidR="00FA59EC" w:rsidRDefault="00FA59EC" w:rsidP="00503443">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proofErr w:type="spellStart"/>
            <w:r>
              <w:rPr>
                <w:rFonts w:ascii="Courier New" w:hAnsi="Courier New" w:cs="Courier New"/>
                <w:lang w:eastAsia="en-GB"/>
              </w:rPr>
              <w:t>AIMLInferenceFunction</w:t>
            </w:r>
            <w:proofErr w:type="spellEnd"/>
            <w:r>
              <w:rPr>
                <w:rFonts w:cs="Arial"/>
                <w:snapToGrid w:val="0"/>
                <w:szCs w:val="18"/>
                <w:lang w:eastAsia="en-GB"/>
              </w:rPr>
              <w:t xml:space="preserve"> (See TS 28.105 [105]</w:t>
            </w:r>
            <w:proofErr w:type="gramStart"/>
            <w:r>
              <w:rPr>
                <w:rFonts w:cs="Arial"/>
                <w:snapToGrid w:val="0"/>
                <w:szCs w:val="18"/>
                <w:lang w:eastAsia="en-GB"/>
              </w:rPr>
              <w:t>) .</w:t>
            </w:r>
            <w:proofErr w:type="gramEnd"/>
          </w:p>
          <w:p w14:paraId="18A2F0D9" w14:textId="77777777" w:rsidR="00FA59EC" w:rsidRPr="00C87941" w:rsidRDefault="00FA59EC" w:rsidP="00503443">
            <w:pPr>
              <w:pStyle w:val="affffc"/>
              <w:rPr>
                <w:sz w:val="18"/>
                <w:szCs w:val="18"/>
              </w:rPr>
            </w:pPr>
          </w:p>
          <w:p w14:paraId="3DFE8648" w14:textId="77777777" w:rsidR="00FA59EC" w:rsidRPr="00C87941" w:rsidRDefault="00FA59EC" w:rsidP="00503443">
            <w:pPr>
              <w:pStyle w:val="affffc"/>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8723CA3" w14:textId="77777777" w:rsidR="00FA59EC" w:rsidRDefault="00FA59EC" w:rsidP="00503443">
            <w:pPr>
              <w:tabs>
                <w:tab w:val="center" w:pos="1333"/>
              </w:tabs>
              <w:spacing w:after="0"/>
              <w:rPr>
                <w:rFonts w:ascii="Arial" w:hAnsi="Arial"/>
                <w:sz w:val="18"/>
                <w:lang w:eastAsia="en-GB"/>
              </w:rPr>
            </w:pPr>
            <w:r>
              <w:rPr>
                <w:rFonts w:ascii="Arial" w:hAnsi="Arial"/>
                <w:sz w:val="18"/>
                <w:lang w:eastAsia="en-GB"/>
              </w:rPr>
              <w:t>type: DN</w:t>
            </w:r>
          </w:p>
          <w:p w14:paraId="018D3A2C" w14:textId="77777777" w:rsidR="00FA59EC" w:rsidRDefault="00FA59EC" w:rsidP="00503443">
            <w:pPr>
              <w:tabs>
                <w:tab w:val="center" w:pos="1333"/>
              </w:tabs>
              <w:spacing w:after="0"/>
              <w:rPr>
                <w:rFonts w:ascii="Arial" w:hAnsi="Arial"/>
                <w:sz w:val="18"/>
                <w:lang w:eastAsia="en-GB"/>
              </w:rPr>
            </w:pPr>
            <w:r>
              <w:rPr>
                <w:rFonts w:ascii="Arial" w:hAnsi="Arial"/>
                <w:sz w:val="18"/>
                <w:lang w:eastAsia="en-GB"/>
              </w:rPr>
              <w:t xml:space="preserve">multiplicity: </w:t>
            </w:r>
            <w:proofErr w:type="gramStart"/>
            <w:r>
              <w:rPr>
                <w:rFonts w:ascii="Arial" w:hAnsi="Arial"/>
                <w:sz w:val="18"/>
                <w:lang w:eastAsia="en-GB"/>
              </w:rPr>
              <w:t>0..</w:t>
            </w:r>
            <w:proofErr w:type="gramEnd"/>
            <w:r>
              <w:rPr>
                <w:rFonts w:ascii="Arial" w:hAnsi="Arial"/>
                <w:sz w:val="18"/>
                <w:lang w:eastAsia="en-GB"/>
              </w:rPr>
              <w:t>*</w:t>
            </w:r>
          </w:p>
          <w:p w14:paraId="21FD4E40" w14:textId="77777777" w:rsidR="00FA59EC" w:rsidRDefault="00FA59EC" w:rsidP="00503443">
            <w:pPr>
              <w:tabs>
                <w:tab w:val="center" w:pos="1333"/>
              </w:tabs>
              <w:spacing w:after="0"/>
              <w:rPr>
                <w:rFonts w:ascii="Arial" w:hAnsi="Arial"/>
                <w:sz w:val="18"/>
                <w:lang w:eastAsia="en-GB"/>
              </w:rPr>
            </w:pPr>
            <w:proofErr w:type="spellStart"/>
            <w:r>
              <w:rPr>
                <w:rFonts w:ascii="Arial" w:hAnsi="Arial"/>
                <w:sz w:val="18"/>
                <w:lang w:eastAsia="en-GB"/>
              </w:rPr>
              <w:t>isOrdered</w:t>
            </w:r>
            <w:proofErr w:type="spellEnd"/>
            <w:r>
              <w:rPr>
                <w:rFonts w:ascii="Arial" w:hAnsi="Arial"/>
                <w:sz w:val="18"/>
                <w:lang w:eastAsia="en-GB"/>
              </w:rPr>
              <w:t>: False</w:t>
            </w:r>
          </w:p>
          <w:p w14:paraId="0DAFC3CC" w14:textId="77777777" w:rsidR="00FA59EC" w:rsidRDefault="00FA59EC" w:rsidP="00503443">
            <w:pPr>
              <w:tabs>
                <w:tab w:val="center" w:pos="1333"/>
              </w:tabs>
              <w:spacing w:after="0"/>
              <w:rPr>
                <w:rFonts w:ascii="Arial" w:hAnsi="Arial"/>
                <w:sz w:val="18"/>
                <w:lang w:eastAsia="en-GB"/>
              </w:rPr>
            </w:pPr>
            <w:proofErr w:type="spellStart"/>
            <w:r>
              <w:rPr>
                <w:rFonts w:ascii="Arial" w:hAnsi="Arial"/>
                <w:sz w:val="18"/>
                <w:lang w:eastAsia="en-GB"/>
              </w:rPr>
              <w:t>isUnique</w:t>
            </w:r>
            <w:proofErr w:type="spellEnd"/>
            <w:r>
              <w:rPr>
                <w:rFonts w:ascii="Arial" w:hAnsi="Arial"/>
                <w:sz w:val="18"/>
                <w:lang w:eastAsia="en-GB"/>
              </w:rPr>
              <w:t>: True</w:t>
            </w:r>
          </w:p>
          <w:p w14:paraId="2AF72039" w14:textId="77777777" w:rsidR="00FA59EC" w:rsidRDefault="00FA59EC" w:rsidP="00503443">
            <w:pPr>
              <w:tabs>
                <w:tab w:val="center" w:pos="1333"/>
              </w:tabs>
              <w:spacing w:after="0"/>
              <w:rPr>
                <w:rFonts w:ascii="Arial" w:hAnsi="Arial"/>
                <w:sz w:val="18"/>
                <w:lang w:eastAsia="en-GB"/>
              </w:rPr>
            </w:pPr>
            <w:proofErr w:type="spellStart"/>
            <w:r>
              <w:rPr>
                <w:rFonts w:ascii="Arial" w:hAnsi="Arial"/>
                <w:sz w:val="18"/>
                <w:lang w:eastAsia="en-GB"/>
              </w:rPr>
              <w:t>defaultValue</w:t>
            </w:r>
            <w:proofErr w:type="spellEnd"/>
            <w:r>
              <w:rPr>
                <w:rFonts w:ascii="Arial" w:hAnsi="Arial"/>
                <w:sz w:val="18"/>
                <w:lang w:eastAsia="en-GB"/>
              </w:rPr>
              <w:t>: None</w:t>
            </w:r>
          </w:p>
          <w:p w14:paraId="659BE1E4" w14:textId="77777777" w:rsidR="00FA59EC" w:rsidRPr="00E46261" w:rsidRDefault="00FA59EC" w:rsidP="00503443">
            <w:pPr>
              <w:pStyle w:val="paragraph"/>
              <w:rPr>
                <w:rFonts w:ascii="Arial" w:hAnsi="Arial" w:cs="Arial"/>
                <w:sz w:val="18"/>
                <w:szCs w:val="18"/>
              </w:rPr>
            </w:pPr>
            <w:proofErr w:type="spellStart"/>
            <w:r>
              <w:rPr>
                <w:lang w:eastAsia="en-GB"/>
              </w:rPr>
              <w:t>isNullable</w:t>
            </w:r>
            <w:proofErr w:type="spellEnd"/>
            <w:r>
              <w:rPr>
                <w:lang w:eastAsia="en-GB"/>
              </w:rPr>
              <w:t>: False</w:t>
            </w:r>
          </w:p>
        </w:tc>
      </w:tr>
      <w:tr w:rsidR="00FA59EC" w14:paraId="070C73B4"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ED2C54" w14:textId="77777777" w:rsidR="00FA59EC" w:rsidRPr="00FC22E8" w:rsidRDefault="00FA59EC" w:rsidP="00503443">
            <w:pPr>
              <w:pStyle w:val="Default"/>
              <w:rPr>
                <w:rFonts w:ascii="Courier New" w:hAnsi="Courier New" w:cs="Courier New"/>
                <w:sz w:val="18"/>
                <w:szCs w:val="18"/>
                <w:lang w:eastAsia="en-GB"/>
              </w:rPr>
            </w:pPr>
            <w:proofErr w:type="spellStart"/>
            <w:r>
              <w:rPr>
                <w:rFonts w:ascii="Courier New" w:hAnsi="Courier New" w:cs="Courier New"/>
                <w:bCs/>
                <w:color w:val="333333"/>
                <w:sz w:val="18"/>
                <w:szCs w:val="18"/>
              </w:rPr>
              <w:t>MWAB</w:t>
            </w:r>
            <w:r w:rsidRPr="00AC2B6F">
              <w:rPr>
                <w:rFonts w:ascii="Courier New" w:hAnsi="Courier New" w:cs="Courier New"/>
                <w:bCs/>
                <w:color w:val="333333"/>
                <w:sz w:val="18"/>
                <w:szCs w:val="18"/>
              </w:rPr>
              <w:t>.</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FCA5C9E" w14:textId="77777777" w:rsidR="00FA59EC" w:rsidRDefault="00FA59EC" w:rsidP="00503443">
            <w:pPr>
              <w:pStyle w:val="TAL"/>
            </w:pPr>
            <w:r>
              <w:t xml:space="preserve">It indicates the administrative state of the </w:t>
            </w:r>
            <w:r>
              <w:rPr>
                <w:rFonts w:ascii="Courier New" w:hAnsi="Courier New" w:cs="Courier New"/>
              </w:rPr>
              <w:t xml:space="preserve">MWAB </w:t>
            </w:r>
            <w:r w:rsidRPr="00791624">
              <w:t>instance</w:t>
            </w:r>
            <w:r>
              <w:t>. It describes the permission to use or prohibition against using the MWAB functionalities, imposed through the OAM services.</w:t>
            </w:r>
          </w:p>
          <w:p w14:paraId="21500BE4" w14:textId="77777777" w:rsidR="00FA59EC" w:rsidRDefault="00FA59EC" w:rsidP="00503443">
            <w:pPr>
              <w:pStyle w:val="TAL"/>
              <w:rPr>
                <w:color w:val="000000"/>
              </w:rPr>
            </w:pPr>
          </w:p>
          <w:p w14:paraId="16E4F249" w14:textId="77777777" w:rsidR="00FA59EC" w:rsidRDefault="00FA59EC" w:rsidP="00503443">
            <w:pPr>
              <w:pStyle w:val="TAL"/>
            </w:pPr>
            <w:proofErr w:type="spellStart"/>
            <w:r>
              <w:t>allowedValues</w:t>
            </w:r>
            <w:proofErr w:type="spellEnd"/>
            <w:r>
              <w:t xml:space="preserve">: LOCKED, SHUTTING DOWN, UNLOCKED. </w:t>
            </w:r>
          </w:p>
          <w:p w14:paraId="682FA6CB" w14:textId="77777777" w:rsidR="00FA59EC" w:rsidRDefault="00FA59EC" w:rsidP="00503443">
            <w:pPr>
              <w:pStyle w:val="TAL"/>
            </w:pPr>
            <w:r>
              <w:t>The meaning of these values is as defined in ITU</w:t>
            </w:r>
            <w:r>
              <w:noBreakHyphen/>
              <w:t>T Recommendation X.731 [18].</w:t>
            </w:r>
          </w:p>
          <w:p w14:paraId="071EB681" w14:textId="77777777" w:rsidR="00FA59EC" w:rsidRDefault="00FA59EC" w:rsidP="00503443">
            <w:pPr>
              <w:pStyle w:val="TAL"/>
              <w:rPr>
                <w:rFonts w:cs="Arial"/>
                <w:snapToGrid w:val="0"/>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404C36E6" w14:textId="77777777" w:rsidR="00FA59EC" w:rsidRDefault="00FA59EC" w:rsidP="00503443">
            <w:pPr>
              <w:pStyle w:val="TAL"/>
            </w:pPr>
            <w:r>
              <w:t>type: ENUM</w:t>
            </w:r>
          </w:p>
          <w:p w14:paraId="46E2ECB2" w14:textId="77777777" w:rsidR="00FA59EC" w:rsidRDefault="00FA59EC" w:rsidP="00503443">
            <w:pPr>
              <w:pStyle w:val="TAL"/>
            </w:pPr>
            <w:r>
              <w:t>multiplicity: 1</w:t>
            </w:r>
          </w:p>
          <w:p w14:paraId="0A9F4C06" w14:textId="77777777" w:rsidR="00FA59EC" w:rsidRDefault="00FA59EC" w:rsidP="00503443">
            <w:pPr>
              <w:pStyle w:val="TAL"/>
            </w:pPr>
            <w:proofErr w:type="spellStart"/>
            <w:r>
              <w:t>isOrdered</w:t>
            </w:r>
            <w:proofErr w:type="spellEnd"/>
            <w:r>
              <w:t>: N/A</w:t>
            </w:r>
          </w:p>
          <w:p w14:paraId="1C34301D" w14:textId="77777777" w:rsidR="00FA59EC" w:rsidRDefault="00FA59EC" w:rsidP="00503443">
            <w:pPr>
              <w:pStyle w:val="TAL"/>
            </w:pPr>
            <w:proofErr w:type="spellStart"/>
            <w:r>
              <w:t>isUnique</w:t>
            </w:r>
            <w:proofErr w:type="spellEnd"/>
            <w:r>
              <w:t>: N/A</w:t>
            </w:r>
          </w:p>
          <w:p w14:paraId="19268947" w14:textId="77777777" w:rsidR="00FA59EC" w:rsidRDefault="00FA59EC" w:rsidP="00503443">
            <w:pPr>
              <w:pStyle w:val="TAL"/>
            </w:pPr>
            <w:proofErr w:type="spellStart"/>
            <w:r>
              <w:t>defaultValue</w:t>
            </w:r>
            <w:proofErr w:type="spellEnd"/>
            <w:r>
              <w:t>: LOCKED</w:t>
            </w:r>
          </w:p>
          <w:p w14:paraId="766D19DE" w14:textId="77777777" w:rsidR="00FA59EC" w:rsidRDefault="00FA59EC" w:rsidP="00503443">
            <w:pPr>
              <w:pStyle w:val="TAL"/>
            </w:pPr>
            <w:proofErr w:type="spellStart"/>
            <w:r>
              <w:t>isNullable</w:t>
            </w:r>
            <w:proofErr w:type="spellEnd"/>
            <w:r>
              <w:t>: False</w:t>
            </w:r>
          </w:p>
          <w:p w14:paraId="528658E0" w14:textId="77777777" w:rsidR="00FA59EC" w:rsidRDefault="00FA59EC" w:rsidP="00503443">
            <w:pPr>
              <w:tabs>
                <w:tab w:val="center" w:pos="1333"/>
              </w:tabs>
              <w:spacing w:after="0"/>
              <w:rPr>
                <w:rFonts w:ascii="Arial" w:hAnsi="Arial"/>
                <w:sz w:val="18"/>
                <w:lang w:eastAsia="en-GB"/>
              </w:rPr>
            </w:pPr>
          </w:p>
        </w:tc>
      </w:tr>
      <w:tr w:rsidR="00FA59EC" w14:paraId="0137F283"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BF6A34" w14:textId="77777777" w:rsidR="00FA59EC" w:rsidRPr="00FC22E8" w:rsidRDefault="00FA59EC" w:rsidP="00503443">
            <w:pPr>
              <w:pStyle w:val="Default"/>
              <w:rPr>
                <w:rFonts w:ascii="Courier New" w:hAnsi="Courier New" w:cs="Courier New"/>
                <w:sz w:val="18"/>
                <w:szCs w:val="18"/>
                <w:lang w:eastAsia="en-GB"/>
              </w:rPr>
            </w:pPr>
            <w:proofErr w:type="spellStart"/>
            <w:r>
              <w:rPr>
                <w:rFonts w:ascii="Courier New" w:hAnsi="Courier New" w:cs="Courier New"/>
                <w:bCs/>
                <w:color w:val="333333"/>
                <w:sz w:val="18"/>
                <w:szCs w:val="18"/>
              </w:rPr>
              <w:t>MWAB.operationalState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15A0E00" w14:textId="77777777" w:rsidR="00FA59EC" w:rsidRDefault="00FA59EC" w:rsidP="00503443">
            <w:pPr>
              <w:pStyle w:val="TAL"/>
            </w:pPr>
            <w:r>
              <w:t xml:space="preserve">It indicates the operational state of the </w:t>
            </w:r>
            <w:r>
              <w:rPr>
                <w:rFonts w:ascii="Courier New" w:hAnsi="Courier New" w:cs="Courier New"/>
              </w:rPr>
              <w:t>MWAB</w:t>
            </w:r>
            <w:r>
              <w:t xml:space="preserve"> instance. It describes whether the resource is installed and partially or fully operable (Enabled) or the resource is not installed or not operable (Disabled).</w:t>
            </w:r>
          </w:p>
          <w:p w14:paraId="56D81048" w14:textId="77777777" w:rsidR="00FA59EC" w:rsidRDefault="00FA59EC" w:rsidP="00503443">
            <w:pPr>
              <w:pStyle w:val="TAL"/>
            </w:pPr>
          </w:p>
          <w:p w14:paraId="39F584C8" w14:textId="77777777" w:rsidR="00FA59EC" w:rsidRDefault="00FA59EC" w:rsidP="00503443">
            <w:pPr>
              <w:pStyle w:val="TAL"/>
              <w:rPr>
                <w:rFonts w:cs="Arial"/>
                <w:snapToGrid w:val="0"/>
                <w:szCs w:val="18"/>
                <w:lang w:eastAsia="en-GB"/>
              </w:rPr>
            </w:pPr>
            <w:proofErr w:type="spellStart"/>
            <w:r>
              <w:t>allowedValues</w:t>
            </w:r>
            <w:proofErr w:type="spellEnd"/>
            <w:r>
              <w:t>: ENABLED, DISABLED.</w:t>
            </w:r>
          </w:p>
        </w:tc>
        <w:tc>
          <w:tcPr>
            <w:tcW w:w="2436" w:type="dxa"/>
            <w:tcBorders>
              <w:top w:val="single" w:sz="4" w:space="0" w:color="auto"/>
              <w:left w:val="single" w:sz="4" w:space="0" w:color="auto"/>
              <w:bottom w:val="single" w:sz="4" w:space="0" w:color="auto"/>
              <w:right w:val="single" w:sz="4" w:space="0" w:color="auto"/>
            </w:tcBorders>
          </w:tcPr>
          <w:p w14:paraId="1AF3B258" w14:textId="77777777" w:rsidR="00FA59EC" w:rsidRDefault="00FA59EC" w:rsidP="00503443">
            <w:pPr>
              <w:spacing w:after="0"/>
              <w:rPr>
                <w:rFonts w:ascii="Arial" w:hAnsi="Arial" w:cs="Arial"/>
                <w:sz w:val="18"/>
                <w:szCs w:val="18"/>
              </w:rPr>
            </w:pPr>
            <w:r>
              <w:rPr>
                <w:rFonts w:ascii="Arial" w:hAnsi="Arial" w:cs="Arial"/>
                <w:sz w:val="18"/>
                <w:szCs w:val="18"/>
              </w:rPr>
              <w:t>type: ENUM</w:t>
            </w:r>
          </w:p>
          <w:p w14:paraId="120D8A9A" w14:textId="77777777" w:rsidR="00FA59EC" w:rsidRDefault="00FA59EC" w:rsidP="00503443">
            <w:pPr>
              <w:spacing w:after="0"/>
              <w:rPr>
                <w:rFonts w:ascii="Arial" w:hAnsi="Arial" w:cs="Arial"/>
                <w:sz w:val="18"/>
                <w:szCs w:val="18"/>
              </w:rPr>
            </w:pPr>
            <w:r>
              <w:rPr>
                <w:rFonts w:ascii="Arial" w:hAnsi="Arial" w:cs="Arial"/>
                <w:sz w:val="18"/>
                <w:szCs w:val="18"/>
              </w:rPr>
              <w:t>multiplicity: 1</w:t>
            </w:r>
          </w:p>
          <w:p w14:paraId="2C8AE500" w14:textId="77777777" w:rsidR="00FA59EC" w:rsidRDefault="00FA59EC" w:rsidP="0050344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800D89" w14:textId="77777777" w:rsidR="00FA59EC" w:rsidRDefault="00FA59EC" w:rsidP="0050344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94271F" w14:textId="77777777" w:rsidR="00FA59EC" w:rsidRDefault="00FA59EC" w:rsidP="0050344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CADAEBE" w14:textId="77777777" w:rsidR="00FA59EC" w:rsidRDefault="00FA59EC" w:rsidP="00503443">
            <w:pPr>
              <w:pStyle w:val="TAL"/>
              <w:rPr>
                <w:rFonts w:cs="Arial"/>
                <w:szCs w:val="18"/>
              </w:rPr>
            </w:pPr>
            <w:proofErr w:type="spellStart"/>
            <w:r>
              <w:rPr>
                <w:rFonts w:cs="Arial"/>
                <w:szCs w:val="18"/>
              </w:rPr>
              <w:t>isNullable</w:t>
            </w:r>
            <w:proofErr w:type="spellEnd"/>
            <w:r>
              <w:rPr>
                <w:rFonts w:cs="Arial"/>
                <w:szCs w:val="18"/>
              </w:rPr>
              <w:t>: False</w:t>
            </w:r>
          </w:p>
          <w:p w14:paraId="5E15B119" w14:textId="77777777" w:rsidR="00FA59EC" w:rsidRDefault="00FA59EC" w:rsidP="00503443">
            <w:pPr>
              <w:tabs>
                <w:tab w:val="center" w:pos="1333"/>
              </w:tabs>
              <w:spacing w:after="0"/>
              <w:rPr>
                <w:rFonts w:ascii="Arial" w:hAnsi="Arial"/>
                <w:sz w:val="18"/>
                <w:lang w:eastAsia="en-GB"/>
              </w:rPr>
            </w:pPr>
          </w:p>
        </w:tc>
      </w:tr>
      <w:tr w:rsidR="00FA59EC" w14:paraId="7BF60BF5" w14:textId="77777777" w:rsidTr="005034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5F4AAE" w14:textId="77777777" w:rsidR="00FA59EC" w:rsidRDefault="00FA59EC" w:rsidP="00503443">
            <w:pPr>
              <w:pStyle w:val="Default"/>
              <w:rPr>
                <w:rFonts w:ascii="Courier New" w:hAnsi="Courier New" w:cs="Courier New"/>
                <w:bCs/>
                <w:color w:val="333333"/>
                <w:sz w:val="18"/>
                <w:szCs w:val="18"/>
              </w:rPr>
            </w:pPr>
            <w:proofErr w:type="spellStart"/>
            <w:r>
              <w:rPr>
                <w:rFonts w:ascii="Courier New" w:hAnsi="Courier New" w:cs="Courier New"/>
                <w:sz w:val="18"/>
                <w:szCs w:val="18"/>
              </w:rPr>
              <w:t>eNBId</w:t>
            </w:r>
            <w:proofErr w:type="spellEnd"/>
          </w:p>
        </w:tc>
        <w:tc>
          <w:tcPr>
            <w:tcW w:w="5523" w:type="dxa"/>
            <w:tcBorders>
              <w:top w:val="single" w:sz="4" w:space="0" w:color="auto"/>
              <w:left w:val="single" w:sz="4" w:space="0" w:color="auto"/>
              <w:bottom w:val="single" w:sz="4" w:space="0" w:color="auto"/>
              <w:right w:val="single" w:sz="4" w:space="0" w:color="auto"/>
            </w:tcBorders>
          </w:tcPr>
          <w:p w14:paraId="14C0CCCE" w14:textId="77777777" w:rsidR="00FA59EC" w:rsidRDefault="00FA59EC" w:rsidP="00503443">
            <w:pPr>
              <w:pStyle w:val="TAL"/>
            </w:pPr>
            <w:r>
              <w:t xml:space="preserve">It identifies an </w:t>
            </w:r>
            <w:proofErr w:type="spellStart"/>
            <w:r>
              <w:t>eNB</w:t>
            </w:r>
            <w:proofErr w:type="spellEnd"/>
            <w:r>
              <w:t xml:space="preserve"> within a PLMN. The </w:t>
            </w:r>
            <w:proofErr w:type="spellStart"/>
            <w:r>
              <w:t>eNB</w:t>
            </w:r>
            <w:proofErr w:type="spellEnd"/>
            <w:r>
              <w:t xml:space="preserve"> ID is part of the E-UTRAN Cell Global Identifier (ECGI) of the </w:t>
            </w:r>
            <w:proofErr w:type="spellStart"/>
            <w:r>
              <w:t>eNB</w:t>
            </w:r>
            <w:proofErr w:type="spellEnd"/>
            <w:r>
              <w:t xml:space="preserve"> cells.</w:t>
            </w:r>
          </w:p>
          <w:p w14:paraId="437DC6BD" w14:textId="77777777" w:rsidR="00FA59EC" w:rsidRDefault="00FA59EC" w:rsidP="00503443">
            <w:pPr>
              <w:pStyle w:val="TAL"/>
              <w:rPr>
                <w:lang w:eastAsia="zh-CN"/>
              </w:rPr>
            </w:pPr>
            <w:r>
              <w:t>See "</w:t>
            </w:r>
            <w:proofErr w:type="spellStart"/>
            <w:r>
              <w:t>eNB</w:t>
            </w:r>
            <w:proofErr w:type="spellEnd"/>
            <w:r>
              <w:t xml:space="preserve"> Identifier (</w:t>
            </w:r>
            <w:proofErr w:type="spellStart"/>
            <w:r>
              <w:t>gNB</w:t>
            </w:r>
            <w:proofErr w:type="spellEnd"/>
            <w:r>
              <w:t xml:space="preserve"> ID)" of subclause 8.2 of TS 36.300 [112]. See "Global </w:t>
            </w:r>
            <w:proofErr w:type="spellStart"/>
            <w:r>
              <w:t>eNB</w:t>
            </w:r>
            <w:proofErr w:type="spellEnd"/>
            <w:r>
              <w:t xml:space="preserve"> ID" in subclause </w:t>
            </w:r>
            <w:r>
              <w:rPr>
                <w:lang w:eastAsia="zh-CN"/>
              </w:rPr>
              <w:t xml:space="preserve">9.2.1.37 of </w:t>
            </w:r>
            <w:r>
              <w:t>TS 36.413 [12].</w:t>
            </w:r>
            <w:r>
              <w:rPr>
                <w:lang w:eastAsia="zh-CN"/>
              </w:rPr>
              <w:t xml:space="preserve"> </w:t>
            </w:r>
          </w:p>
          <w:p w14:paraId="4B3E1A93" w14:textId="77777777" w:rsidR="00FA59EC" w:rsidRDefault="00FA59EC" w:rsidP="00503443">
            <w:pPr>
              <w:keepNext/>
              <w:keepLines/>
              <w:spacing w:after="0"/>
            </w:pPr>
          </w:p>
          <w:p w14:paraId="288E520B" w14:textId="77777777" w:rsidR="00FA59EC" w:rsidRDefault="00FA59EC" w:rsidP="00503443">
            <w:pPr>
              <w:pStyle w:val="TAL"/>
            </w:pPr>
            <w:proofErr w:type="spellStart"/>
            <w:r>
              <w:t>allowedValues</w:t>
            </w:r>
            <w:proofErr w:type="spellEnd"/>
            <w:r>
              <w:t>: 0…</w:t>
            </w:r>
            <w:r w:rsidRPr="00D13B13">
              <w:t>4194303</w:t>
            </w:r>
            <w:r>
              <w:t>.</w:t>
            </w:r>
          </w:p>
        </w:tc>
        <w:tc>
          <w:tcPr>
            <w:tcW w:w="2436" w:type="dxa"/>
            <w:tcBorders>
              <w:top w:val="single" w:sz="4" w:space="0" w:color="auto"/>
              <w:left w:val="single" w:sz="4" w:space="0" w:color="auto"/>
              <w:bottom w:val="single" w:sz="4" w:space="0" w:color="auto"/>
              <w:right w:val="single" w:sz="4" w:space="0" w:color="auto"/>
            </w:tcBorders>
          </w:tcPr>
          <w:p w14:paraId="76EE4543" w14:textId="77777777" w:rsidR="00FA59EC" w:rsidRDefault="00FA59EC" w:rsidP="00503443">
            <w:pPr>
              <w:pStyle w:val="TAL"/>
              <w:rPr>
                <w:lang w:eastAsia="zh-CN"/>
              </w:rPr>
            </w:pPr>
            <w:r>
              <w:t>type</w:t>
            </w:r>
            <w:r>
              <w:rPr>
                <w:lang w:eastAsia="zh-CN"/>
              </w:rPr>
              <w:t>: Integer</w:t>
            </w:r>
          </w:p>
          <w:p w14:paraId="2DE4104E" w14:textId="77777777" w:rsidR="00FA59EC" w:rsidRDefault="00FA59EC" w:rsidP="00503443">
            <w:pPr>
              <w:pStyle w:val="TAL"/>
            </w:pPr>
            <w:r>
              <w:t xml:space="preserve">multiplicity: </w:t>
            </w:r>
            <w:r>
              <w:rPr>
                <w:szCs w:val="18"/>
              </w:rPr>
              <w:t>1</w:t>
            </w:r>
          </w:p>
          <w:p w14:paraId="215248A5" w14:textId="77777777" w:rsidR="00FA59EC" w:rsidRDefault="00FA59EC" w:rsidP="00503443">
            <w:pPr>
              <w:pStyle w:val="TAL"/>
            </w:pPr>
            <w:proofErr w:type="spellStart"/>
            <w:r>
              <w:t>isOrdered</w:t>
            </w:r>
            <w:proofErr w:type="spellEnd"/>
            <w:r>
              <w:t>: N/A</w:t>
            </w:r>
          </w:p>
          <w:p w14:paraId="6CB9A048" w14:textId="77777777" w:rsidR="00FA59EC" w:rsidRDefault="00FA59EC" w:rsidP="00503443">
            <w:pPr>
              <w:pStyle w:val="TAL"/>
            </w:pPr>
            <w:proofErr w:type="spellStart"/>
            <w:r>
              <w:t>isUnique</w:t>
            </w:r>
            <w:proofErr w:type="spellEnd"/>
            <w:r>
              <w:t>: N/A</w:t>
            </w:r>
          </w:p>
          <w:p w14:paraId="2846C8CB" w14:textId="77777777" w:rsidR="00FA59EC" w:rsidRDefault="00FA59EC" w:rsidP="00503443">
            <w:pPr>
              <w:pStyle w:val="TAL"/>
            </w:pPr>
            <w:proofErr w:type="spellStart"/>
            <w:r>
              <w:t>defaultValue</w:t>
            </w:r>
            <w:proofErr w:type="spellEnd"/>
            <w:r>
              <w:t>: None</w:t>
            </w:r>
          </w:p>
          <w:p w14:paraId="3E91D71B" w14:textId="77777777" w:rsidR="00FA59EC" w:rsidRDefault="00FA59EC" w:rsidP="00503443">
            <w:pPr>
              <w:spacing w:after="0"/>
              <w:rPr>
                <w:rFonts w:ascii="Arial" w:hAnsi="Arial" w:cs="Arial"/>
                <w:sz w:val="18"/>
                <w:szCs w:val="18"/>
              </w:rPr>
            </w:pPr>
            <w:proofErr w:type="spellStart"/>
            <w:r>
              <w:t>isNullable</w:t>
            </w:r>
            <w:proofErr w:type="spellEnd"/>
            <w:r>
              <w:t>: False</w:t>
            </w:r>
          </w:p>
        </w:tc>
      </w:tr>
      <w:tr w:rsidR="00FA59EC" w14:paraId="67CC6B1D" w14:textId="77777777" w:rsidTr="00503443">
        <w:trPr>
          <w:cantSplit/>
          <w:tblHeader/>
          <w:jc w:val="center"/>
          <w:ins w:id="24" w:author="Huawei" w:date="2025-01-23T14:42:00Z"/>
        </w:trPr>
        <w:tc>
          <w:tcPr>
            <w:tcW w:w="1817" w:type="dxa"/>
            <w:tcBorders>
              <w:top w:val="single" w:sz="4" w:space="0" w:color="auto"/>
              <w:left w:val="single" w:sz="4" w:space="0" w:color="auto"/>
              <w:bottom w:val="single" w:sz="4" w:space="0" w:color="auto"/>
              <w:right w:val="single" w:sz="4" w:space="0" w:color="auto"/>
            </w:tcBorders>
          </w:tcPr>
          <w:p w14:paraId="7CC1CA6D" w14:textId="28363065" w:rsidR="00FA59EC" w:rsidRDefault="00FA59EC" w:rsidP="00FA59EC">
            <w:pPr>
              <w:pStyle w:val="Default"/>
              <w:rPr>
                <w:ins w:id="25" w:author="Huawei" w:date="2025-01-23T14:42:00Z"/>
                <w:rFonts w:ascii="Courier New" w:hAnsi="Courier New" w:cs="Courier New"/>
                <w:sz w:val="18"/>
                <w:szCs w:val="18"/>
              </w:rPr>
            </w:pPr>
            <w:proofErr w:type="spellStart"/>
            <w:ins w:id="26" w:author="Huawei" w:date="2025-01-23T14:42:00Z">
              <w:r>
                <w:rPr>
                  <w:rFonts w:ascii="Courier New" w:hAnsi="Courier New" w:cs="Courier New"/>
                  <w:sz w:val="18"/>
                  <w:szCs w:val="18"/>
                  <w:lang w:eastAsia="zh-CN"/>
                </w:rPr>
                <w:t>dlboRenewableControl</w:t>
              </w:r>
              <w:proofErr w:type="spellEnd"/>
            </w:ins>
          </w:p>
        </w:tc>
        <w:tc>
          <w:tcPr>
            <w:tcW w:w="5523" w:type="dxa"/>
            <w:tcBorders>
              <w:top w:val="single" w:sz="4" w:space="0" w:color="auto"/>
              <w:left w:val="single" w:sz="4" w:space="0" w:color="auto"/>
              <w:bottom w:val="single" w:sz="4" w:space="0" w:color="auto"/>
              <w:right w:val="single" w:sz="4" w:space="0" w:color="auto"/>
            </w:tcBorders>
          </w:tcPr>
          <w:p w14:paraId="2100A741" w14:textId="2E072955" w:rsidR="00FA59EC" w:rsidRDefault="00FA59EC" w:rsidP="00FA59EC">
            <w:pPr>
              <w:pStyle w:val="TAL"/>
              <w:rPr>
                <w:ins w:id="27" w:author="Huawei" w:date="2025-01-23T14:42:00Z"/>
                <w:szCs w:val="18"/>
                <w:lang w:eastAsia="zh-CN"/>
              </w:rPr>
            </w:pPr>
            <w:ins w:id="28" w:author="Huawei" w:date="2025-01-23T14:42:00Z">
              <w:r>
                <w:rPr>
                  <w:szCs w:val="18"/>
                </w:rPr>
                <w:t xml:space="preserve">This attribute determines whether the </w:t>
              </w:r>
            </w:ins>
            <w:ins w:id="29" w:author="Huawei" w:date="2025-01-23T14:43:00Z">
              <w:r>
                <w:rPr>
                  <w:szCs w:val="18"/>
                </w:rPr>
                <w:t>capability of considering renewable energy metrics for LBO function</w:t>
              </w:r>
            </w:ins>
            <w:ins w:id="30" w:author="Huawei" w:date="2025-01-23T14:42:00Z">
              <w:r>
                <w:rPr>
                  <w:szCs w:val="18"/>
                </w:rPr>
                <w:t xml:space="preserve"> is </w:t>
              </w:r>
            </w:ins>
            <w:proofErr w:type="spellStart"/>
            <w:ins w:id="31" w:author="Huawei" w:date="2025-01-23T17:16:00Z">
              <w:r w:rsidR="00432F73">
                <w:rPr>
                  <w:szCs w:val="18"/>
                </w:rPr>
                <w:t>active</w:t>
              </w:r>
            </w:ins>
            <w:ins w:id="32" w:author="Huawei" w:date="2025-01-23T17:17:00Z">
              <w:r w:rsidR="00432F73">
                <w:rPr>
                  <w:szCs w:val="18"/>
                </w:rPr>
                <w:t>d</w:t>
              </w:r>
            </w:ins>
            <w:proofErr w:type="spellEnd"/>
            <w:ins w:id="33" w:author="Huawei" w:date="2025-01-23T17:16:00Z">
              <w:r w:rsidR="00432F73">
                <w:rPr>
                  <w:szCs w:val="18"/>
                </w:rPr>
                <w:t xml:space="preserve"> </w:t>
              </w:r>
            </w:ins>
            <w:ins w:id="34" w:author="Huawei" w:date="2025-01-23T14:42:00Z">
              <w:r>
                <w:rPr>
                  <w:szCs w:val="18"/>
                </w:rPr>
                <w:t xml:space="preserve">or </w:t>
              </w:r>
            </w:ins>
            <w:proofErr w:type="spellStart"/>
            <w:ins w:id="35" w:author="Huawei" w:date="2025-01-23T17:17:00Z">
              <w:r w:rsidR="00432F73">
                <w:rPr>
                  <w:szCs w:val="18"/>
                </w:rPr>
                <w:t>deactived</w:t>
              </w:r>
            </w:ins>
            <w:proofErr w:type="spellEnd"/>
            <w:ins w:id="36" w:author="Huawei" w:date="2025-01-23T14:42:00Z">
              <w:r>
                <w:rPr>
                  <w:szCs w:val="18"/>
                </w:rPr>
                <w:t>.</w:t>
              </w:r>
            </w:ins>
          </w:p>
          <w:p w14:paraId="311D3C9C" w14:textId="77777777" w:rsidR="00FA59EC" w:rsidRDefault="00FA59EC" w:rsidP="00FA59EC">
            <w:pPr>
              <w:pStyle w:val="TAL"/>
              <w:rPr>
                <w:ins w:id="37" w:author="Huawei" w:date="2025-01-23T14:42:00Z"/>
                <w:szCs w:val="18"/>
                <w:lang w:eastAsia="zh-CN"/>
              </w:rPr>
            </w:pPr>
          </w:p>
          <w:p w14:paraId="317FB2A2" w14:textId="02CA0B1C" w:rsidR="00FA59EC" w:rsidRDefault="00FA59EC" w:rsidP="00FA59EC">
            <w:pPr>
              <w:pStyle w:val="TAL"/>
              <w:rPr>
                <w:ins w:id="38" w:author="Huawei" w:date="2025-01-23T14:42:00Z"/>
              </w:rPr>
            </w:pPr>
            <w:proofErr w:type="spellStart"/>
            <w:ins w:id="39" w:author="Huawei" w:date="2025-01-23T14:42:00Z">
              <w:r>
                <w:rPr>
                  <w:rFonts w:cs="Arial"/>
                  <w:szCs w:val="18"/>
                </w:rPr>
                <w:t>allowedValues</w:t>
              </w:r>
              <w:proofErr w:type="spellEnd"/>
              <w:r>
                <w:rPr>
                  <w:rFonts w:cs="Arial"/>
                  <w:szCs w:val="18"/>
                </w:rPr>
                <w:t>:</w:t>
              </w:r>
              <w:r>
                <w:rPr>
                  <w:rFonts w:cs="Arial"/>
                  <w:szCs w:val="18"/>
                  <w:lang w:eastAsia="zh-CN"/>
                </w:rPr>
                <w:t xml:space="preserve"> </w:t>
              </w:r>
              <w:r>
                <w:rPr>
                  <w:rFonts w:cs="Arial"/>
                  <w:szCs w:val="18"/>
                </w:rPr>
                <w:t>TRUE,</w:t>
              </w:r>
            </w:ins>
            <w:ins w:id="40" w:author="Huawei" w:date="2025-01-23T17:14:00Z">
              <w:r w:rsidR="00432F73">
                <w:rPr>
                  <w:rFonts w:cs="Arial"/>
                  <w:szCs w:val="18"/>
                </w:rPr>
                <w:t xml:space="preserve"> </w:t>
              </w:r>
            </w:ins>
            <w:ins w:id="41" w:author="Huawei" w:date="2025-01-23T14:42:00Z">
              <w:r>
                <w:rPr>
                  <w:rFonts w:cs="Arial"/>
                  <w:szCs w:val="18"/>
                </w:rPr>
                <w:t>FALSE</w:t>
              </w:r>
            </w:ins>
          </w:p>
        </w:tc>
        <w:tc>
          <w:tcPr>
            <w:tcW w:w="2436" w:type="dxa"/>
            <w:tcBorders>
              <w:top w:val="single" w:sz="4" w:space="0" w:color="auto"/>
              <w:left w:val="single" w:sz="4" w:space="0" w:color="auto"/>
              <w:bottom w:val="single" w:sz="4" w:space="0" w:color="auto"/>
              <w:right w:val="single" w:sz="4" w:space="0" w:color="auto"/>
            </w:tcBorders>
          </w:tcPr>
          <w:p w14:paraId="3EF51A7B" w14:textId="77777777" w:rsidR="00FA59EC" w:rsidRDefault="00FA59EC" w:rsidP="00FA59EC">
            <w:pPr>
              <w:pStyle w:val="TAL"/>
              <w:rPr>
                <w:ins w:id="42" w:author="Huawei" w:date="2025-01-23T14:42:00Z"/>
                <w:rFonts w:cs="Arial"/>
                <w:szCs w:val="18"/>
                <w:lang w:eastAsia="zh-CN"/>
              </w:rPr>
            </w:pPr>
            <w:ins w:id="43" w:author="Huawei" w:date="2025-01-23T14:42:00Z">
              <w:r>
                <w:t>type: Boolean</w:t>
              </w:r>
            </w:ins>
          </w:p>
          <w:p w14:paraId="5C05B80C" w14:textId="77777777" w:rsidR="00FA59EC" w:rsidRDefault="00FA59EC" w:rsidP="00FA59EC">
            <w:pPr>
              <w:pStyle w:val="TAL"/>
              <w:rPr>
                <w:ins w:id="44" w:author="Huawei" w:date="2025-01-23T14:42:00Z"/>
                <w:rFonts w:cs="Arial"/>
                <w:szCs w:val="18"/>
                <w:lang w:eastAsia="zh-CN"/>
              </w:rPr>
            </w:pPr>
            <w:ins w:id="45" w:author="Huawei" w:date="2025-01-23T14:42:00Z">
              <w:r>
                <w:rPr>
                  <w:rFonts w:cs="Arial"/>
                  <w:szCs w:val="18"/>
                  <w:lang w:eastAsia="zh-CN"/>
                </w:rPr>
                <w:t>multiplicity: 1</w:t>
              </w:r>
            </w:ins>
          </w:p>
          <w:p w14:paraId="62729C9E" w14:textId="77777777" w:rsidR="00FA59EC" w:rsidRDefault="00FA59EC" w:rsidP="00FA59EC">
            <w:pPr>
              <w:pStyle w:val="TAL"/>
              <w:rPr>
                <w:ins w:id="46" w:author="Huawei" w:date="2025-01-23T14:42:00Z"/>
                <w:rFonts w:cs="Arial"/>
                <w:szCs w:val="18"/>
                <w:lang w:eastAsia="zh-CN"/>
              </w:rPr>
            </w:pPr>
            <w:proofErr w:type="spellStart"/>
            <w:ins w:id="47" w:author="Huawei" w:date="2025-01-23T14:42:00Z">
              <w:r>
                <w:rPr>
                  <w:rFonts w:cs="Arial"/>
                  <w:szCs w:val="18"/>
                  <w:lang w:eastAsia="zh-CN"/>
                </w:rPr>
                <w:t>isOrdered</w:t>
              </w:r>
              <w:proofErr w:type="spellEnd"/>
              <w:r>
                <w:rPr>
                  <w:rFonts w:cs="Arial"/>
                  <w:szCs w:val="18"/>
                  <w:lang w:eastAsia="zh-CN"/>
                </w:rPr>
                <w:t>: N/A</w:t>
              </w:r>
            </w:ins>
          </w:p>
          <w:p w14:paraId="61EF47B1" w14:textId="77777777" w:rsidR="00FA59EC" w:rsidRDefault="00FA59EC" w:rsidP="00FA59EC">
            <w:pPr>
              <w:pStyle w:val="TAL"/>
              <w:rPr>
                <w:ins w:id="48" w:author="Huawei" w:date="2025-01-23T14:42:00Z"/>
                <w:rFonts w:cs="Arial"/>
                <w:szCs w:val="18"/>
                <w:lang w:eastAsia="zh-CN"/>
              </w:rPr>
            </w:pPr>
            <w:proofErr w:type="spellStart"/>
            <w:ins w:id="49" w:author="Huawei" w:date="2025-01-23T14:42:00Z">
              <w:r>
                <w:rPr>
                  <w:rFonts w:cs="Arial"/>
                  <w:szCs w:val="18"/>
                  <w:lang w:eastAsia="zh-CN"/>
                </w:rPr>
                <w:t>isUnique</w:t>
              </w:r>
              <w:proofErr w:type="spellEnd"/>
              <w:r>
                <w:rPr>
                  <w:rFonts w:cs="Arial"/>
                  <w:szCs w:val="18"/>
                  <w:lang w:eastAsia="zh-CN"/>
                </w:rPr>
                <w:t>: N/A</w:t>
              </w:r>
            </w:ins>
          </w:p>
          <w:p w14:paraId="339E3987" w14:textId="77777777" w:rsidR="00FA59EC" w:rsidRDefault="00FA59EC" w:rsidP="00FA59EC">
            <w:pPr>
              <w:pStyle w:val="TAL"/>
              <w:rPr>
                <w:ins w:id="50" w:author="Huawei" w:date="2025-01-23T14:42:00Z"/>
                <w:rFonts w:cs="Arial"/>
                <w:szCs w:val="18"/>
                <w:lang w:eastAsia="zh-CN"/>
              </w:rPr>
            </w:pPr>
            <w:proofErr w:type="spellStart"/>
            <w:ins w:id="51" w:author="Huawei" w:date="2025-01-23T14:42:00Z">
              <w:r>
                <w:rPr>
                  <w:rFonts w:cs="Arial"/>
                  <w:szCs w:val="18"/>
                  <w:lang w:eastAsia="zh-CN"/>
                </w:rPr>
                <w:t>defaultValue</w:t>
              </w:r>
              <w:proofErr w:type="spellEnd"/>
              <w:r>
                <w:rPr>
                  <w:rFonts w:cs="Arial"/>
                  <w:szCs w:val="18"/>
                  <w:lang w:eastAsia="zh-CN"/>
                </w:rPr>
                <w:t>: None</w:t>
              </w:r>
            </w:ins>
          </w:p>
          <w:p w14:paraId="0AF4AE39" w14:textId="352C6276" w:rsidR="00FA59EC" w:rsidRDefault="00FA59EC" w:rsidP="00FA59EC">
            <w:pPr>
              <w:pStyle w:val="TAL"/>
              <w:rPr>
                <w:ins w:id="52" w:author="Huawei" w:date="2025-01-23T14:42:00Z"/>
              </w:rPr>
            </w:pPr>
            <w:proofErr w:type="spellStart"/>
            <w:ins w:id="53" w:author="Huawei" w:date="2025-01-23T14:42:00Z">
              <w:r>
                <w:rPr>
                  <w:rFonts w:cs="Arial"/>
                  <w:szCs w:val="18"/>
                  <w:lang w:eastAsia="zh-CN"/>
                </w:rPr>
                <w:t>isNullable</w:t>
              </w:r>
              <w:proofErr w:type="spellEnd"/>
              <w:r>
                <w:rPr>
                  <w:rFonts w:cs="Arial"/>
                  <w:szCs w:val="18"/>
                  <w:lang w:eastAsia="zh-CN"/>
                </w:rPr>
                <w:t xml:space="preserve">: </w:t>
              </w:r>
            </w:ins>
            <w:ins w:id="54" w:author="Huawei" w:date="2025-01-23T17:14:00Z">
              <w:r w:rsidR="00432F73">
                <w:rPr>
                  <w:rFonts w:cs="Arial"/>
                  <w:szCs w:val="18"/>
                  <w:lang w:eastAsia="zh-CN"/>
                </w:rPr>
                <w:t>True</w:t>
              </w:r>
            </w:ins>
          </w:p>
        </w:tc>
      </w:tr>
      <w:tr w:rsidR="00FA59EC" w14:paraId="51972866" w14:textId="77777777" w:rsidTr="00503443">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2935BE73" w14:textId="77777777" w:rsidR="00FA59EC" w:rsidRDefault="00FA59EC" w:rsidP="00FA59EC">
            <w:pPr>
              <w:pStyle w:val="TAN"/>
            </w:pPr>
            <w:r>
              <w:lastRenderedPageBreak/>
              <w:t>NOTE 1:</w:t>
            </w:r>
            <w:r>
              <w:tab/>
              <w:t>Void</w:t>
            </w:r>
          </w:p>
          <w:p w14:paraId="0DD812C7" w14:textId="77777777" w:rsidR="00FA59EC" w:rsidRDefault="00FA59EC" w:rsidP="00FA59EC">
            <w:pPr>
              <w:pStyle w:val="TAN"/>
            </w:pPr>
            <w:r>
              <w:t>NOTE 2:</w:t>
            </w:r>
            <w:r>
              <w:tab/>
              <w:t xml:space="preserve">The radio resource can be </w:t>
            </w:r>
            <w:proofErr w:type="spellStart"/>
            <w:r>
              <w:t>signaling</w:t>
            </w:r>
            <w:proofErr w:type="spellEnd"/>
            <w:r>
              <w:t xml:space="preserve"> resources (e.g. RRC connected users) or user plane resources (e.g. PRB, </w:t>
            </w:r>
            <w:r w:rsidRPr="00182DC9">
              <w:t xml:space="preserve">PRB UL, PRB DL, </w:t>
            </w:r>
            <w:r>
              <w:t xml:space="preserve">DRB). </w:t>
            </w:r>
            <w:bookmarkStart w:id="55" w:name="OLE_LINK9"/>
            <w:r>
              <w:rPr>
                <w:rFonts w:eastAsia="等线" w:cs="Arial"/>
              </w:rPr>
              <w:t>Different RRM Policy may be applied for different types of radio resource</w:t>
            </w:r>
            <w:bookmarkEnd w:id="55"/>
            <w:r>
              <w:rPr>
                <w:rFonts w:eastAsia="等线" w:cs="Arial"/>
              </w:rPr>
              <w:t xml:space="preserve">s. E.g. </w:t>
            </w:r>
            <w:proofErr w:type="spellStart"/>
            <w:r>
              <w:rPr>
                <w:rFonts w:ascii="Courier New" w:eastAsia="等线" w:hAnsi="Courier New" w:cs="Courier New"/>
                <w:bCs/>
                <w:color w:val="333333"/>
                <w:szCs w:val="18"/>
              </w:rPr>
              <w:t>RRMPolicyRatio</w:t>
            </w:r>
            <w:proofErr w:type="spellEnd"/>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35551D55" w14:textId="77777777" w:rsidR="00FA59EC" w:rsidRDefault="00FA59EC" w:rsidP="00FA59EC">
            <w:pPr>
              <w:pStyle w:val="TAN"/>
            </w:pPr>
            <w:r>
              <w:t>NOTE 3:</w:t>
            </w:r>
            <w:r>
              <w:tab/>
              <w:t>Void</w:t>
            </w:r>
          </w:p>
          <w:p w14:paraId="1D5312D5" w14:textId="77777777" w:rsidR="00FA59EC" w:rsidRDefault="00FA59EC" w:rsidP="00FA59EC">
            <w:pPr>
              <w:pStyle w:val="TAN"/>
            </w:pPr>
            <w:r>
              <w:t>NOTE 4:</w:t>
            </w:r>
            <w:r>
              <w:tab/>
              <w:t>A RRM Policy can make use of the defined policy</w:t>
            </w:r>
            <w:r>
              <w:rPr>
                <w:rFonts w:eastAsia="等线" w:cs="Arial"/>
              </w:rPr>
              <w:t xml:space="preserve"> (</w:t>
            </w:r>
            <w:proofErr w:type="gramStart"/>
            <w:r>
              <w:rPr>
                <w:rFonts w:eastAsia="等线" w:cs="Arial"/>
              </w:rPr>
              <w:t>e.g.</w:t>
            </w:r>
            <w:proofErr w:type="gramEnd"/>
            <w:r>
              <w:t xml:space="preserve"> </w:t>
            </w:r>
            <w:proofErr w:type="spellStart"/>
            <w:r>
              <w:rPr>
                <w:rFonts w:ascii="Courier New" w:hAnsi="Courier New" w:cs="Courier New"/>
                <w:bCs/>
                <w:color w:val="333333"/>
                <w:szCs w:val="18"/>
              </w:rPr>
              <w:t>RRMPolicyRatio</w:t>
            </w:r>
            <w:proofErr w:type="spellEnd"/>
            <w:r>
              <w:rPr>
                <w:rFonts w:ascii="Courier New" w:eastAsia="等线" w:hAnsi="Courier New" w:cs="Courier New"/>
                <w:bCs/>
                <w:color w:val="333333"/>
                <w:szCs w:val="18"/>
              </w:rPr>
              <w:t>)</w:t>
            </w:r>
            <w:r>
              <w:t xml:space="preserve"> or a vendor specific RRM Policy.</w:t>
            </w:r>
          </w:p>
          <w:p w14:paraId="17063DC3" w14:textId="77777777" w:rsidR="00FA59EC" w:rsidRDefault="00FA59EC" w:rsidP="00FA59EC">
            <w:pPr>
              <w:pStyle w:val="TAN"/>
              <w:rPr>
                <w:rFonts w:cs="Arial"/>
                <w:szCs w:val="18"/>
              </w:rPr>
            </w:pPr>
            <w:r>
              <w:rPr>
                <w:rFonts w:cs="Arial"/>
                <w:szCs w:val="18"/>
              </w:rPr>
              <w:t>NOTE 5:</w:t>
            </w:r>
            <w:r>
              <w:rPr>
                <w:rFonts w:cs="Arial"/>
                <w:szCs w:val="18"/>
              </w:rPr>
              <w:tab/>
              <w:t>Void</w:t>
            </w:r>
          </w:p>
          <w:p w14:paraId="657C2726" w14:textId="77777777" w:rsidR="00FA59EC" w:rsidRDefault="00FA59EC" w:rsidP="00FA59EC">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66F6B751" w14:textId="77777777" w:rsidR="00FA59EC" w:rsidRDefault="00FA59EC" w:rsidP="00FA59EC">
            <w:pPr>
              <w:pStyle w:val="TAN"/>
            </w:pPr>
            <w:r>
              <w:t xml:space="preserve">NOTE 7: </w:t>
            </w:r>
          </w:p>
          <w:p w14:paraId="21E38874" w14:textId="77777777" w:rsidR="00FA59EC" w:rsidRDefault="00FA59EC" w:rsidP="00FA59EC">
            <w:pPr>
              <w:pStyle w:val="TAN"/>
            </w:pPr>
            <w:r>
              <w:tab/>
              <w:t>1. The maximum number of consecutive uplink-downlink switching periods for repetition/near-far-functionality is 8 (the number can be either 2, 4, or 8) with near-far functionality and with repetition.</w:t>
            </w:r>
          </w:p>
          <w:p w14:paraId="30F67E71" w14:textId="77777777" w:rsidR="00FA59EC" w:rsidRDefault="00FA59EC" w:rsidP="00FA59EC">
            <w:pPr>
              <w:pStyle w:val="TAN"/>
            </w:pPr>
            <w:r>
              <w:tab/>
              <w:t>2. The maximum number of consecutive uplink-downlink switching periods for repetition is 4 (the number can be either 1, 2, or 4) without near-far functionality and with repetition only.</w:t>
            </w:r>
          </w:p>
          <w:p w14:paraId="7B5D86A5" w14:textId="77777777" w:rsidR="00FA59EC" w:rsidRDefault="00FA59EC" w:rsidP="00FA59EC">
            <w:pPr>
              <w:pStyle w:val="TAN"/>
            </w:pPr>
            <w:r>
              <w:tab/>
              <w:t>3. The maximum number of consecutive uplink-downlink switching periods is 2 with near-far functionality only and without repetition.</w:t>
            </w:r>
          </w:p>
          <w:p w14:paraId="4E0360BA" w14:textId="77777777" w:rsidR="00FA59EC" w:rsidRDefault="00FA59EC" w:rsidP="00FA59EC">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keeping the current interference mitigation level unchanged (i.e., no further interference mitigation actions) (e.g., remaining the DL transmission power on DL symbols unchanged at aggressor side).</w:t>
            </w:r>
          </w:p>
          <w:p w14:paraId="72A291EA" w14:textId="77777777" w:rsidR="00FA59EC" w:rsidRDefault="00FA59EC" w:rsidP="00FA59EC">
            <w:pPr>
              <w:pStyle w:val="TAN"/>
              <w:rPr>
                <w:lang w:eastAsia="en-GB"/>
              </w:rPr>
            </w:pPr>
            <w:r>
              <w:t>NOTE 9:</w:t>
            </w:r>
            <w:r>
              <w:tab/>
            </w:r>
            <w:r>
              <w:rPr>
                <w:rFonts w:cs="Arial"/>
                <w:szCs w:val="18"/>
                <w:lang w:eastAsia="zh-CN"/>
              </w:rPr>
              <w:t xml:space="preserve">Value MS0P5 </w:t>
            </w:r>
            <w:r>
              <w:rPr>
                <w:lang w:eastAsia="en-GB"/>
              </w:rPr>
              <w:t xml:space="preserve">corresponds to 0.5 </w:t>
            </w:r>
            <w:proofErr w:type="spellStart"/>
            <w:r>
              <w:rPr>
                <w:lang w:eastAsia="en-GB"/>
              </w:rPr>
              <w:t>ms</w:t>
            </w:r>
            <w:proofErr w:type="spellEnd"/>
            <w:r>
              <w:rPr>
                <w:lang w:eastAsia="en-GB"/>
              </w:rPr>
              <w:t xml:space="preserve">, MS0P625 corresponds to 0.625 </w:t>
            </w:r>
            <w:proofErr w:type="spellStart"/>
            <w:r>
              <w:rPr>
                <w:lang w:eastAsia="en-GB"/>
              </w:rPr>
              <w:t>ms</w:t>
            </w:r>
            <w:proofErr w:type="spellEnd"/>
            <w:r>
              <w:rPr>
                <w:lang w:eastAsia="en-GB"/>
              </w:rPr>
              <w:t xml:space="preserve">, MS1 corresponds to 1 </w:t>
            </w:r>
            <w:proofErr w:type="spellStart"/>
            <w:r>
              <w:rPr>
                <w:lang w:eastAsia="en-GB"/>
              </w:rPr>
              <w:t>ms</w:t>
            </w:r>
            <w:proofErr w:type="spellEnd"/>
            <w:r>
              <w:rPr>
                <w:lang w:eastAsia="en-GB"/>
              </w:rPr>
              <w:t xml:space="preserve">, MS1P25 corresponds to 1.25 </w:t>
            </w:r>
            <w:proofErr w:type="spellStart"/>
            <w:r>
              <w:rPr>
                <w:lang w:eastAsia="en-GB"/>
              </w:rPr>
              <w:t>ms</w:t>
            </w:r>
            <w:proofErr w:type="spellEnd"/>
            <w:r>
              <w:rPr>
                <w:lang w:eastAsia="en-GB"/>
              </w:rPr>
              <w:t>, and so on.</w:t>
            </w:r>
          </w:p>
          <w:p w14:paraId="61C4AFBF" w14:textId="77777777" w:rsidR="00FA59EC" w:rsidRDefault="00FA59EC" w:rsidP="00FA59EC">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2EF5AE1E" w14:textId="77777777" w:rsidR="00FA59EC" w:rsidRDefault="00FA59EC" w:rsidP="00FA59EC"/>
    <w:p w14:paraId="2A176206" w14:textId="77777777" w:rsidR="00FA59EC" w:rsidRDefault="00FA59EC" w:rsidP="00ED6317">
      <w:pPr>
        <w:rPr>
          <w:noProof/>
        </w:rPr>
      </w:pPr>
    </w:p>
    <w:p w14:paraId="00F39A61" w14:textId="77777777" w:rsidR="00FA59EC" w:rsidRPr="00D26CC0" w:rsidRDefault="00FA59EC" w:rsidP="00ED6317">
      <w:pPr>
        <w:rPr>
          <w:noProof/>
        </w:rPr>
      </w:pPr>
    </w:p>
    <w:sectPr w:rsidR="00FA59EC" w:rsidRPr="00D26CC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139D8" w14:textId="77777777" w:rsidR="004165FA" w:rsidRDefault="004165FA">
      <w:r>
        <w:separator/>
      </w:r>
    </w:p>
  </w:endnote>
  <w:endnote w:type="continuationSeparator" w:id="0">
    <w:p w14:paraId="11DE23B8" w14:textId="77777777" w:rsidR="004165FA" w:rsidRDefault="00416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EA622" w14:textId="77777777" w:rsidR="004165FA" w:rsidRDefault="004165FA">
      <w:r>
        <w:separator/>
      </w:r>
    </w:p>
  </w:footnote>
  <w:footnote w:type="continuationSeparator" w:id="0">
    <w:p w14:paraId="084A8DE0" w14:textId="77777777" w:rsidR="004165FA" w:rsidRDefault="00416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03443" w:rsidRDefault="005034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03443" w:rsidRDefault="0050344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03443" w:rsidRDefault="0050344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03443" w:rsidRDefault="0050344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E8D4C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4C66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FE4E42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CB0"/>
    <w:rsid w:val="00022E4A"/>
    <w:rsid w:val="00042CAC"/>
    <w:rsid w:val="0004419B"/>
    <w:rsid w:val="0004488A"/>
    <w:rsid w:val="0005547E"/>
    <w:rsid w:val="00060D25"/>
    <w:rsid w:val="000634BE"/>
    <w:rsid w:val="00070E09"/>
    <w:rsid w:val="00075166"/>
    <w:rsid w:val="00085353"/>
    <w:rsid w:val="00087CF5"/>
    <w:rsid w:val="000A6394"/>
    <w:rsid w:val="000B0A42"/>
    <w:rsid w:val="000B57F9"/>
    <w:rsid w:val="000B7FED"/>
    <w:rsid w:val="000C038A"/>
    <w:rsid w:val="000C6598"/>
    <w:rsid w:val="000D1983"/>
    <w:rsid w:val="000D34F0"/>
    <w:rsid w:val="000D44B3"/>
    <w:rsid w:val="000E1772"/>
    <w:rsid w:val="000E2545"/>
    <w:rsid w:val="000E5511"/>
    <w:rsid w:val="000E727A"/>
    <w:rsid w:val="000F0A10"/>
    <w:rsid w:val="000F2E79"/>
    <w:rsid w:val="000F72B2"/>
    <w:rsid w:val="00106FE6"/>
    <w:rsid w:val="00107EF2"/>
    <w:rsid w:val="00117FD9"/>
    <w:rsid w:val="00120F5E"/>
    <w:rsid w:val="001224C3"/>
    <w:rsid w:val="00132E00"/>
    <w:rsid w:val="00142636"/>
    <w:rsid w:val="00145D43"/>
    <w:rsid w:val="001531B5"/>
    <w:rsid w:val="0015618F"/>
    <w:rsid w:val="0016421C"/>
    <w:rsid w:val="00167364"/>
    <w:rsid w:val="00171F6A"/>
    <w:rsid w:val="00190A52"/>
    <w:rsid w:val="001912DA"/>
    <w:rsid w:val="00192C46"/>
    <w:rsid w:val="001A08B3"/>
    <w:rsid w:val="001A20F8"/>
    <w:rsid w:val="001A7B60"/>
    <w:rsid w:val="001B52F0"/>
    <w:rsid w:val="001B7A65"/>
    <w:rsid w:val="001B7EFB"/>
    <w:rsid w:val="001C6056"/>
    <w:rsid w:val="001D0C1B"/>
    <w:rsid w:val="001E3149"/>
    <w:rsid w:val="001E41F3"/>
    <w:rsid w:val="001F28BC"/>
    <w:rsid w:val="001F36F3"/>
    <w:rsid w:val="002068F4"/>
    <w:rsid w:val="0021465C"/>
    <w:rsid w:val="002148DF"/>
    <w:rsid w:val="00232F84"/>
    <w:rsid w:val="00237198"/>
    <w:rsid w:val="0026004D"/>
    <w:rsid w:val="002640DD"/>
    <w:rsid w:val="00275D12"/>
    <w:rsid w:val="00284FEB"/>
    <w:rsid w:val="002860C4"/>
    <w:rsid w:val="0029774B"/>
    <w:rsid w:val="002B5741"/>
    <w:rsid w:val="002D2878"/>
    <w:rsid w:val="002D70E7"/>
    <w:rsid w:val="002E2718"/>
    <w:rsid w:val="002E472E"/>
    <w:rsid w:val="00305409"/>
    <w:rsid w:val="003226ED"/>
    <w:rsid w:val="003408EB"/>
    <w:rsid w:val="00341244"/>
    <w:rsid w:val="003458CD"/>
    <w:rsid w:val="003609EF"/>
    <w:rsid w:val="0036231A"/>
    <w:rsid w:val="0037188A"/>
    <w:rsid w:val="003736C2"/>
    <w:rsid w:val="00374DD4"/>
    <w:rsid w:val="00377522"/>
    <w:rsid w:val="00381A99"/>
    <w:rsid w:val="00395846"/>
    <w:rsid w:val="003A4863"/>
    <w:rsid w:val="003B0811"/>
    <w:rsid w:val="003B3F51"/>
    <w:rsid w:val="003C2097"/>
    <w:rsid w:val="003D3D83"/>
    <w:rsid w:val="003E1A36"/>
    <w:rsid w:val="003E2549"/>
    <w:rsid w:val="003F3EDB"/>
    <w:rsid w:val="00410371"/>
    <w:rsid w:val="00410D39"/>
    <w:rsid w:val="004165FA"/>
    <w:rsid w:val="004242F1"/>
    <w:rsid w:val="004254DB"/>
    <w:rsid w:val="00432F73"/>
    <w:rsid w:val="00443BD8"/>
    <w:rsid w:val="00452512"/>
    <w:rsid w:val="00453ED3"/>
    <w:rsid w:val="00457CA0"/>
    <w:rsid w:val="00461818"/>
    <w:rsid w:val="004721CC"/>
    <w:rsid w:val="004750CE"/>
    <w:rsid w:val="0048348E"/>
    <w:rsid w:val="00493911"/>
    <w:rsid w:val="004A3A03"/>
    <w:rsid w:val="004B75B7"/>
    <w:rsid w:val="004C148E"/>
    <w:rsid w:val="004C4998"/>
    <w:rsid w:val="004E6E33"/>
    <w:rsid w:val="004F77BB"/>
    <w:rsid w:val="00503443"/>
    <w:rsid w:val="005141D9"/>
    <w:rsid w:val="0051580D"/>
    <w:rsid w:val="00524024"/>
    <w:rsid w:val="005302F8"/>
    <w:rsid w:val="00533D4B"/>
    <w:rsid w:val="00542BA4"/>
    <w:rsid w:val="00547111"/>
    <w:rsid w:val="005534B8"/>
    <w:rsid w:val="005575BC"/>
    <w:rsid w:val="00592C4E"/>
    <w:rsid w:val="00592CE5"/>
    <w:rsid w:val="00592D74"/>
    <w:rsid w:val="005C3D9D"/>
    <w:rsid w:val="005E2C44"/>
    <w:rsid w:val="005F05AA"/>
    <w:rsid w:val="0060452A"/>
    <w:rsid w:val="0060495C"/>
    <w:rsid w:val="0061383D"/>
    <w:rsid w:val="00617A33"/>
    <w:rsid w:val="00621188"/>
    <w:rsid w:val="006257ED"/>
    <w:rsid w:val="00630929"/>
    <w:rsid w:val="006309BD"/>
    <w:rsid w:val="00653DE4"/>
    <w:rsid w:val="00665C47"/>
    <w:rsid w:val="006668EF"/>
    <w:rsid w:val="00680765"/>
    <w:rsid w:val="00680FB4"/>
    <w:rsid w:val="00682E51"/>
    <w:rsid w:val="00695808"/>
    <w:rsid w:val="006A0AA9"/>
    <w:rsid w:val="006A54DB"/>
    <w:rsid w:val="006B28B2"/>
    <w:rsid w:val="006B46FB"/>
    <w:rsid w:val="006B65BD"/>
    <w:rsid w:val="006C6AE0"/>
    <w:rsid w:val="006D5842"/>
    <w:rsid w:val="006E21FB"/>
    <w:rsid w:val="006E54AE"/>
    <w:rsid w:val="006F4ED1"/>
    <w:rsid w:val="006F7A0C"/>
    <w:rsid w:val="00711017"/>
    <w:rsid w:val="007112ED"/>
    <w:rsid w:val="007167C1"/>
    <w:rsid w:val="0072531A"/>
    <w:rsid w:val="007403FF"/>
    <w:rsid w:val="0075454F"/>
    <w:rsid w:val="00775032"/>
    <w:rsid w:val="007757C2"/>
    <w:rsid w:val="00776BAE"/>
    <w:rsid w:val="0078300B"/>
    <w:rsid w:val="00785999"/>
    <w:rsid w:val="007865F2"/>
    <w:rsid w:val="00792342"/>
    <w:rsid w:val="007977A8"/>
    <w:rsid w:val="007A586D"/>
    <w:rsid w:val="007B512A"/>
    <w:rsid w:val="007B56EA"/>
    <w:rsid w:val="007C2097"/>
    <w:rsid w:val="007D6A07"/>
    <w:rsid w:val="007D75FB"/>
    <w:rsid w:val="007E2C7B"/>
    <w:rsid w:val="007F4A3B"/>
    <w:rsid w:val="007F6877"/>
    <w:rsid w:val="007F7259"/>
    <w:rsid w:val="008033B9"/>
    <w:rsid w:val="008040A8"/>
    <w:rsid w:val="008063AD"/>
    <w:rsid w:val="00810D0D"/>
    <w:rsid w:val="00811A10"/>
    <w:rsid w:val="00813119"/>
    <w:rsid w:val="00823CA1"/>
    <w:rsid w:val="00825B55"/>
    <w:rsid w:val="008279FA"/>
    <w:rsid w:val="00832647"/>
    <w:rsid w:val="00854A30"/>
    <w:rsid w:val="00855812"/>
    <w:rsid w:val="008626E7"/>
    <w:rsid w:val="00867AFD"/>
    <w:rsid w:val="00870EE7"/>
    <w:rsid w:val="00875F7A"/>
    <w:rsid w:val="008863B9"/>
    <w:rsid w:val="00886C96"/>
    <w:rsid w:val="008A2189"/>
    <w:rsid w:val="008A45A6"/>
    <w:rsid w:val="008A51FE"/>
    <w:rsid w:val="008B4FB3"/>
    <w:rsid w:val="008B72E6"/>
    <w:rsid w:val="008C2944"/>
    <w:rsid w:val="008C3694"/>
    <w:rsid w:val="008D3CCC"/>
    <w:rsid w:val="008F08DD"/>
    <w:rsid w:val="008F0F65"/>
    <w:rsid w:val="008F3789"/>
    <w:rsid w:val="008F686C"/>
    <w:rsid w:val="00901EF5"/>
    <w:rsid w:val="00905929"/>
    <w:rsid w:val="009148DE"/>
    <w:rsid w:val="00931810"/>
    <w:rsid w:val="009344EA"/>
    <w:rsid w:val="00934695"/>
    <w:rsid w:val="00941E30"/>
    <w:rsid w:val="009531B0"/>
    <w:rsid w:val="009741B3"/>
    <w:rsid w:val="009777D9"/>
    <w:rsid w:val="00983F0A"/>
    <w:rsid w:val="00986C58"/>
    <w:rsid w:val="00991B88"/>
    <w:rsid w:val="00996197"/>
    <w:rsid w:val="009A4BF0"/>
    <w:rsid w:val="009A5753"/>
    <w:rsid w:val="009A579D"/>
    <w:rsid w:val="009B74B3"/>
    <w:rsid w:val="009E3297"/>
    <w:rsid w:val="009E3E58"/>
    <w:rsid w:val="009E7C0C"/>
    <w:rsid w:val="009F7295"/>
    <w:rsid w:val="009F734F"/>
    <w:rsid w:val="00A0343F"/>
    <w:rsid w:val="00A037C7"/>
    <w:rsid w:val="00A246B6"/>
    <w:rsid w:val="00A334B8"/>
    <w:rsid w:val="00A47E70"/>
    <w:rsid w:val="00A50CF0"/>
    <w:rsid w:val="00A51513"/>
    <w:rsid w:val="00A53C14"/>
    <w:rsid w:val="00A55171"/>
    <w:rsid w:val="00A55D54"/>
    <w:rsid w:val="00A66308"/>
    <w:rsid w:val="00A70B1E"/>
    <w:rsid w:val="00A748C9"/>
    <w:rsid w:val="00A7671C"/>
    <w:rsid w:val="00A8192E"/>
    <w:rsid w:val="00A90EAD"/>
    <w:rsid w:val="00AA0398"/>
    <w:rsid w:val="00AA2CBC"/>
    <w:rsid w:val="00AB4249"/>
    <w:rsid w:val="00AC538F"/>
    <w:rsid w:val="00AC5820"/>
    <w:rsid w:val="00AD1CD8"/>
    <w:rsid w:val="00AD3A35"/>
    <w:rsid w:val="00AE64F6"/>
    <w:rsid w:val="00AF4466"/>
    <w:rsid w:val="00B0476C"/>
    <w:rsid w:val="00B11EF7"/>
    <w:rsid w:val="00B15720"/>
    <w:rsid w:val="00B17392"/>
    <w:rsid w:val="00B20DD5"/>
    <w:rsid w:val="00B258BB"/>
    <w:rsid w:val="00B36484"/>
    <w:rsid w:val="00B56BCC"/>
    <w:rsid w:val="00B654B2"/>
    <w:rsid w:val="00B67B97"/>
    <w:rsid w:val="00B8698F"/>
    <w:rsid w:val="00B94B94"/>
    <w:rsid w:val="00B9517C"/>
    <w:rsid w:val="00B968C8"/>
    <w:rsid w:val="00BA146E"/>
    <w:rsid w:val="00BA38E7"/>
    <w:rsid w:val="00BA3EC5"/>
    <w:rsid w:val="00BA51D9"/>
    <w:rsid w:val="00BA5597"/>
    <w:rsid w:val="00BB5DFC"/>
    <w:rsid w:val="00BC0B61"/>
    <w:rsid w:val="00BD279D"/>
    <w:rsid w:val="00BD4881"/>
    <w:rsid w:val="00BD4E9E"/>
    <w:rsid w:val="00BD6BB8"/>
    <w:rsid w:val="00BE043E"/>
    <w:rsid w:val="00BE335A"/>
    <w:rsid w:val="00BF047D"/>
    <w:rsid w:val="00BF3D26"/>
    <w:rsid w:val="00C0344F"/>
    <w:rsid w:val="00C05C95"/>
    <w:rsid w:val="00C12C5B"/>
    <w:rsid w:val="00C35F19"/>
    <w:rsid w:val="00C66BA2"/>
    <w:rsid w:val="00C72DED"/>
    <w:rsid w:val="00C870F6"/>
    <w:rsid w:val="00C95985"/>
    <w:rsid w:val="00CC5026"/>
    <w:rsid w:val="00CC68D0"/>
    <w:rsid w:val="00CC6CCF"/>
    <w:rsid w:val="00CC7F3C"/>
    <w:rsid w:val="00CD5954"/>
    <w:rsid w:val="00D03F9A"/>
    <w:rsid w:val="00D06D51"/>
    <w:rsid w:val="00D11C1C"/>
    <w:rsid w:val="00D24991"/>
    <w:rsid w:val="00D26CC0"/>
    <w:rsid w:val="00D3017F"/>
    <w:rsid w:val="00D3287B"/>
    <w:rsid w:val="00D50255"/>
    <w:rsid w:val="00D55521"/>
    <w:rsid w:val="00D66520"/>
    <w:rsid w:val="00D84AE9"/>
    <w:rsid w:val="00D91091"/>
    <w:rsid w:val="00D9124E"/>
    <w:rsid w:val="00D9405B"/>
    <w:rsid w:val="00DB0971"/>
    <w:rsid w:val="00DB0FE9"/>
    <w:rsid w:val="00DC3470"/>
    <w:rsid w:val="00DD0895"/>
    <w:rsid w:val="00DE23E7"/>
    <w:rsid w:val="00DE34CF"/>
    <w:rsid w:val="00DE534D"/>
    <w:rsid w:val="00E10BC2"/>
    <w:rsid w:val="00E115CC"/>
    <w:rsid w:val="00E13F3D"/>
    <w:rsid w:val="00E2091A"/>
    <w:rsid w:val="00E34898"/>
    <w:rsid w:val="00E565B5"/>
    <w:rsid w:val="00E5683A"/>
    <w:rsid w:val="00E66047"/>
    <w:rsid w:val="00E84743"/>
    <w:rsid w:val="00E904CC"/>
    <w:rsid w:val="00E9188A"/>
    <w:rsid w:val="00EA1875"/>
    <w:rsid w:val="00EB09B7"/>
    <w:rsid w:val="00EB6AD8"/>
    <w:rsid w:val="00EC128A"/>
    <w:rsid w:val="00EC2598"/>
    <w:rsid w:val="00EC7DBA"/>
    <w:rsid w:val="00ED6317"/>
    <w:rsid w:val="00EE2FBF"/>
    <w:rsid w:val="00EE4845"/>
    <w:rsid w:val="00EE79C1"/>
    <w:rsid w:val="00EE7D7C"/>
    <w:rsid w:val="00EE7EB7"/>
    <w:rsid w:val="00EF1CB4"/>
    <w:rsid w:val="00F1741C"/>
    <w:rsid w:val="00F234CE"/>
    <w:rsid w:val="00F25D98"/>
    <w:rsid w:val="00F25F5D"/>
    <w:rsid w:val="00F300FB"/>
    <w:rsid w:val="00F44C48"/>
    <w:rsid w:val="00F559FB"/>
    <w:rsid w:val="00F60732"/>
    <w:rsid w:val="00F60A97"/>
    <w:rsid w:val="00F65336"/>
    <w:rsid w:val="00F65A5C"/>
    <w:rsid w:val="00F7093A"/>
    <w:rsid w:val="00F71017"/>
    <w:rsid w:val="00F76358"/>
    <w:rsid w:val="00F82B88"/>
    <w:rsid w:val="00F96772"/>
    <w:rsid w:val="00FA2E35"/>
    <w:rsid w:val="00FA59EC"/>
    <w:rsid w:val="00FB1AD2"/>
    <w:rsid w:val="00FB6386"/>
    <w:rsid w:val="00FC5275"/>
    <w:rsid w:val="00FC7AE2"/>
    <w:rsid w:val="00FF3A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6BA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B1Char">
    <w:name w:val="B1 Char"/>
    <w:link w:val="B10"/>
    <w:qFormat/>
    <w:rsid w:val="00D3287B"/>
    <w:rPr>
      <w:rFonts w:ascii="Times New Roman" w:hAnsi="Times New Roman"/>
      <w:lang w:val="en-GB" w:eastAsia="en-US"/>
    </w:rPr>
  </w:style>
  <w:style w:type="numbering" w:customStyle="1" w:styleId="12">
    <w:name w:val="无列表1"/>
    <w:next w:val="a2"/>
    <w:uiPriority w:val="99"/>
    <w:semiHidden/>
    <w:unhideWhenUsed/>
    <w:rsid w:val="006F7A0C"/>
  </w:style>
  <w:style w:type="paragraph" w:styleId="af8">
    <w:name w:val="Revision"/>
    <w:hidden/>
    <w:uiPriority w:val="99"/>
    <w:semiHidden/>
    <w:rsid w:val="006F7A0C"/>
    <w:rPr>
      <w:rFonts w:ascii="Times New Roman" w:hAnsi="Times New Roman"/>
      <w:lang w:val="en-GB" w:eastAsia="en-US"/>
    </w:rPr>
  </w:style>
  <w:style w:type="character" w:customStyle="1" w:styleId="af3">
    <w:name w:val="批注框文本 字符"/>
    <w:link w:val="af2"/>
    <w:rsid w:val="006F7A0C"/>
    <w:rPr>
      <w:rFonts w:ascii="Tahoma" w:hAnsi="Tahoma" w:cs="Tahoma"/>
      <w:sz w:val="16"/>
      <w:szCs w:val="16"/>
      <w:lang w:val="en-GB" w:eastAsia="en-US"/>
    </w:rPr>
  </w:style>
  <w:style w:type="table" w:styleId="af9">
    <w:name w:val="Table Grid"/>
    <w:basedOn w:val="a1"/>
    <w:rsid w:val="006F7A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F7A0C"/>
    <w:rPr>
      <w:color w:val="605E5C"/>
      <w:shd w:val="clear" w:color="auto" w:fill="E1DFDD"/>
    </w:rPr>
  </w:style>
  <w:style w:type="character" w:customStyle="1" w:styleId="20">
    <w:name w:val="标题 2 字符"/>
    <w:aliases w:val="H2 字符,h2 字符,2nd level 字符,†berschrift 2 字符,õberschrift 2 字符,UNDERRUBRIK 1-2 字符"/>
    <w:link w:val="2"/>
    <w:uiPriority w:val="9"/>
    <w:rsid w:val="006F7A0C"/>
    <w:rPr>
      <w:rFonts w:ascii="Arial" w:hAnsi="Arial"/>
      <w:sz w:val="32"/>
      <w:lang w:val="en-GB" w:eastAsia="en-US"/>
    </w:rPr>
  </w:style>
  <w:style w:type="character" w:customStyle="1" w:styleId="31">
    <w:name w:val="标题 3 字符"/>
    <w:aliases w:val="h3 字符"/>
    <w:link w:val="30"/>
    <w:rsid w:val="006F7A0C"/>
    <w:rPr>
      <w:rFonts w:ascii="Arial" w:hAnsi="Arial"/>
      <w:sz w:val="28"/>
      <w:lang w:val="en-GB" w:eastAsia="en-US"/>
    </w:rPr>
  </w:style>
  <w:style w:type="character" w:customStyle="1" w:styleId="TALChar">
    <w:name w:val="TAL Char"/>
    <w:link w:val="TAL"/>
    <w:qFormat/>
    <w:locked/>
    <w:rsid w:val="006F7A0C"/>
    <w:rPr>
      <w:rFonts w:ascii="Arial" w:hAnsi="Arial"/>
      <w:sz w:val="18"/>
      <w:lang w:val="en-GB" w:eastAsia="en-US"/>
    </w:rPr>
  </w:style>
  <w:style w:type="character" w:customStyle="1" w:styleId="TAHCar">
    <w:name w:val="TAH Car"/>
    <w:link w:val="TAH"/>
    <w:qFormat/>
    <w:locked/>
    <w:rsid w:val="006F7A0C"/>
    <w:rPr>
      <w:rFonts w:ascii="Arial" w:hAnsi="Arial"/>
      <w:b/>
      <w:sz w:val="18"/>
      <w:lang w:val="en-GB" w:eastAsia="en-US"/>
    </w:rPr>
  </w:style>
  <w:style w:type="character" w:customStyle="1" w:styleId="41">
    <w:name w:val="标题 4 字符"/>
    <w:link w:val="40"/>
    <w:qFormat/>
    <w:rsid w:val="006F7A0C"/>
    <w:rPr>
      <w:rFonts w:ascii="Arial" w:hAnsi="Arial"/>
      <w:sz w:val="24"/>
      <w:lang w:val="en-GB" w:eastAsia="en-US"/>
    </w:rPr>
  </w:style>
  <w:style w:type="character" w:customStyle="1" w:styleId="af0">
    <w:name w:val="批注文字 字符"/>
    <w:basedOn w:val="a0"/>
    <w:link w:val="af"/>
    <w:qFormat/>
    <w:rsid w:val="006F7A0C"/>
    <w:rPr>
      <w:rFonts w:ascii="Times New Roman" w:hAnsi="Times New Roman"/>
      <w:lang w:val="en-GB" w:eastAsia="en-US"/>
    </w:rPr>
  </w:style>
  <w:style w:type="character" w:customStyle="1" w:styleId="TAHChar">
    <w:name w:val="TAH Char"/>
    <w:rsid w:val="006F7A0C"/>
    <w:rPr>
      <w:rFonts w:ascii="Arial" w:hAnsi="Arial"/>
      <w:b/>
      <w:sz w:val="18"/>
      <w:lang w:val="en-GB" w:eastAsia="en-US"/>
    </w:rPr>
  </w:style>
  <w:style w:type="character" w:customStyle="1" w:styleId="TACChar">
    <w:name w:val="TAC Char"/>
    <w:link w:val="TAC"/>
    <w:qFormat/>
    <w:rsid w:val="006F7A0C"/>
    <w:rPr>
      <w:rFonts w:ascii="Arial" w:hAnsi="Arial"/>
      <w:sz w:val="18"/>
      <w:lang w:val="en-GB" w:eastAsia="en-US"/>
    </w:rPr>
  </w:style>
  <w:style w:type="character" w:customStyle="1" w:styleId="NOZchn">
    <w:name w:val="NO Zchn"/>
    <w:link w:val="NO"/>
    <w:rsid w:val="006F7A0C"/>
    <w:rPr>
      <w:rFonts w:ascii="Times New Roman" w:hAnsi="Times New Roman"/>
      <w:lang w:val="en-GB" w:eastAsia="en-US"/>
    </w:rPr>
  </w:style>
  <w:style w:type="character" w:customStyle="1" w:styleId="EditorsNoteChar">
    <w:name w:val="Editor's Note Char"/>
    <w:link w:val="EditorsNote"/>
    <w:locked/>
    <w:rsid w:val="006F7A0C"/>
    <w:rPr>
      <w:rFonts w:ascii="Times New Roman" w:hAnsi="Times New Roman"/>
      <w:color w:val="FF0000"/>
      <w:lang w:val="en-GB" w:eastAsia="en-US"/>
    </w:rPr>
  </w:style>
  <w:style w:type="character" w:customStyle="1" w:styleId="THChar">
    <w:name w:val="TH Char"/>
    <w:link w:val="TH"/>
    <w:qFormat/>
    <w:rsid w:val="006F7A0C"/>
    <w:rPr>
      <w:rFonts w:ascii="Arial" w:hAnsi="Arial"/>
      <w:b/>
      <w:lang w:val="en-GB" w:eastAsia="en-US"/>
    </w:rPr>
  </w:style>
  <w:style w:type="character" w:customStyle="1" w:styleId="a8">
    <w:name w:val="脚注文本 字符"/>
    <w:basedOn w:val="a0"/>
    <w:link w:val="a7"/>
    <w:rsid w:val="006F7A0C"/>
    <w:rPr>
      <w:rFonts w:ascii="Times New Roman" w:hAnsi="Times New Roman"/>
      <w:sz w:val="16"/>
      <w:lang w:val="en-GB" w:eastAsia="en-US"/>
    </w:rPr>
  </w:style>
  <w:style w:type="character" w:customStyle="1" w:styleId="msoins0">
    <w:name w:val="msoins"/>
    <w:basedOn w:val="a0"/>
    <w:rsid w:val="006F7A0C"/>
  </w:style>
  <w:style w:type="paragraph" w:styleId="afa">
    <w:name w:val="Body Text"/>
    <w:basedOn w:val="a"/>
    <w:link w:val="afb"/>
    <w:uiPriority w:val="99"/>
    <w:rsid w:val="006F7A0C"/>
    <w:pPr>
      <w:overflowPunct w:val="0"/>
      <w:autoSpaceDE w:val="0"/>
      <w:autoSpaceDN w:val="0"/>
      <w:adjustRightInd w:val="0"/>
      <w:textAlignment w:val="baseline"/>
    </w:pPr>
  </w:style>
  <w:style w:type="character" w:customStyle="1" w:styleId="afb">
    <w:name w:val="正文文本 字符"/>
    <w:basedOn w:val="a0"/>
    <w:link w:val="afa"/>
    <w:uiPriority w:val="99"/>
    <w:rsid w:val="006F7A0C"/>
    <w:rPr>
      <w:rFonts w:ascii="Times New Roman" w:hAnsi="Times New Roman"/>
      <w:lang w:val="en-GB" w:eastAsia="en-US"/>
    </w:rPr>
  </w:style>
  <w:style w:type="paragraph" w:styleId="afc">
    <w:name w:val="List Paragraph"/>
    <w:basedOn w:val="a"/>
    <w:link w:val="afd"/>
    <w:uiPriority w:val="34"/>
    <w:qFormat/>
    <w:rsid w:val="006F7A0C"/>
    <w:pPr>
      <w:overflowPunct w:val="0"/>
      <w:autoSpaceDE w:val="0"/>
      <w:autoSpaceDN w:val="0"/>
      <w:adjustRightInd w:val="0"/>
      <w:ind w:left="720"/>
      <w:textAlignment w:val="baseline"/>
    </w:pPr>
  </w:style>
  <w:style w:type="character" w:customStyle="1" w:styleId="EXCar">
    <w:name w:val="EX Car"/>
    <w:link w:val="EX"/>
    <w:qFormat/>
    <w:locked/>
    <w:rsid w:val="006F7A0C"/>
    <w:rPr>
      <w:rFonts w:ascii="Times New Roman" w:hAnsi="Times New Roman"/>
      <w:lang w:val="en-GB" w:eastAsia="en-US"/>
    </w:rPr>
  </w:style>
  <w:style w:type="character" w:customStyle="1" w:styleId="TFChar">
    <w:name w:val="TF Char"/>
    <w:link w:val="TF"/>
    <w:qFormat/>
    <w:rsid w:val="006F7A0C"/>
    <w:rPr>
      <w:rFonts w:ascii="Arial" w:hAnsi="Arial"/>
      <w:b/>
      <w:lang w:val="en-GB" w:eastAsia="en-US"/>
    </w:rPr>
  </w:style>
  <w:style w:type="character" w:customStyle="1" w:styleId="B1Char1">
    <w:name w:val="B1 Char1"/>
    <w:qFormat/>
    <w:rsid w:val="006F7A0C"/>
    <w:rPr>
      <w:lang w:val="en-GB" w:eastAsia="ja-JP"/>
    </w:rPr>
  </w:style>
  <w:style w:type="character" w:customStyle="1" w:styleId="B1Zchn">
    <w:name w:val="B1 Zchn"/>
    <w:locked/>
    <w:rsid w:val="006F7A0C"/>
    <w:rPr>
      <w:lang w:val="en-GB" w:eastAsia="en-US"/>
    </w:rPr>
  </w:style>
  <w:style w:type="character" w:customStyle="1" w:styleId="af5">
    <w:name w:val="批注主题 字符"/>
    <w:basedOn w:val="af0"/>
    <w:link w:val="af4"/>
    <w:rsid w:val="006F7A0C"/>
    <w:rPr>
      <w:rFonts w:ascii="Times New Roman" w:hAnsi="Times New Roman"/>
      <w:b/>
      <w:bCs/>
      <w:lang w:val="en-GB" w:eastAsia="en-US"/>
    </w:rPr>
  </w:style>
  <w:style w:type="character" w:customStyle="1" w:styleId="EXChar">
    <w:name w:val="EX Char"/>
    <w:locked/>
    <w:rsid w:val="006F7A0C"/>
    <w:rPr>
      <w:lang w:val="en-GB" w:eastAsia="en-US"/>
    </w:rPr>
  </w:style>
  <w:style w:type="character" w:customStyle="1" w:styleId="fontstyle01">
    <w:name w:val="fontstyle01"/>
    <w:rsid w:val="006F7A0C"/>
    <w:rPr>
      <w:rFonts w:ascii="Times New Roman" w:hAnsi="Times New Roman" w:hint="default"/>
      <w:b w:val="0"/>
      <w:bCs w:val="0"/>
      <w:i w:val="0"/>
      <w:iCs w:val="0"/>
      <w:color w:val="000000"/>
      <w:sz w:val="20"/>
      <w:szCs w:val="20"/>
    </w:rPr>
  </w:style>
  <w:style w:type="character" w:customStyle="1" w:styleId="NOChar">
    <w:name w:val="NO Char"/>
    <w:qFormat/>
    <w:locked/>
    <w:rsid w:val="006F7A0C"/>
    <w:rPr>
      <w:rFonts w:ascii="Times New Roman" w:hAnsi="Times New Roman"/>
      <w:lang w:val="en-GB" w:eastAsia="en-US"/>
    </w:rPr>
  </w:style>
  <w:style w:type="character" w:customStyle="1" w:styleId="PLChar">
    <w:name w:val="PL Char"/>
    <w:link w:val="PL"/>
    <w:qFormat/>
    <w:rsid w:val="006F7A0C"/>
    <w:rPr>
      <w:rFonts w:ascii="Courier New" w:hAnsi="Courier New"/>
      <w:noProof/>
      <w:sz w:val="16"/>
      <w:lang w:val="en-GB" w:eastAsia="en-US"/>
    </w:rPr>
  </w:style>
  <w:style w:type="character" w:customStyle="1" w:styleId="UnresolvedMention2">
    <w:name w:val="Unresolved Mention2"/>
    <w:basedOn w:val="a0"/>
    <w:uiPriority w:val="99"/>
    <w:semiHidden/>
    <w:unhideWhenUsed/>
    <w:rsid w:val="006F7A0C"/>
    <w:rPr>
      <w:color w:val="605E5C"/>
      <w:shd w:val="clear" w:color="auto" w:fill="E1DFDD"/>
    </w:rPr>
  </w:style>
  <w:style w:type="paragraph" w:customStyle="1" w:styleId="FL">
    <w:name w:val="FL"/>
    <w:basedOn w:val="a"/>
    <w:rsid w:val="006F7A0C"/>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6F7A0C"/>
    <w:pPr>
      <w:numPr>
        <w:numId w:val="1"/>
      </w:numPr>
      <w:overflowPunct w:val="0"/>
      <w:autoSpaceDE w:val="0"/>
      <w:autoSpaceDN w:val="0"/>
      <w:adjustRightInd w:val="0"/>
      <w:textAlignment w:val="baseline"/>
    </w:pPr>
  </w:style>
  <w:style w:type="character" w:customStyle="1" w:styleId="B1Car">
    <w:name w:val="B1+ Car"/>
    <w:link w:val="B1"/>
    <w:rsid w:val="006F7A0C"/>
    <w:rPr>
      <w:rFonts w:ascii="Times New Roman" w:hAnsi="Times New Roman"/>
      <w:lang w:val="en-GB" w:eastAsia="en-US"/>
    </w:rPr>
  </w:style>
  <w:style w:type="paragraph" w:styleId="afe">
    <w:name w:val="Bibliography"/>
    <w:basedOn w:val="a"/>
    <w:next w:val="a"/>
    <w:uiPriority w:val="37"/>
    <w:semiHidden/>
    <w:unhideWhenUsed/>
    <w:rsid w:val="006F7A0C"/>
    <w:pPr>
      <w:overflowPunct w:val="0"/>
      <w:autoSpaceDE w:val="0"/>
      <w:autoSpaceDN w:val="0"/>
      <w:adjustRightInd w:val="0"/>
      <w:textAlignment w:val="baseline"/>
    </w:pPr>
  </w:style>
  <w:style w:type="paragraph" w:customStyle="1" w:styleId="13">
    <w:name w:val="文本块1"/>
    <w:basedOn w:val="a"/>
    <w:next w:val="aff"/>
    <w:rsid w:val="006F7A0C"/>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Yu Mincho" w:hAnsi="Calibri"/>
      <w:i/>
      <w:iCs/>
      <w:color w:val="4472C4"/>
    </w:rPr>
  </w:style>
  <w:style w:type="paragraph" w:styleId="25">
    <w:name w:val="Body Text 2"/>
    <w:basedOn w:val="a"/>
    <w:link w:val="26"/>
    <w:rsid w:val="006F7A0C"/>
    <w:pPr>
      <w:overflowPunct w:val="0"/>
      <w:autoSpaceDE w:val="0"/>
      <w:autoSpaceDN w:val="0"/>
      <w:adjustRightInd w:val="0"/>
      <w:spacing w:after="120" w:line="480" w:lineRule="auto"/>
      <w:textAlignment w:val="baseline"/>
    </w:pPr>
  </w:style>
  <w:style w:type="character" w:customStyle="1" w:styleId="26">
    <w:name w:val="正文文本 2 字符"/>
    <w:basedOn w:val="a0"/>
    <w:link w:val="25"/>
    <w:rsid w:val="006F7A0C"/>
    <w:rPr>
      <w:rFonts w:ascii="Times New Roman" w:hAnsi="Times New Roman"/>
      <w:lang w:val="en-GB" w:eastAsia="en-US"/>
    </w:rPr>
  </w:style>
  <w:style w:type="paragraph" w:styleId="34">
    <w:name w:val="Body Text 3"/>
    <w:basedOn w:val="a"/>
    <w:link w:val="35"/>
    <w:rsid w:val="006F7A0C"/>
    <w:pPr>
      <w:overflowPunct w:val="0"/>
      <w:autoSpaceDE w:val="0"/>
      <w:autoSpaceDN w:val="0"/>
      <w:adjustRightInd w:val="0"/>
      <w:spacing w:after="120"/>
      <w:textAlignment w:val="baseline"/>
    </w:pPr>
    <w:rPr>
      <w:sz w:val="16"/>
      <w:szCs w:val="16"/>
    </w:rPr>
  </w:style>
  <w:style w:type="character" w:customStyle="1" w:styleId="35">
    <w:name w:val="正文文本 3 字符"/>
    <w:basedOn w:val="a0"/>
    <w:link w:val="34"/>
    <w:rsid w:val="006F7A0C"/>
    <w:rPr>
      <w:rFonts w:ascii="Times New Roman" w:hAnsi="Times New Roman"/>
      <w:sz w:val="16"/>
      <w:szCs w:val="16"/>
      <w:lang w:val="en-GB" w:eastAsia="en-US"/>
    </w:rPr>
  </w:style>
  <w:style w:type="paragraph" w:styleId="aff0">
    <w:name w:val="Body Text First Indent"/>
    <w:basedOn w:val="afa"/>
    <w:link w:val="aff1"/>
    <w:rsid w:val="006F7A0C"/>
    <w:pPr>
      <w:ind w:firstLine="360"/>
    </w:pPr>
    <w:rPr>
      <w:rFonts w:eastAsia="Times New Roman"/>
    </w:rPr>
  </w:style>
  <w:style w:type="character" w:customStyle="1" w:styleId="aff1">
    <w:name w:val="正文文本首行缩进 字符"/>
    <w:basedOn w:val="afb"/>
    <w:link w:val="aff0"/>
    <w:rsid w:val="006F7A0C"/>
    <w:rPr>
      <w:rFonts w:ascii="Times New Roman" w:eastAsia="Times New Roman" w:hAnsi="Times New Roman"/>
      <w:lang w:val="en-GB" w:eastAsia="en-US"/>
    </w:rPr>
  </w:style>
  <w:style w:type="paragraph" w:styleId="aff2">
    <w:name w:val="Body Text Indent"/>
    <w:basedOn w:val="a"/>
    <w:link w:val="aff3"/>
    <w:rsid w:val="006F7A0C"/>
    <w:pPr>
      <w:overflowPunct w:val="0"/>
      <w:autoSpaceDE w:val="0"/>
      <w:autoSpaceDN w:val="0"/>
      <w:adjustRightInd w:val="0"/>
      <w:spacing w:after="120"/>
      <w:ind w:left="283"/>
      <w:textAlignment w:val="baseline"/>
    </w:pPr>
  </w:style>
  <w:style w:type="character" w:customStyle="1" w:styleId="aff3">
    <w:name w:val="正文文本缩进 字符"/>
    <w:basedOn w:val="a0"/>
    <w:link w:val="aff2"/>
    <w:rsid w:val="006F7A0C"/>
    <w:rPr>
      <w:rFonts w:ascii="Times New Roman" w:hAnsi="Times New Roman"/>
      <w:lang w:val="en-GB" w:eastAsia="en-US"/>
    </w:rPr>
  </w:style>
  <w:style w:type="paragraph" w:styleId="27">
    <w:name w:val="Body Text First Indent 2"/>
    <w:basedOn w:val="aff2"/>
    <w:link w:val="28"/>
    <w:rsid w:val="006F7A0C"/>
    <w:pPr>
      <w:spacing w:after="180"/>
      <w:ind w:left="360" w:firstLine="360"/>
    </w:pPr>
  </w:style>
  <w:style w:type="character" w:customStyle="1" w:styleId="28">
    <w:name w:val="正文文本首行缩进 2 字符"/>
    <w:basedOn w:val="aff3"/>
    <w:link w:val="27"/>
    <w:rsid w:val="006F7A0C"/>
    <w:rPr>
      <w:rFonts w:ascii="Times New Roman" w:hAnsi="Times New Roman"/>
      <w:lang w:val="en-GB" w:eastAsia="en-US"/>
    </w:rPr>
  </w:style>
  <w:style w:type="paragraph" w:styleId="29">
    <w:name w:val="Body Text Indent 2"/>
    <w:basedOn w:val="a"/>
    <w:link w:val="2a"/>
    <w:rsid w:val="006F7A0C"/>
    <w:pPr>
      <w:overflowPunct w:val="0"/>
      <w:autoSpaceDE w:val="0"/>
      <w:autoSpaceDN w:val="0"/>
      <w:adjustRightInd w:val="0"/>
      <w:spacing w:after="120" w:line="480" w:lineRule="auto"/>
      <w:ind w:left="283"/>
      <w:textAlignment w:val="baseline"/>
    </w:pPr>
  </w:style>
  <w:style w:type="character" w:customStyle="1" w:styleId="2a">
    <w:name w:val="正文文本缩进 2 字符"/>
    <w:basedOn w:val="a0"/>
    <w:link w:val="29"/>
    <w:rsid w:val="006F7A0C"/>
    <w:rPr>
      <w:rFonts w:ascii="Times New Roman" w:hAnsi="Times New Roman"/>
      <w:lang w:val="en-GB" w:eastAsia="en-US"/>
    </w:rPr>
  </w:style>
  <w:style w:type="paragraph" w:styleId="36">
    <w:name w:val="Body Text Indent 3"/>
    <w:basedOn w:val="a"/>
    <w:link w:val="37"/>
    <w:rsid w:val="006F7A0C"/>
    <w:pPr>
      <w:overflowPunct w:val="0"/>
      <w:autoSpaceDE w:val="0"/>
      <w:autoSpaceDN w:val="0"/>
      <w:adjustRightInd w:val="0"/>
      <w:spacing w:after="120"/>
      <w:ind w:left="283"/>
      <w:textAlignment w:val="baseline"/>
    </w:pPr>
    <w:rPr>
      <w:sz w:val="16"/>
      <w:szCs w:val="16"/>
    </w:rPr>
  </w:style>
  <w:style w:type="character" w:customStyle="1" w:styleId="37">
    <w:name w:val="正文文本缩进 3 字符"/>
    <w:basedOn w:val="a0"/>
    <w:link w:val="36"/>
    <w:rsid w:val="006F7A0C"/>
    <w:rPr>
      <w:rFonts w:ascii="Times New Roman" w:hAnsi="Times New Roman"/>
      <w:sz w:val="16"/>
      <w:szCs w:val="16"/>
      <w:lang w:val="en-GB" w:eastAsia="en-US"/>
    </w:rPr>
  </w:style>
  <w:style w:type="paragraph" w:customStyle="1" w:styleId="14">
    <w:name w:val="题注1"/>
    <w:basedOn w:val="a"/>
    <w:next w:val="a"/>
    <w:semiHidden/>
    <w:unhideWhenUsed/>
    <w:qFormat/>
    <w:rsid w:val="006F7A0C"/>
    <w:pPr>
      <w:overflowPunct w:val="0"/>
      <w:autoSpaceDE w:val="0"/>
      <w:autoSpaceDN w:val="0"/>
      <w:adjustRightInd w:val="0"/>
      <w:spacing w:after="200"/>
      <w:textAlignment w:val="baseline"/>
    </w:pPr>
    <w:rPr>
      <w:i/>
      <w:iCs/>
      <w:color w:val="44546A"/>
      <w:sz w:val="18"/>
      <w:szCs w:val="18"/>
    </w:rPr>
  </w:style>
  <w:style w:type="paragraph" w:styleId="aff4">
    <w:name w:val="Closing"/>
    <w:basedOn w:val="a"/>
    <w:link w:val="aff5"/>
    <w:rsid w:val="006F7A0C"/>
    <w:pPr>
      <w:overflowPunct w:val="0"/>
      <w:autoSpaceDE w:val="0"/>
      <w:autoSpaceDN w:val="0"/>
      <w:adjustRightInd w:val="0"/>
      <w:spacing w:after="0"/>
      <w:ind w:left="4252"/>
      <w:textAlignment w:val="baseline"/>
    </w:pPr>
  </w:style>
  <w:style w:type="character" w:customStyle="1" w:styleId="aff5">
    <w:name w:val="结束语 字符"/>
    <w:basedOn w:val="a0"/>
    <w:link w:val="aff4"/>
    <w:rsid w:val="006F7A0C"/>
    <w:rPr>
      <w:rFonts w:ascii="Times New Roman" w:hAnsi="Times New Roman"/>
      <w:lang w:val="en-GB" w:eastAsia="en-US"/>
    </w:rPr>
  </w:style>
  <w:style w:type="paragraph" w:styleId="aff6">
    <w:name w:val="Date"/>
    <w:basedOn w:val="a"/>
    <w:next w:val="a"/>
    <w:link w:val="aff7"/>
    <w:rsid w:val="006F7A0C"/>
    <w:pPr>
      <w:overflowPunct w:val="0"/>
      <w:autoSpaceDE w:val="0"/>
      <w:autoSpaceDN w:val="0"/>
      <w:adjustRightInd w:val="0"/>
      <w:textAlignment w:val="baseline"/>
    </w:pPr>
  </w:style>
  <w:style w:type="character" w:customStyle="1" w:styleId="aff7">
    <w:name w:val="日期 字符"/>
    <w:basedOn w:val="a0"/>
    <w:link w:val="aff6"/>
    <w:rsid w:val="006F7A0C"/>
    <w:rPr>
      <w:rFonts w:ascii="Times New Roman" w:hAnsi="Times New Roman"/>
      <w:lang w:val="en-GB" w:eastAsia="en-US"/>
    </w:rPr>
  </w:style>
  <w:style w:type="character" w:customStyle="1" w:styleId="af7">
    <w:name w:val="文档结构图 字符"/>
    <w:basedOn w:val="a0"/>
    <w:link w:val="af6"/>
    <w:rsid w:val="006F7A0C"/>
    <w:rPr>
      <w:rFonts w:ascii="Tahoma" w:hAnsi="Tahoma" w:cs="Tahoma"/>
      <w:shd w:val="clear" w:color="auto" w:fill="000080"/>
      <w:lang w:val="en-GB" w:eastAsia="en-US"/>
    </w:rPr>
  </w:style>
  <w:style w:type="paragraph" w:styleId="aff8">
    <w:name w:val="E-mail Signature"/>
    <w:basedOn w:val="a"/>
    <w:link w:val="aff9"/>
    <w:rsid w:val="006F7A0C"/>
    <w:pPr>
      <w:overflowPunct w:val="0"/>
      <w:autoSpaceDE w:val="0"/>
      <w:autoSpaceDN w:val="0"/>
      <w:adjustRightInd w:val="0"/>
      <w:spacing w:after="0"/>
      <w:textAlignment w:val="baseline"/>
    </w:pPr>
  </w:style>
  <w:style w:type="character" w:customStyle="1" w:styleId="aff9">
    <w:name w:val="电子邮件签名 字符"/>
    <w:basedOn w:val="a0"/>
    <w:link w:val="aff8"/>
    <w:rsid w:val="006F7A0C"/>
    <w:rPr>
      <w:rFonts w:ascii="Times New Roman" w:hAnsi="Times New Roman"/>
      <w:lang w:val="en-GB" w:eastAsia="en-US"/>
    </w:rPr>
  </w:style>
  <w:style w:type="paragraph" w:styleId="affa">
    <w:name w:val="endnote text"/>
    <w:basedOn w:val="a"/>
    <w:link w:val="affb"/>
    <w:rsid w:val="006F7A0C"/>
    <w:pPr>
      <w:overflowPunct w:val="0"/>
      <w:autoSpaceDE w:val="0"/>
      <w:autoSpaceDN w:val="0"/>
      <w:adjustRightInd w:val="0"/>
      <w:spacing w:after="0"/>
      <w:textAlignment w:val="baseline"/>
    </w:pPr>
  </w:style>
  <w:style w:type="character" w:customStyle="1" w:styleId="affb">
    <w:name w:val="尾注文本 字符"/>
    <w:basedOn w:val="a0"/>
    <w:link w:val="affa"/>
    <w:rsid w:val="006F7A0C"/>
    <w:rPr>
      <w:rFonts w:ascii="Times New Roman" w:hAnsi="Times New Roman"/>
      <w:lang w:val="en-GB" w:eastAsia="en-US"/>
    </w:rPr>
  </w:style>
  <w:style w:type="paragraph" w:customStyle="1" w:styleId="15">
    <w:name w:val="收信人地址1"/>
    <w:basedOn w:val="a"/>
    <w:next w:val="affc"/>
    <w:rsid w:val="006F7A0C"/>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Yu Gothic Light" w:hAnsi="Calibri Light"/>
      <w:sz w:val="24"/>
      <w:szCs w:val="24"/>
    </w:rPr>
  </w:style>
  <w:style w:type="paragraph" w:customStyle="1" w:styleId="16">
    <w:name w:val="寄信人地址1"/>
    <w:basedOn w:val="a"/>
    <w:next w:val="affd"/>
    <w:rsid w:val="006F7A0C"/>
    <w:pPr>
      <w:overflowPunct w:val="0"/>
      <w:autoSpaceDE w:val="0"/>
      <w:autoSpaceDN w:val="0"/>
      <w:adjustRightInd w:val="0"/>
      <w:spacing w:after="0"/>
      <w:textAlignment w:val="baseline"/>
    </w:pPr>
    <w:rPr>
      <w:rFonts w:ascii="Calibri Light" w:eastAsia="Yu Gothic Light" w:hAnsi="Calibri Light"/>
    </w:rPr>
  </w:style>
  <w:style w:type="paragraph" w:styleId="HTML">
    <w:name w:val="HTML Address"/>
    <w:basedOn w:val="a"/>
    <w:link w:val="HTML0"/>
    <w:rsid w:val="006F7A0C"/>
    <w:pPr>
      <w:overflowPunct w:val="0"/>
      <w:autoSpaceDE w:val="0"/>
      <w:autoSpaceDN w:val="0"/>
      <w:adjustRightInd w:val="0"/>
      <w:spacing w:after="0"/>
      <w:textAlignment w:val="baseline"/>
    </w:pPr>
    <w:rPr>
      <w:i/>
      <w:iCs/>
    </w:rPr>
  </w:style>
  <w:style w:type="character" w:customStyle="1" w:styleId="HTML0">
    <w:name w:val="HTML 地址 字符"/>
    <w:basedOn w:val="a0"/>
    <w:link w:val="HTML"/>
    <w:rsid w:val="006F7A0C"/>
    <w:rPr>
      <w:rFonts w:ascii="Times New Roman" w:hAnsi="Times New Roman"/>
      <w:i/>
      <w:iCs/>
      <w:lang w:val="en-GB" w:eastAsia="en-US"/>
    </w:rPr>
  </w:style>
  <w:style w:type="paragraph" w:styleId="HTML1">
    <w:name w:val="HTML Preformatted"/>
    <w:basedOn w:val="a"/>
    <w:link w:val="HTML2"/>
    <w:uiPriority w:val="99"/>
    <w:rsid w:val="006F7A0C"/>
    <w:pPr>
      <w:overflowPunct w:val="0"/>
      <w:autoSpaceDE w:val="0"/>
      <w:autoSpaceDN w:val="0"/>
      <w:adjustRightInd w:val="0"/>
      <w:spacing w:after="0"/>
      <w:textAlignment w:val="baseline"/>
    </w:pPr>
    <w:rPr>
      <w:rFonts w:ascii="Consolas" w:hAnsi="Consolas"/>
    </w:rPr>
  </w:style>
  <w:style w:type="character" w:customStyle="1" w:styleId="HTML2">
    <w:name w:val="HTML 预设格式 字符"/>
    <w:basedOn w:val="a0"/>
    <w:link w:val="HTML1"/>
    <w:uiPriority w:val="99"/>
    <w:rsid w:val="006F7A0C"/>
    <w:rPr>
      <w:rFonts w:ascii="Consolas" w:hAnsi="Consolas"/>
      <w:lang w:val="en-GB" w:eastAsia="en-US"/>
    </w:rPr>
  </w:style>
  <w:style w:type="paragraph" w:styleId="38">
    <w:name w:val="index 3"/>
    <w:basedOn w:val="a"/>
    <w:next w:val="a"/>
    <w:rsid w:val="006F7A0C"/>
    <w:pPr>
      <w:overflowPunct w:val="0"/>
      <w:autoSpaceDE w:val="0"/>
      <w:autoSpaceDN w:val="0"/>
      <w:adjustRightInd w:val="0"/>
      <w:spacing w:after="0"/>
      <w:ind w:left="600" w:hanging="200"/>
      <w:textAlignment w:val="baseline"/>
    </w:pPr>
  </w:style>
  <w:style w:type="paragraph" w:styleId="44">
    <w:name w:val="index 4"/>
    <w:basedOn w:val="a"/>
    <w:next w:val="a"/>
    <w:rsid w:val="006F7A0C"/>
    <w:pPr>
      <w:overflowPunct w:val="0"/>
      <w:autoSpaceDE w:val="0"/>
      <w:autoSpaceDN w:val="0"/>
      <w:adjustRightInd w:val="0"/>
      <w:spacing w:after="0"/>
      <w:ind w:left="800" w:hanging="200"/>
      <w:textAlignment w:val="baseline"/>
    </w:pPr>
  </w:style>
  <w:style w:type="paragraph" w:styleId="54">
    <w:name w:val="index 5"/>
    <w:basedOn w:val="a"/>
    <w:next w:val="a"/>
    <w:rsid w:val="006F7A0C"/>
    <w:pPr>
      <w:overflowPunct w:val="0"/>
      <w:autoSpaceDE w:val="0"/>
      <w:autoSpaceDN w:val="0"/>
      <w:adjustRightInd w:val="0"/>
      <w:spacing w:after="0"/>
      <w:ind w:left="1000" w:hanging="200"/>
      <w:textAlignment w:val="baseline"/>
    </w:pPr>
  </w:style>
  <w:style w:type="paragraph" w:styleId="61">
    <w:name w:val="index 6"/>
    <w:basedOn w:val="a"/>
    <w:next w:val="a"/>
    <w:rsid w:val="006F7A0C"/>
    <w:pPr>
      <w:overflowPunct w:val="0"/>
      <w:autoSpaceDE w:val="0"/>
      <w:autoSpaceDN w:val="0"/>
      <w:adjustRightInd w:val="0"/>
      <w:spacing w:after="0"/>
      <w:ind w:left="1200" w:hanging="200"/>
      <w:textAlignment w:val="baseline"/>
    </w:pPr>
  </w:style>
  <w:style w:type="paragraph" w:styleId="71">
    <w:name w:val="index 7"/>
    <w:basedOn w:val="a"/>
    <w:next w:val="a"/>
    <w:rsid w:val="006F7A0C"/>
    <w:pPr>
      <w:overflowPunct w:val="0"/>
      <w:autoSpaceDE w:val="0"/>
      <w:autoSpaceDN w:val="0"/>
      <w:adjustRightInd w:val="0"/>
      <w:spacing w:after="0"/>
      <w:ind w:left="1400" w:hanging="200"/>
      <w:textAlignment w:val="baseline"/>
    </w:pPr>
  </w:style>
  <w:style w:type="paragraph" w:styleId="81">
    <w:name w:val="index 8"/>
    <w:basedOn w:val="a"/>
    <w:next w:val="a"/>
    <w:rsid w:val="006F7A0C"/>
    <w:pPr>
      <w:overflowPunct w:val="0"/>
      <w:autoSpaceDE w:val="0"/>
      <w:autoSpaceDN w:val="0"/>
      <w:adjustRightInd w:val="0"/>
      <w:spacing w:after="0"/>
      <w:ind w:left="1600" w:hanging="200"/>
      <w:textAlignment w:val="baseline"/>
    </w:pPr>
  </w:style>
  <w:style w:type="paragraph" w:styleId="91">
    <w:name w:val="index 9"/>
    <w:basedOn w:val="a"/>
    <w:next w:val="a"/>
    <w:rsid w:val="006F7A0C"/>
    <w:pPr>
      <w:overflowPunct w:val="0"/>
      <w:autoSpaceDE w:val="0"/>
      <w:autoSpaceDN w:val="0"/>
      <w:adjustRightInd w:val="0"/>
      <w:spacing w:after="0"/>
      <w:ind w:left="1800" w:hanging="200"/>
      <w:textAlignment w:val="baseline"/>
    </w:pPr>
  </w:style>
  <w:style w:type="paragraph" w:customStyle="1" w:styleId="17">
    <w:name w:val="索引标题1"/>
    <w:basedOn w:val="a"/>
    <w:next w:val="11"/>
    <w:rsid w:val="006F7A0C"/>
    <w:pPr>
      <w:overflowPunct w:val="0"/>
      <w:autoSpaceDE w:val="0"/>
      <w:autoSpaceDN w:val="0"/>
      <w:adjustRightInd w:val="0"/>
      <w:textAlignment w:val="baseline"/>
    </w:pPr>
    <w:rPr>
      <w:rFonts w:ascii="Calibri Light" w:eastAsia="Yu Gothic Light" w:hAnsi="Calibri Light"/>
      <w:b/>
      <w:bCs/>
    </w:rPr>
  </w:style>
  <w:style w:type="paragraph" w:customStyle="1" w:styleId="18">
    <w:name w:val="明显引用1"/>
    <w:basedOn w:val="a"/>
    <w:next w:val="a"/>
    <w:uiPriority w:val="30"/>
    <w:qFormat/>
    <w:rsid w:val="006F7A0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e">
    <w:name w:val="明显引用 字符"/>
    <w:basedOn w:val="a0"/>
    <w:link w:val="afff"/>
    <w:uiPriority w:val="30"/>
    <w:rsid w:val="006F7A0C"/>
    <w:rPr>
      <w:i/>
      <w:iCs/>
      <w:color w:val="4472C4"/>
      <w:lang w:eastAsia="en-US"/>
    </w:rPr>
  </w:style>
  <w:style w:type="paragraph" w:styleId="afff0">
    <w:name w:val="List Continue"/>
    <w:basedOn w:val="a"/>
    <w:rsid w:val="006F7A0C"/>
    <w:pPr>
      <w:overflowPunct w:val="0"/>
      <w:autoSpaceDE w:val="0"/>
      <w:autoSpaceDN w:val="0"/>
      <w:adjustRightInd w:val="0"/>
      <w:spacing w:after="120"/>
      <w:ind w:left="283"/>
      <w:contextualSpacing/>
      <w:textAlignment w:val="baseline"/>
    </w:pPr>
  </w:style>
  <w:style w:type="paragraph" w:styleId="2b">
    <w:name w:val="List Continue 2"/>
    <w:basedOn w:val="a"/>
    <w:rsid w:val="006F7A0C"/>
    <w:pPr>
      <w:overflowPunct w:val="0"/>
      <w:autoSpaceDE w:val="0"/>
      <w:autoSpaceDN w:val="0"/>
      <w:adjustRightInd w:val="0"/>
      <w:spacing w:after="120"/>
      <w:ind w:left="566"/>
      <w:contextualSpacing/>
      <w:textAlignment w:val="baseline"/>
    </w:pPr>
  </w:style>
  <w:style w:type="paragraph" w:styleId="39">
    <w:name w:val="List Continue 3"/>
    <w:basedOn w:val="a"/>
    <w:rsid w:val="006F7A0C"/>
    <w:pPr>
      <w:overflowPunct w:val="0"/>
      <w:autoSpaceDE w:val="0"/>
      <w:autoSpaceDN w:val="0"/>
      <w:adjustRightInd w:val="0"/>
      <w:spacing w:after="120"/>
      <w:ind w:left="849"/>
      <w:contextualSpacing/>
      <w:textAlignment w:val="baseline"/>
    </w:pPr>
  </w:style>
  <w:style w:type="paragraph" w:styleId="45">
    <w:name w:val="List Continue 4"/>
    <w:basedOn w:val="a"/>
    <w:rsid w:val="006F7A0C"/>
    <w:pPr>
      <w:overflowPunct w:val="0"/>
      <w:autoSpaceDE w:val="0"/>
      <w:autoSpaceDN w:val="0"/>
      <w:adjustRightInd w:val="0"/>
      <w:spacing w:after="120"/>
      <w:ind w:left="1132"/>
      <w:contextualSpacing/>
      <w:textAlignment w:val="baseline"/>
    </w:pPr>
  </w:style>
  <w:style w:type="paragraph" w:styleId="55">
    <w:name w:val="List Continue 5"/>
    <w:basedOn w:val="a"/>
    <w:rsid w:val="006F7A0C"/>
    <w:pPr>
      <w:overflowPunct w:val="0"/>
      <w:autoSpaceDE w:val="0"/>
      <w:autoSpaceDN w:val="0"/>
      <w:adjustRightInd w:val="0"/>
      <w:spacing w:after="120"/>
      <w:ind w:left="1415"/>
      <w:contextualSpacing/>
      <w:textAlignment w:val="baseline"/>
    </w:pPr>
  </w:style>
  <w:style w:type="paragraph" w:styleId="3">
    <w:name w:val="List Number 3"/>
    <w:basedOn w:val="a"/>
    <w:rsid w:val="006F7A0C"/>
    <w:pPr>
      <w:numPr>
        <w:numId w:val="2"/>
      </w:numPr>
      <w:overflowPunct w:val="0"/>
      <w:autoSpaceDE w:val="0"/>
      <w:autoSpaceDN w:val="0"/>
      <w:adjustRightInd w:val="0"/>
      <w:contextualSpacing/>
      <w:textAlignment w:val="baseline"/>
    </w:pPr>
  </w:style>
  <w:style w:type="paragraph" w:styleId="4">
    <w:name w:val="List Number 4"/>
    <w:basedOn w:val="a"/>
    <w:rsid w:val="006F7A0C"/>
    <w:pPr>
      <w:numPr>
        <w:numId w:val="3"/>
      </w:numPr>
      <w:overflowPunct w:val="0"/>
      <w:autoSpaceDE w:val="0"/>
      <w:autoSpaceDN w:val="0"/>
      <w:adjustRightInd w:val="0"/>
      <w:contextualSpacing/>
      <w:textAlignment w:val="baseline"/>
    </w:pPr>
  </w:style>
  <w:style w:type="paragraph" w:styleId="5">
    <w:name w:val="List Number 5"/>
    <w:basedOn w:val="a"/>
    <w:rsid w:val="006F7A0C"/>
    <w:pPr>
      <w:numPr>
        <w:numId w:val="4"/>
      </w:numPr>
      <w:overflowPunct w:val="0"/>
      <w:autoSpaceDE w:val="0"/>
      <w:autoSpaceDN w:val="0"/>
      <w:adjustRightInd w:val="0"/>
      <w:contextualSpacing/>
      <w:textAlignment w:val="baseline"/>
    </w:pPr>
  </w:style>
  <w:style w:type="paragraph" w:styleId="afff1">
    <w:name w:val="macro"/>
    <w:link w:val="afff2"/>
    <w:rsid w:val="006F7A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afff2">
    <w:name w:val="宏文本 字符"/>
    <w:basedOn w:val="a0"/>
    <w:link w:val="afff1"/>
    <w:rsid w:val="006F7A0C"/>
    <w:rPr>
      <w:rFonts w:ascii="Consolas" w:hAnsi="Consolas"/>
      <w:lang w:val="en-GB" w:eastAsia="en-US"/>
    </w:rPr>
  </w:style>
  <w:style w:type="paragraph" w:customStyle="1" w:styleId="19">
    <w:name w:val="信息标题1"/>
    <w:basedOn w:val="a"/>
    <w:next w:val="afff3"/>
    <w:link w:val="afff4"/>
    <w:rsid w:val="006F7A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Yu Gothic Light" w:hAnsi="Calibri Light"/>
      <w:sz w:val="24"/>
      <w:szCs w:val="24"/>
      <w:lang w:val="fr-FR"/>
    </w:rPr>
  </w:style>
  <w:style w:type="character" w:customStyle="1" w:styleId="afff4">
    <w:name w:val="信息标题 字符"/>
    <w:basedOn w:val="a0"/>
    <w:link w:val="19"/>
    <w:rsid w:val="006F7A0C"/>
    <w:rPr>
      <w:rFonts w:ascii="Calibri Light" w:eastAsia="Yu Gothic Light" w:hAnsi="Calibri Light" w:cs="Times New Roman"/>
      <w:sz w:val="24"/>
      <w:szCs w:val="24"/>
      <w:shd w:val="pct20" w:color="auto" w:fill="auto"/>
      <w:lang w:eastAsia="en-US"/>
    </w:rPr>
  </w:style>
  <w:style w:type="paragraph" w:styleId="afff5">
    <w:name w:val="No Spacing"/>
    <w:uiPriority w:val="1"/>
    <w:qFormat/>
    <w:rsid w:val="006F7A0C"/>
    <w:pPr>
      <w:overflowPunct w:val="0"/>
      <w:autoSpaceDE w:val="0"/>
      <w:autoSpaceDN w:val="0"/>
      <w:adjustRightInd w:val="0"/>
      <w:textAlignment w:val="baseline"/>
    </w:pPr>
    <w:rPr>
      <w:rFonts w:ascii="Times New Roman" w:hAnsi="Times New Roman"/>
      <w:lang w:val="en-GB" w:eastAsia="en-US"/>
    </w:rPr>
  </w:style>
  <w:style w:type="paragraph" w:styleId="afff6">
    <w:name w:val="Normal (Web)"/>
    <w:basedOn w:val="a"/>
    <w:rsid w:val="006F7A0C"/>
    <w:pPr>
      <w:overflowPunct w:val="0"/>
      <w:autoSpaceDE w:val="0"/>
      <w:autoSpaceDN w:val="0"/>
      <w:adjustRightInd w:val="0"/>
      <w:textAlignment w:val="baseline"/>
    </w:pPr>
    <w:rPr>
      <w:sz w:val="24"/>
      <w:szCs w:val="24"/>
    </w:rPr>
  </w:style>
  <w:style w:type="paragraph" w:styleId="afff7">
    <w:name w:val="Normal Indent"/>
    <w:basedOn w:val="a"/>
    <w:rsid w:val="006F7A0C"/>
    <w:pPr>
      <w:overflowPunct w:val="0"/>
      <w:autoSpaceDE w:val="0"/>
      <w:autoSpaceDN w:val="0"/>
      <w:adjustRightInd w:val="0"/>
      <w:ind w:left="720"/>
      <w:textAlignment w:val="baseline"/>
    </w:pPr>
  </w:style>
  <w:style w:type="paragraph" w:styleId="afff8">
    <w:name w:val="Note Heading"/>
    <w:basedOn w:val="a"/>
    <w:next w:val="a"/>
    <w:link w:val="afff9"/>
    <w:rsid w:val="006F7A0C"/>
    <w:pPr>
      <w:overflowPunct w:val="0"/>
      <w:autoSpaceDE w:val="0"/>
      <w:autoSpaceDN w:val="0"/>
      <w:adjustRightInd w:val="0"/>
      <w:spacing w:after="0"/>
      <w:textAlignment w:val="baseline"/>
    </w:pPr>
  </w:style>
  <w:style w:type="character" w:customStyle="1" w:styleId="afff9">
    <w:name w:val="注释标题 字符"/>
    <w:basedOn w:val="a0"/>
    <w:link w:val="afff8"/>
    <w:rsid w:val="006F7A0C"/>
    <w:rPr>
      <w:rFonts w:ascii="Times New Roman" w:hAnsi="Times New Roman"/>
      <w:lang w:val="en-GB" w:eastAsia="en-US"/>
    </w:rPr>
  </w:style>
  <w:style w:type="paragraph" w:styleId="afffa">
    <w:name w:val="Plain Text"/>
    <w:basedOn w:val="a"/>
    <w:link w:val="afffb"/>
    <w:uiPriority w:val="99"/>
    <w:rsid w:val="006F7A0C"/>
    <w:pPr>
      <w:overflowPunct w:val="0"/>
      <w:autoSpaceDE w:val="0"/>
      <w:autoSpaceDN w:val="0"/>
      <w:adjustRightInd w:val="0"/>
      <w:spacing w:after="0"/>
      <w:textAlignment w:val="baseline"/>
    </w:pPr>
    <w:rPr>
      <w:rFonts w:ascii="Consolas" w:hAnsi="Consolas"/>
      <w:sz w:val="21"/>
      <w:szCs w:val="21"/>
    </w:rPr>
  </w:style>
  <w:style w:type="character" w:customStyle="1" w:styleId="afffb">
    <w:name w:val="纯文本 字符"/>
    <w:basedOn w:val="a0"/>
    <w:link w:val="afffa"/>
    <w:uiPriority w:val="99"/>
    <w:rsid w:val="006F7A0C"/>
    <w:rPr>
      <w:rFonts w:ascii="Consolas" w:hAnsi="Consolas"/>
      <w:sz w:val="21"/>
      <w:szCs w:val="21"/>
      <w:lang w:val="en-GB" w:eastAsia="en-US"/>
    </w:rPr>
  </w:style>
  <w:style w:type="paragraph" w:customStyle="1" w:styleId="1a">
    <w:name w:val="引用1"/>
    <w:basedOn w:val="a"/>
    <w:next w:val="a"/>
    <w:uiPriority w:val="29"/>
    <w:qFormat/>
    <w:rsid w:val="006F7A0C"/>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c">
    <w:name w:val="引用 字符"/>
    <w:basedOn w:val="a0"/>
    <w:link w:val="afffd"/>
    <w:uiPriority w:val="29"/>
    <w:rsid w:val="006F7A0C"/>
    <w:rPr>
      <w:i/>
      <w:iCs/>
      <w:color w:val="404040"/>
      <w:lang w:eastAsia="en-US"/>
    </w:rPr>
  </w:style>
  <w:style w:type="paragraph" w:styleId="afffe">
    <w:name w:val="Salutation"/>
    <w:basedOn w:val="a"/>
    <w:next w:val="a"/>
    <w:link w:val="affff"/>
    <w:rsid w:val="006F7A0C"/>
    <w:pPr>
      <w:overflowPunct w:val="0"/>
      <w:autoSpaceDE w:val="0"/>
      <w:autoSpaceDN w:val="0"/>
      <w:adjustRightInd w:val="0"/>
      <w:textAlignment w:val="baseline"/>
    </w:pPr>
  </w:style>
  <w:style w:type="character" w:customStyle="1" w:styleId="affff">
    <w:name w:val="称呼 字符"/>
    <w:basedOn w:val="a0"/>
    <w:link w:val="afffe"/>
    <w:rsid w:val="006F7A0C"/>
    <w:rPr>
      <w:rFonts w:ascii="Times New Roman" w:hAnsi="Times New Roman"/>
      <w:lang w:val="en-GB" w:eastAsia="en-US"/>
    </w:rPr>
  </w:style>
  <w:style w:type="paragraph" w:styleId="affff0">
    <w:name w:val="Signature"/>
    <w:basedOn w:val="a"/>
    <w:link w:val="affff1"/>
    <w:rsid w:val="006F7A0C"/>
    <w:pPr>
      <w:overflowPunct w:val="0"/>
      <w:autoSpaceDE w:val="0"/>
      <w:autoSpaceDN w:val="0"/>
      <w:adjustRightInd w:val="0"/>
      <w:spacing w:after="0"/>
      <w:ind w:left="4252"/>
      <w:textAlignment w:val="baseline"/>
    </w:pPr>
  </w:style>
  <w:style w:type="character" w:customStyle="1" w:styleId="affff1">
    <w:name w:val="签名 字符"/>
    <w:basedOn w:val="a0"/>
    <w:link w:val="affff0"/>
    <w:rsid w:val="006F7A0C"/>
    <w:rPr>
      <w:rFonts w:ascii="Times New Roman" w:hAnsi="Times New Roman"/>
      <w:lang w:val="en-GB" w:eastAsia="en-US"/>
    </w:rPr>
  </w:style>
  <w:style w:type="paragraph" w:customStyle="1" w:styleId="1b">
    <w:name w:val="副标题1"/>
    <w:basedOn w:val="a"/>
    <w:next w:val="a"/>
    <w:qFormat/>
    <w:rsid w:val="006F7A0C"/>
    <w:pPr>
      <w:numPr>
        <w:ilvl w:val="1"/>
      </w:numPr>
      <w:overflowPunct w:val="0"/>
      <w:autoSpaceDE w:val="0"/>
      <w:autoSpaceDN w:val="0"/>
      <w:adjustRightInd w:val="0"/>
      <w:spacing w:after="160"/>
      <w:textAlignment w:val="baseline"/>
    </w:pPr>
    <w:rPr>
      <w:rFonts w:ascii="Calibri" w:eastAsia="Yu Mincho" w:hAnsi="Calibri"/>
      <w:color w:val="5A5A5A"/>
      <w:spacing w:val="15"/>
      <w:sz w:val="22"/>
      <w:szCs w:val="22"/>
    </w:rPr>
  </w:style>
  <w:style w:type="character" w:customStyle="1" w:styleId="affff2">
    <w:name w:val="副标题 字符"/>
    <w:basedOn w:val="a0"/>
    <w:link w:val="affff3"/>
    <w:rsid w:val="006F7A0C"/>
    <w:rPr>
      <w:rFonts w:ascii="Calibri" w:eastAsia="Yu Mincho" w:hAnsi="Calibri" w:cs="Times New Roman"/>
      <w:color w:val="5A5A5A"/>
      <w:spacing w:val="15"/>
      <w:sz w:val="22"/>
      <w:szCs w:val="22"/>
      <w:lang w:eastAsia="en-US"/>
    </w:rPr>
  </w:style>
  <w:style w:type="paragraph" w:styleId="affff4">
    <w:name w:val="table of authorities"/>
    <w:basedOn w:val="a"/>
    <w:next w:val="a"/>
    <w:rsid w:val="006F7A0C"/>
    <w:pPr>
      <w:overflowPunct w:val="0"/>
      <w:autoSpaceDE w:val="0"/>
      <w:autoSpaceDN w:val="0"/>
      <w:adjustRightInd w:val="0"/>
      <w:spacing w:after="0"/>
      <w:ind w:left="200" w:hanging="200"/>
      <w:textAlignment w:val="baseline"/>
    </w:pPr>
  </w:style>
  <w:style w:type="paragraph" w:styleId="affff5">
    <w:name w:val="table of figures"/>
    <w:basedOn w:val="a"/>
    <w:next w:val="a"/>
    <w:rsid w:val="006F7A0C"/>
    <w:pPr>
      <w:overflowPunct w:val="0"/>
      <w:autoSpaceDE w:val="0"/>
      <w:autoSpaceDN w:val="0"/>
      <w:adjustRightInd w:val="0"/>
      <w:spacing w:after="0"/>
      <w:textAlignment w:val="baseline"/>
    </w:pPr>
  </w:style>
  <w:style w:type="paragraph" w:customStyle="1" w:styleId="1c">
    <w:name w:val="标题1"/>
    <w:basedOn w:val="a"/>
    <w:next w:val="a"/>
    <w:qFormat/>
    <w:rsid w:val="006F7A0C"/>
    <w:pPr>
      <w:overflowPunct w:val="0"/>
      <w:autoSpaceDE w:val="0"/>
      <w:autoSpaceDN w:val="0"/>
      <w:adjustRightInd w:val="0"/>
      <w:spacing w:after="0"/>
      <w:contextualSpacing/>
      <w:textAlignment w:val="baseline"/>
    </w:pPr>
    <w:rPr>
      <w:rFonts w:ascii="Calibri Light" w:eastAsia="Yu Gothic Light" w:hAnsi="Calibri Light"/>
      <w:spacing w:val="-10"/>
      <w:kern w:val="28"/>
      <w:sz w:val="56"/>
      <w:szCs w:val="56"/>
    </w:rPr>
  </w:style>
  <w:style w:type="character" w:customStyle="1" w:styleId="affff6">
    <w:name w:val="标题 字符"/>
    <w:basedOn w:val="a0"/>
    <w:link w:val="affff7"/>
    <w:rsid w:val="006F7A0C"/>
    <w:rPr>
      <w:rFonts w:ascii="Calibri Light" w:eastAsia="Yu Gothic Light" w:hAnsi="Calibri Light" w:cs="Times New Roman"/>
      <w:spacing w:val="-10"/>
      <w:kern w:val="28"/>
      <w:sz w:val="56"/>
      <w:szCs w:val="56"/>
      <w:lang w:eastAsia="en-US"/>
    </w:rPr>
  </w:style>
  <w:style w:type="paragraph" w:customStyle="1" w:styleId="1d">
    <w:name w:val="引文目录标题1"/>
    <w:basedOn w:val="a"/>
    <w:next w:val="a"/>
    <w:rsid w:val="006F7A0C"/>
    <w:pPr>
      <w:overflowPunct w:val="0"/>
      <w:autoSpaceDE w:val="0"/>
      <w:autoSpaceDN w:val="0"/>
      <w:adjustRightInd w:val="0"/>
      <w:spacing w:before="120"/>
      <w:textAlignment w:val="baseline"/>
    </w:pPr>
    <w:rPr>
      <w:rFonts w:ascii="Calibri Light" w:eastAsia="Yu Gothic Light" w:hAnsi="Calibri Light"/>
      <w:b/>
      <w:bCs/>
      <w:sz w:val="24"/>
      <w:szCs w:val="24"/>
    </w:rPr>
  </w:style>
  <w:style w:type="paragraph" w:customStyle="1" w:styleId="TOC10">
    <w:name w:val="TOC 标题1"/>
    <w:basedOn w:val="1"/>
    <w:next w:val="a"/>
    <w:uiPriority w:val="39"/>
    <w:semiHidden/>
    <w:unhideWhenUsed/>
    <w:qFormat/>
    <w:rsid w:val="006F7A0C"/>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rPr>
  </w:style>
  <w:style w:type="paragraph" w:customStyle="1" w:styleId="FigureTitle">
    <w:name w:val="Figure_Title"/>
    <w:basedOn w:val="a"/>
    <w:next w:val="a"/>
    <w:rsid w:val="006F7A0C"/>
    <w:pPr>
      <w:keepLines/>
      <w:tabs>
        <w:tab w:val="left" w:pos="794"/>
        <w:tab w:val="left" w:pos="1191"/>
        <w:tab w:val="left" w:pos="1588"/>
        <w:tab w:val="left" w:pos="1985"/>
      </w:tabs>
      <w:spacing w:before="120" w:after="480"/>
      <w:jc w:val="center"/>
    </w:pPr>
    <w:rPr>
      <w:b/>
      <w:sz w:val="24"/>
    </w:rPr>
  </w:style>
  <w:style w:type="character" w:customStyle="1" w:styleId="80">
    <w:name w:val="标题 8 字符"/>
    <w:link w:val="8"/>
    <w:rsid w:val="006F7A0C"/>
    <w:rPr>
      <w:rFonts w:ascii="Arial" w:hAnsi="Arial"/>
      <w:sz w:val="36"/>
      <w:lang w:val="en-GB" w:eastAsia="en-US"/>
    </w:rPr>
  </w:style>
  <w:style w:type="character" w:customStyle="1" w:styleId="B2Char">
    <w:name w:val="B2 Char"/>
    <w:link w:val="B2"/>
    <w:qFormat/>
    <w:locked/>
    <w:rsid w:val="006F7A0C"/>
    <w:rPr>
      <w:rFonts w:ascii="Times New Roman" w:hAnsi="Times New Roman"/>
      <w:lang w:val="en-GB" w:eastAsia="en-US"/>
    </w:rPr>
  </w:style>
  <w:style w:type="character" w:customStyle="1" w:styleId="afd">
    <w:name w:val="列表段落 字符"/>
    <w:link w:val="afc"/>
    <w:uiPriority w:val="34"/>
    <w:locked/>
    <w:rsid w:val="006F7A0C"/>
    <w:rPr>
      <w:rFonts w:ascii="Times New Roman" w:hAnsi="Times New Roman"/>
      <w:lang w:val="en-GB" w:eastAsia="en-US"/>
    </w:rPr>
  </w:style>
  <w:style w:type="paragraph" w:styleId="aff">
    <w:name w:val="Block Text"/>
    <w:basedOn w:val="a"/>
    <w:unhideWhenUsed/>
    <w:rsid w:val="006F7A0C"/>
    <w:pPr>
      <w:spacing w:after="120"/>
      <w:ind w:leftChars="700" w:left="1440" w:rightChars="700" w:right="1440"/>
    </w:pPr>
  </w:style>
  <w:style w:type="paragraph" w:styleId="affc">
    <w:name w:val="envelope address"/>
    <w:basedOn w:val="a"/>
    <w:unhideWhenUsed/>
    <w:rsid w:val="006F7A0C"/>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d">
    <w:name w:val="envelope return"/>
    <w:basedOn w:val="a"/>
    <w:unhideWhenUsed/>
    <w:rsid w:val="006F7A0C"/>
    <w:pPr>
      <w:snapToGrid w:val="0"/>
    </w:pPr>
    <w:rPr>
      <w:rFonts w:asciiTheme="majorHAnsi" w:eastAsiaTheme="majorEastAsia" w:hAnsiTheme="majorHAnsi" w:cstheme="majorBidi"/>
    </w:rPr>
  </w:style>
  <w:style w:type="paragraph" w:styleId="afff">
    <w:name w:val="Intense Quote"/>
    <w:basedOn w:val="a"/>
    <w:next w:val="a"/>
    <w:link w:val="affe"/>
    <w:uiPriority w:val="30"/>
    <w:qFormat/>
    <w:rsid w:val="006F7A0C"/>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e">
    <w:name w:val="明显引用 字符1"/>
    <w:basedOn w:val="a0"/>
    <w:uiPriority w:val="30"/>
    <w:rsid w:val="006F7A0C"/>
    <w:rPr>
      <w:rFonts w:ascii="Times New Roman" w:hAnsi="Times New Roman"/>
      <w:i/>
      <w:iCs/>
      <w:color w:val="4F81BD" w:themeColor="accent1"/>
      <w:lang w:val="en-GB" w:eastAsia="en-US"/>
    </w:rPr>
  </w:style>
  <w:style w:type="paragraph" w:styleId="afff3">
    <w:name w:val="Message Header"/>
    <w:basedOn w:val="a"/>
    <w:link w:val="1f"/>
    <w:unhideWhenUsed/>
    <w:rsid w:val="006F7A0C"/>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
    <w:name w:val="信息标题 字符1"/>
    <w:basedOn w:val="a0"/>
    <w:link w:val="afff3"/>
    <w:semiHidden/>
    <w:rsid w:val="006F7A0C"/>
    <w:rPr>
      <w:rFonts w:asciiTheme="majorHAnsi" w:eastAsiaTheme="majorEastAsia" w:hAnsiTheme="majorHAnsi" w:cstheme="majorBidi"/>
      <w:sz w:val="24"/>
      <w:szCs w:val="24"/>
      <w:shd w:val="pct20" w:color="auto" w:fill="auto"/>
      <w:lang w:val="en-GB" w:eastAsia="en-US"/>
    </w:rPr>
  </w:style>
  <w:style w:type="paragraph" w:styleId="afffd">
    <w:name w:val="Quote"/>
    <w:basedOn w:val="a"/>
    <w:next w:val="a"/>
    <w:link w:val="afffc"/>
    <w:uiPriority w:val="29"/>
    <w:qFormat/>
    <w:rsid w:val="006F7A0C"/>
    <w:pPr>
      <w:spacing w:before="200" w:after="160"/>
      <w:ind w:left="864" w:right="864"/>
      <w:jc w:val="center"/>
    </w:pPr>
    <w:rPr>
      <w:rFonts w:ascii="CG Times (WN)" w:hAnsi="CG Times (WN)"/>
      <w:i/>
      <w:iCs/>
      <w:color w:val="404040"/>
      <w:lang w:val="fr-FR"/>
    </w:rPr>
  </w:style>
  <w:style w:type="character" w:customStyle="1" w:styleId="1f0">
    <w:name w:val="引用 字符1"/>
    <w:basedOn w:val="a0"/>
    <w:uiPriority w:val="29"/>
    <w:rsid w:val="006F7A0C"/>
    <w:rPr>
      <w:rFonts w:ascii="Times New Roman" w:hAnsi="Times New Roman"/>
      <w:i/>
      <w:iCs/>
      <w:color w:val="404040" w:themeColor="text1" w:themeTint="BF"/>
      <w:lang w:val="en-GB" w:eastAsia="en-US"/>
    </w:rPr>
  </w:style>
  <w:style w:type="paragraph" w:styleId="affff3">
    <w:name w:val="Subtitle"/>
    <w:basedOn w:val="a"/>
    <w:next w:val="a"/>
    <w:link w:val="affff2"/>
    <w:qFormat/>
    <w:rsid w:val="006F7A0C"/>
    <w:pPr>
      <w:spacing w:before="240" w:after="60" w:line="312" w:lineRule="auto"/>
      <w:jc w:val="center"/>
      <w:outlineLvl w:val="1"/>
    </w:pPr>
    <w:rPr>
      <w:rFonts w:ascii="Calibri" w:eastAsia="Yu Mincho" w:hAnsi="Calibri"/>
      <w:color w:val="5A5A5A"/>
      <w:spacing w:val="15"/>
      <w:sz w:val="22"/>
      <w:szCs w:val="22"/>
      <w:lang w:val="fr-FR"/>
    </w:rPr>
  </w:style>
  <w:style w:type="character" w:customStyle="1" w:styleId="1f1">
    <w:name w:val="副标题 字符1"/>
    <w:basedOn w:val="a0"/>
    <w:rsid w:val="006F7A0C"/>
    <w:rPr>
      <w:rFonts w:asciiTheme="minorHAnsi" w:eastAsiaTheme="minorEastAsia" w:hAnsiTheme="minorHAnsi" w:cstheme="minorBidi"/>
      <w:b/>
      <w:bCs/>
      <w:kern w:val="28"/>
      <w:sz w:val="32"/>
      <w:szCs w:val="32"/>
      <w:lang w:val="en-GB" w:eastAsia="en-US"/>
    </w:rPr>
  </w:style>
  <w:style w:type="paragraph" w:styleId="affff7">
    <w:name w:val="Title"/>
    <w:basedOn w:val="a"/>
    <w:next w:val="a"/>
    <w:link w:val="affff6"/>
    <w:qFormat/>
    <w:rsid w:val="006F7A0C"/>
    <w:pPr>
      <w:spacing w:before="240" w:after="60"/>
      <w:jc w:val="center"/>
      <w:outlineLvl w:val="0"/>
    </w:pPr>
    <w:rPr>
      <w:rFonts w:ascii="Calibri Light" w:eastAsia="Yu Gothic Light" w:hAnsi="Calibri Light"/>
      <w:spacing w:val="-10"/>
      <w:kern w:val="28"/>
      <w:sz w:val="56"/>
      <w:szCs w:val="56"/>
      <w:lang w:val="fr-FR"/>
    </w:rPr>
  </w:style>
  <w:style w:type="character" w:customStyle="1" w:styleId="1f2">
    <w:name w:val="标题 字符1"/>
    <w:basedOn w:val="a0"/>
    <w:rsid w:val="006F7A0C"/>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2D70E7"/>
  </w:style>
  <w:style w:type="character" w:customStyle="1" w:styleId="10">
    <w:name w:val="标题 1 字符"/>
    <w:basedOn w:val="a0"/>
    <w:link w:val="1"/>
    <w:rsid w:val="002D70E7"/>
    <w:rPr>
      <w:rFonts w:ascii="Arial" w:hAnsi="Arial"/>
      <w:sz w:val="36"/>
      <w:lang w:val="en-GB" w:eastAsia="en-US"/>
    </w:rPr>
  </w:style>
  <w:style w:type="character" w:customStyle="1" w:styleId="51">
    <w:name w:val="标题 5 字符"/>
    <w:basedOn w:val="a0"/>
    <w:link w:val="50"/>
    <w:rsid w:val="002D70E7"/>
    <w:rPr>
      <w:rFonts w:ascii="Arial" w:hAnsi="Arial"/>
      <w:sz w:val="22"/>
      <w:lang w:val="en-GB" w:eastAsia="en-US"/>
    </w:rPr>
  </w:style>
  <w:style w:type="character" w:customStyle="1" w:styleId="60">
    <w:name w:val="标题 6 字符"/>
    <w:basedOn w:val="a0"/>
    <w:link w:val="6"/>
    <w:rsid w:val="002D70E7"/>
    <w:rPr>
      <w:rFonts w:ascii="Arial" w:hAnsi="Arial"/>
      <w:lang w:val="en-GB" w:eastAsia="en-US"/>
    </w:rPr>
  </w:style>
  <w:style w:type="character" w:customStyle="1" w:styleId="70">
    <w:name w:val="标题 7 字符"/>
    <w:basedOn w:val="a0"/>
    <w:link w:val="7"/>
    <w:rsid w:val="002D70E7"/>
    <w:rPr>
      <w:rFonts w:ascii="Arial" w:hAnsi="Arial"/>
      <w:lang w:val="en-GB" w:eastAsia="en-US"/>
    </w:rPr>
  </w:style>
  <w:style w:type="character" w:customStyle="1" w:styleId="90">
    <w:name w:val="标题 9 字符"/>
    <w:basedOn w:val="a0"/>
    <w:link w:val="9"/>
    <w:rsid w:val="002D70E7"/>
    <w:rPr>
      <w:rFonts w:ascii="Arial" w:hAnsi="Arial"/>
      <w:sz w:val="36"/>
      <w:lang w:val="en-GB" w:eastAsia="en-US"/>
    </w:rPr>
  </w:style>
  <w:style w:type="character" w:customStyle="1" w:styleId="ac">
    <w:name w:val="页脚 字符"/>
    <w:basedOn w:val="a0"/>
    <w:link w:val="ab"/>
    <w:rsid w:val="002D70E7"/>
    <w:rPr>
      <w:rFonts w:ascii="Arial" w:hAnsi="Arial"/>
      <w:b/>
      <w:i/>
      <w:noProof/>
      <w:sz w:val="18"/>
      <w:lang w:val="en-GB" w:eastAsia="en-US"/>
    </w:rPr>
  </w:style>
  <w:style w:type="paragraph" w:customStyle="1" w:styleId="2d">
    <w:name w:val="题注2"/>
    <w:basedOn w:val="a"/>
    <w:next w:val="a"/>
    <w:semiHidden/>
    <w:unhideWhenUsed/>
    <w:qFormat/>
    <w:rsid w:val="002D70E7"/>
    <w:pPr>
      <w:overflowPunct w:val="0"/>
      <w:autoSpaceDE w:val="0"/>
      <w:autoSpaceDN w:val="0"/>
      <w:adjustRightInd w:val="0"/>
      <w:spacing w:after="200"/>
      <w:textAlignment w:val="baseline"/>
    </w:pPr>
    <w:rPr>
      <w:i/>
      <w:iCs/>
      <w:color w:val="44546A"/>
      <w:sz w:val="18"/>
      <w:szCs w:val="18"/>
    </w:rPr>
  </w:style>
  <w:style w:type="paragraph" w:customStyle="1" w:styleId="2e">
    <w:name w:val="索引标题2"/>
    <w:basedOn w:val="a"/>
    <w:next w:val="11"/>
    <w:rsid w:val="002D70E7"/>
    <w:pPr>
      <w:overflowPunct w:val="0"/>
      <w:autoSpaceDE w:val="0"/>
      <w:autoSpaceDN w:val="0"/>
      <w:adjustRightInd w:val="0"/>
      <w:textAlignment w:val="baseline"/>
    </w:pPr>
    <w:rPr>
      <w:rFonts w:ascii="Calibri Light" w:eastAsia="Yu Gothic Light" w:hAnsi="Calibri Light"/>
      <w:b/>
      <w:bCs/>
    </w:rPr>
  </w:style>
  <w:style w:type="paragraph" w:customStyle="1" w:styleId="2f">
    <w:name w:val="引文目录标题2"/>
    <w:basedOn w:val="a"/>
    <w:next w:val="a"/>
    <w:rsid w:val="002D70E7"/>
    <w:pPr>
      <w:overflowPunct w:val="0"/>
      <w:autoSpaceDE w:val="0"/>
      <w:autoSpaceDN w:val="0"/>
      <w:adjustRightInd w:val="0"/>
      <w:spacing w:before="120"/>
      <w:textAlignment w:val="baseline"/>
    </w:pPr>
    <w:rPr>
      <w:rFonts w:ascii="Calibri Light" w:eastAsia="Yu Gothic Light" w:hAnsi="Calibri Light"/>
      <w:b/>
      <w:bCs/>
      <w:sz w:val="24"/>
      <w:szCs w:val="24"/>
    </w:rPr>
  </w:style>
  <w:style w:type="paragraph" w:customStyle="1" w:styleId="TOC20">
    <w:name w:val="TOC 标题2"/>
    <w:basedOn w:val="1"/>
    <w:next w:val="a"/>
    <w:uiPriority w:val="39"/>
    <w:semiHidden/>
    <w:unhideWhenUsed/>
    <w:qFormat/>
    <w:rsid w:val="002D70E7"/>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rPr>
  </w:style>
  <w:style w:type="paragraph" w:styleId="affff8">
    <w:name w:val="caption"/>
    <w:basedOn w:val="a"/>
    <w:next w:val="a"/>
    <w:unhideWhenUsed/>
    <w:qFormat/>
    <w:rsid w:val="00F234CE"/>
    <w:pPr>
      <w:overflowPunct w:val="0"/>
      <w:autoSpaceDE w:val="0"/>
      <w:autoSpaceDN w:val="0"/>
      <w:adjustRightInd w:val="0"/>
      <w:spacing w:after="200"/>
      <w:textAlignment w:val="baseline"/>
    </w:pPr>
    <w:rPr>
      <w:i/>
      <w:iCs/>
      <w:color w:val="1F497D" w:themeColor="text2"/>
      <w:sz w:val="18"/>
      <w:szCs w:val="18"/>
    </w:rPr>
  </w:style>
  <w:style w:type="paragraph" w:styleId="affff9">
    <w:name w:val="index heading"/>
    <w:basedOn w:val="a"/>
    <w:next w:val="11"/>
    <w:rsid w:val="00F234CE"/>
    <w:pPr>
      <w:overflowPunct w:val="0"/>
      <w:autoSpaceDE w:val="0"/>
      <w:autoSpaceDN w:val="0"/>
      <w:adjustRightInd w:val="0"/>
      <w:textAlignment w:val="baseline"/>
    </w:pPr>
    <w:rPr>
      <w:rFonts w:asciiTheme="majorHAnsi" w:eastAsiaTheme="majorEastAsia" w:hAnsiTheme="majorHAnsi" w:cstheme="majorBidi"/>
      <w:b/>
      <w:bCs/>
    </w:rPr>
  </w:style>
  <w:style w:type="paragraph" w:styleId="affffa">
    <w:name w:val="toa heading"/>
    <w:basedOn w:val="a"/>
    <w:next w:val="a"/>
    <w:rsid w:val="00F234C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234C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FA59EC"/>
  </w:style>
  <w:style w:type="paragraph" w:customStyle="1" w:styleId="Guidance">
    <w:name w:val="Guidance"/>
    <w:basedOn w:val="a"/>
    <w:rsid w:val="00FA59EC"/>
    <w:rPr>
      <w:i/>
      <w:color w:val="0000FF"/>
    </w:rPr>
  </w:style>
  <w:style w:type="character" w:styleId="affffb">
    <w:name w:val="Unresolved Mention"/>
    <w:uiPriority w:val="99"/>
    <w:semiHidden/>
    <w:unhideWhenUsed/>
    <w:rsid w:val="00FA59EC"/>
    <w:rPr>
      <w:color w:val="605E5C"/>
      <w:shd w:val="clear" w:color="auto" w:fill="E1DFDD"/>
    </w:rPr>
  </w:style>
  <w:style w:type="character" w:styleId="HTML3">
    <w:name w:val="HTML Code"/>
    <w:uiPriority w:val="99"/>
    <w:unhideWhenUsed/>
    <w:rsid w:val="00FA59EC"/>
    <w:rPr>
      <w:rFonts w:ascii="Courier New" w:eastAsia="Times New Roman" w:hAnsi="Courier New" w:cs="Courier New" w:hint="default"/>
      <w:sz w:val="20"/>
      <w:szCs w:val="20"/>
    </w:rPr>
  </w:style>
  <w:style w:type="character" w:customStyle="1" w:styleId="Heading3Char1">
    <w:name w:val="Heading 3 Char1"/>
    <w:aliases w:val="h3 Char1"/>
    <w:semiHidden/>
    <w:rsid w:val="00FA59EC"/>
    <w:rPr>
      <w:rFonts w:ascii="Calibri Light" w:eastAsia="Times New Roman" w:hAnsi="Calibri Light" w:cs="Times New Roman"/>
      <w:color w:val="1F3763"/>
      <w:sz w:val="24"/>
      <w:szCs w:val="24"/>
      <w:lang w:eastAsia="en-US"/>
    </w:rPr>
  </w:style>
  <w:style w:type="paragraph" w:customStyle="1" w:styleId="msonormal0">
    <w:name w:val="msonormal"/>
    <w:basedOn w:val="a"/>
    <w:rsid w:val="00FA59EC"/>
    <w:pPr>
      <w:spacing w:before="100" w:beforeAutospacing="1" w:after="100" w:afterAutospacing="1"/>
    </w:pPr>
    <w:rPr>
      <w:sz w:val="24"/>
      <w:szCs w:val="24"/>
      <w:lang w:eastAsia="en-GB"/>
    </w:rPr>
  </w:style>
  <w:style w:type="paragraph" w:customStyle="1" w:styleId="affffc">
    <w:name w:val="表格文本"/>
    <w:basedOn w:val="a"/>
    <w:rsid w:val="00FA59EC"/>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FA59EC"/>
    <w:pPr>
      <w:overflowPunct w:val="0"/>
      <w:autoSpaceDE w:val="0"/>
      <w:autoSpaceDN w:val="0"/>
      <w:adjustRightInd w:val="0"/>
      <w:spacing w:after="0"/>
    </w:pPr>
    <w:rPr>
      <w:sz w:val="24"/>
      <w:szCs w:val="24"/>
    </w:rPr>
  </w:style>
  <w:style w:type="paragraph" w:customStyle="1" w:styleId="Default">
    <w:name w:val="Default"/>
    <w:rsid w:val="00FA59EC"/>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FA59EC"/>
  </w:style>
  <w:style w:type="character" w:customStyle="1" w:styleId="normaltextrun1">
    <w:name w:val="normaltextrun1"/>
    <w:rsid w:val="00FA59EC"/>
  </w:style>
  <w:style w:type="character" w:customStyle="1" w:styleId="spellingerror">
    <w:name w:val="spellingerror"/>
    <w:rsid w:val="00FA59EC"/>
  </w:style>
  <w:style w:type="character" w:customStyle="1" w:styleId="eop">
    <w:name w:val="eop"/>
    <w:rsid w:val="00FA59EC"/>
  </w:style>
  <w:style w:type="character" w:customStyle="1" w:styleId="Heading2Char1">
    <w:name w:val="Heading 2 Char1"/>
    <w:aliases w:val="H2 Char,h2 Char,2nd level Char,†berschrift 2 Char,õberschrift 2 Char,UNDERRUBRIK 1-2 Char"/>
    <w:semiHidden/>
    <w:rsid w:val="00FA59EC"/>
    <w:rPr>
      <w:rFonts w:ascii="Calibri Light" w:eastAsia="Times New Roman" w:hAnsi="Calibri Light" w:cs="Times New Roman" w:hint="default"/>
      <w:color w:val="2F5496"/>
      <w:sz w:val="26"/>
      <w:szCs w:val="26"/>
      <w:lang w:val="en-GB"/>
    </w:rPr>
  </w:style>
  <w:style w:type="character" w:customStyle="1" w:styleId="idiff">
    <w:name w:val="idiff"/>
    <w:rsid w:val="00FA59EC"/>
  </w:style>
  <w:style w:type="character" w:customStyle="1" w:styleId="line">
    <w:name w:val="line"/>
    <w:rsid w:val="00FA59EC"/>
  </w:style>
  <w:style w:type="table" w:customStyle="1" w:styleId="110">
    <w:name w:val="网格表 1 浅色1"/>
    <w:basedOn w:val="a1"/>
    <w:uiPriority w:val="46"/>
    <w:rsid w:val="00FA59EC"/>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FA59EC"/>
    <w:rPr>
      <w:lang w:eastAsia="en-US"/>
    </w:rPr>
  </w:style>
  <w:style w:type="character" w:customStyle="1" w:styleId="StyleHeading3h3CourierNewChar">
    <w:name w:val="Style Heading 3h3 + Courier New Char"/>
    <w:link w:val="StyleHeading3h3CourierNew"/>
    <w:locked/>
    <w:rsid w:val="00FA59EC"/>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FA59EC"/>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FA59EC"/>
    <w:pPr>
      <w:overflowPunct w:val="0"/>
      <w:autoSpaceDE w:val="0"/>
      <w:autoSpaceDN w:val="0"/>
      <w:adjustRightInd w:val="0"/>
      <w:spacing w:after="0"/>
    </w:pPr>
    <w:rPr>
      <w:rFonts w:ascii="Courier New" w:hAnsi="Courier New"/>
      <w:lang w:eastAsia="pl-PL"/>
    </w:rPr>
  </w:style>
  <w:style w:type="character" w:styleId="affffd">
    <w:name w:val="Emphasis"/>
    <w:basedOn w:val="a0"/>
    <w:uiPriority w:val="20"/>
    <w:qFormat/>
    <w:rsid w:val="00FA59EC"/>
    <w:rPr>
      <w:i/>
      <w:iCs/>
    </w:rPr>
  </w:style>
  <w:style w:type="character" w:customStyle="1" w:styleId="TANChar">
    <w:name w:val="TAN Char"/>
    <w:link w:val="TAN"/>
    <w:qFormat/>
    <w:locked/>
    <w:rsid w:val="00FA59EC"/>
    <w:rPr>
      <w:rFonts w:ascii="Arial" w:hAnsi="Arial"/>
      <w:sz w:val="18"/>
      <w:lang w:val="en-GB" w:eastAsia="en-US"/>
    </w:rPr>
  </w:style>
  <w:style w:type="character" w:customStyle="1" w:styleId="TFZchn">
    <w:name w:val="TF Zchn"/>
    <w:rsid w:val="00FA59EC"/>
    <w:rPr>
      <w:rFonts w:ascii="Arial" w:hAnsi="Arial"/>
      <w:b/>
      <w:lang w:val="en-GB" w:eastAsia="en-US"/>
    </w:rPr>
  </w:style>
  <w:style w:type="character" w:customStyle="1" w:styleId="ui-provider">
    <w:name w:val="ui-provider"/>
    <w:basedOn w:val="a0"/>
    <w:rsid w:val="00FA59EC"/>
  </w:style>
  <w:style w:type="character" w:customStyle="1" w:styleId="normaltextrun">
    <w:name w:val="normaltextrun"/>
    <w:basedOn w:val="a0"/>
    <w:rsid w:val="00FA59EC"/>
  </w:style>
  <w:style w:type="character" w:customStyle="1" w:styleId="tabchar">
    <w:name w:val="tabchar"/>
    <w:basedOn w:val="a0"/>
    <w:rsid w:val="00FA59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8589790">
      <w:bodyDiv w:val="1"/>
      <w:marLeft w:val="0"/>
      <w:marRight w:val="0"/>
      <w:marTop w:val="0"/>
      <w:marBottom w:val="0"/>
      <w:divBdr>
        <w:top w:val="none" w:sz="0" w:space="0" w:color="auto"/>
        <w:left w:val="none" w:sz="0" w:space="0" w:color="auto"/>
        <w:bottom w:val="none" w:sz="0" w:space="0" w:color="auto"/>
        <w:right w:val="none" w:sz="0" w:space="0" w:color="auto"/>
      </w:divBdr>
    </w:div>
    <w:div w:id="1567490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612"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9BB07-7FCE-4FCA-8124-47DDAA876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38</Pages>
  <Words>14731</Words>
  <Characters>83970</Characters>
  <Application>Microsoft Office Word</Application>
  <DocSecurity>0</DocSecurity>
  <Lines>699</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Zhaoxian</cp:lastModifiedBy>
  <cp:revision>2</cp:revision>
  <cp:lastPrinted>1899-12-31T23:00:00Z</cp:lastPrinted>
  <dcterms:created xsi:type="dcterms:W3CDTF">2025-02-07T21:41:00Z</dcterms:created>
  <dcterms:modified xsi:type="dcterms:W3CDTF">2025-02-07T21:41:00Z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